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C4BB4" w14:textId="0BDF7596" w:rsidR="007026F1" w:rsidRDefault="007026F1" w:rsidP="007026F1">
      <w:pPr>
        <w:pStyle w:val="CRCoverPage"/>
        <w:tabs>
          <w:tab w:val="right" w:pos="9639"/>
        </w:tabs>
        <w:spacing w:after="0"/>
        <w:rPr>
          <w:b/>
          <w:i/>
          <w:noProof/>
          <w:sz w:val="24"/>
          <w:szCs w:val="28"/>
        </w:rPr>
      </w:pPr>
      <w:bookmarkStart w:id="0" w:name="_Hlk527628066"/>
      <w:bookmarkStart w:id="1" w:name="_Toc20955031"/>
      <w:bookmarkStart w:id="2" w:name="_Toc29991218"/>
      <w:bookmarkStart w:id="3" w:name="_Toc36555618"/>
      <w:bookmarkStart w:id="4" w:name="_Toc44497281"/>
      <w:bookmarkStart w:id="5" w:name="_Toc45107669"/>
      <w:bookmarkStart w:id="6" w:name="_Toc45901289"/>
      <w:bookmarkStart w:id="7" w:name="_Toc51850368"/>
      <w:bookmarkStart w:id="8" w:name="_Toc56693371"/>
      <w:bookmarkStart w:id="9" w:name="_Toc64446914"/>
      <w:bookmarkStart w:id="10" w:name="_Toc66286408"/>
      <w:bookmarkStart w:id="11" w:name="_Toc74151103"/>
      <w:bookmarkStart w:id="12" w:name="_Toc88653575"/>
      <w:bookmarkStart w:id="13" w:name="_Toc97903931"/>
      <w:bookmarkStart w:id="14" w:name="_Toc98867944"/>
      <w:r>
        <w:rPr>
          <w:b/>
          <w:noProof/>
          <w:sz w:val="24"/>
          <w:szCs w:val="28"/>
        </w:rPr>
        <w:t>3GPP TSG-RAN WG3 Meeting #116-e</w:t>
      </w:r>
      <w:r>
        <w:rPr>
          <w:b/>
          <w:i/>
          <w:noProof/>
          <w:sz w:val="24"/>
          <w:szCs w:val="28"/>
        </w:rPr>
        <w:tab/>
      </w:r>
      <w:r w:rsidRPr="00932B30">
        <w:rPr>
          <w:b/>
          <w:sz w:val="28"/>
          <w:szCs w:val="28"/>
        </w:rPr>
        <w:t>R3-</w:t>
      </w:r>
      <w:r w:rsidRPr="00932B30">
        <w:rPr>
          <w:b/>
          <w:noProof/>
          <w:sz w:val="28"/>
          <w:szCs w:val="28"/>
        </w:rPr>
        <w:t>22</w:t>
      </w:r>
      <w:r w:rsidR="00932B30" w:rsidRPr="00932B30">
        <w:rPr>
          <w:b/>
          <w:noProof/>
          <w:sz w:val="28"/>
          <w:szCs w:val="28"/>
        </w:rPr>
        <w:t>3052</w:t>
      </w:r>
    </w:p>
    <w:p w14:paraId="17D11A79" w14:textId="77777777" w:rsidR="007026F1" w:rsidRDefault="007026F1" w:rsidP="007026F1">
      <w:pPr>
        <w:pStyle w:val="CRCoverPage"/>
        <w:outlineLvl w:val="0"/>
        <w:rPr>
          <w:b/>
          <w:noProof/>
          <w:sz w:val="24"/>
          <w:szCs w:val="28"/>
        </w:rPr>
      </w:pPr>
      <w:r>
        <w:rPr>
          <w:b/>
          <w:noProof/>
          <w:sz w:val="24"/>
          <w:szCs w:val="28"/>
        </w:rPr>
        <w:t>Online, May 9</w:t>
      </w:r>
      <w:r>
        <w:rPr>
          <w:b/>
          <w:noProof/>
          <w:sz w:val="24"/>
          <w:szCs w:val="28"/>
          <w:vertAlign w:val="superscript"/>
        </w:rPr>
        <w:t>th</w:t>
      </w:r>
      <w:r>
        <w:rPr>
          <w:b/>
          <w:noProof/>
          <w:sz w:val="24"/>
          <w:szCs w:val="28"/>
        </w:rPr>
        <w:t xml:space="preserve"> – 19</w:t>
      </w:r>
      <w:r>
        <w:rPr>
          <w:b/>
          <w:noProof/>
          <w:sz w:val="24"/>
          <w:szCs w:val="28"/>
          <w:vertAlign w:val="superscript"/>
        </w:rPr>
        <w:t>th</w:t>
      </w:r>
      <w:r>
        <w:rPr>
          <w:b/>
          <w:noProof/>
          <w:sz w:val="24"/>
          <w:szCs w:val="28"/>
        </w:rPr>
        <w:t xml:space="preserve"> 2022</w:t>
      </w:r>
      <w:bookmarkEnd w:id="0"/>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026F1" w14:paraId="06B7EC2D" w14:textId="77777777" w:rsidTr="007026F1">
        <w:tc>
          <w:tcPr>
            <w:tcW w:w="9641" w:type="dxa"/>
            <w:gridSpan w:val="9"/>
            <w:tcBorders>
              <w:top w:val="single" w:sz="4" w:space="0" w:color="auto"/>
              <w:left w:val="single" w:sz="4" w:space="0" w:color="auto"/>
              <w:bottom w:val="nil"/>
              <w:right w:val="single" w:sz="4" w:space="0" w:color="auto"/>
            </w:tcBorders>
            <w:hideMark/>
          </w:tcPr>
          <w:p w14:paraId="4BF164E1" w14:textId="77777777" w:rsidR="007026F1" w:rsidRDefault="007026F1">
            <w:pPr>
              <w:pStyle w:val="CRCoverPage"/>
              <w:spacing w:after="0"/>
              <w:jc w:val="right"/>
              <w:rPr>
                <w:i/>
                <w:noProof/>
              </w:rPr>
            </w:pPr>
            <w:r>
              <w:rPr>
                <w:i/>
                <w:noProof/>
                <w:sz w:val="14"/>
              </w:rPr>
              <w:t>CR-Form-v12.1</w:t>
            </w:r>
          </w:p>
        </w:tc>
      </w:tr>
      <w:tr w:rsidR="007026F1" w14:paraId="76567874" w14:textId="77777777" w:rsidTr="007026F1">
        <w:tc>
          <w:tcPr>
            <w:tcW w:w="9641" w:type="dxa"/>
            <w:gridSpan w:val="9"/>
            <w:tcBorders>
              <w:top w:val="nil"/>
              <w:left w:val="single" w:sz="4" w:space="0" w:color="auto"/>
              <w:bottom w:val="nil"/>
              <w:right w:val="single" w:sz="4" w:space="0" w:color="auto"/>
            </w:tcBorders>
            <w:hideMark/>
          </w:tcPr>
          <w:p w14:paraId="58EC250E" w14:textId="77777777" w:rsidR="007026F1" w:rsidRDefault="007026F1">
            <w:pPr>
              <w:pStyle w:val="CRCoverPage"/>
              <w:spacing w:after="0"/>
              <w:jc w:val="center"/>
              <w:rPr>
                <w:noProof/>
              </w:rPr>
            </w:pPr>
            <w:r>
              <w:rPr>
                <w:b/>
                <w:noProof/>
                <w:sz w:val="32"/>
              </w:rPr>
              <w:t>CHANGE REQUEST</w:t>
            </w:r>
          </w:p>
        </w:tc>
      </w:tr>
      <w:tr w:rsidR="007026F1" w14:paraId="3D9F50FF" w14:textId="77777777" w:rsidTr="007026F1">
        <w:tc>
          <w:tcPr>
            <w:tcW w:w="9641" w:type="dxa"/>
            <w:gridSpan w:val="9"/>
            <w:tcBorders>
              <w:top w:val="nil"/>
              <w:left w:val="single" w:sz="4" w:space="0" w:color="auto"/>
              <w:bottom w:val="nil"/>
              <w:right w:val="single" w:sz="4" w:space="0" w:color="auto"/>
            </w:tcBorders>
          </w:tcPr>
          <w:p w14:paraId="6E57E955" w14:textId="77777777" w:rsidR="007026F1" w:rsidRDefault="007026F1">
            <w:pPr>
              <w:pStyle w:val="CRCoverPage"/>
              <w:spacing w:after="0"/>
              <w:rPr>
                <w:noProof/>
                <w:sz w:val="8"/>
                <w:szCs w:val="8"/>
              </w:rPr>
            </w:pPr>
          </w:p>
        </w:tc>
      </w:tr>
      <w:tr w:rsidR="007026F1" w14:paraId="0C8E5114" w14:textId="77777777" w:rsidTr="007026F1">
        <w:tc>
          <w:tcPr>
            <w:tcW w:w="142" w:type="dxa"/>
            <w:tcBorders>
              <w:top w:val="nil"/>
              <w:left w:val="single" w:sz="4" w:space="0" w:color="auto"/>
              <w:bottom w:val="nil"/>
              <w:right w:val="nil"/>
            </w:tcBorders>
          </w:tcPr>
          <w:p w14:paraId="23F32EDD" w14:textId="77777777" w:rsidR="007026F1" w:rsidRDefault="007026F1">
            <w:pPr>
              <w:pStyle w:val="CRCoverPage"/>
              <w:spacing w:after="0"/>
              <w:jc w:val="right"/>
              <w:rPr>
                <w:noProof/>
              </w:rPr>
            </w:pPr>
          </w:p>
        </w:tc>
        <w:tc>
          <w:tcPr>
            <w:tcW w:w="1559" w:type="dxa"/>
            <w:shd w:val="pct30" w:color="FFFF00" w:fill="auto"/>
            <w:hideMark/>
          </w:tcPr>
          <w:p w14:paraId="4359A129" w14:textId="75E52842" w:rsidR="007026F1" w:rsidRDefault="007026F1">
            <w:pPr>
              <w:pStyle w:val="CRCoverPage"/>
              <w:spacing w:after="0"/>
              <w:jc w:val="center"/>
              <w:rPr>
                <w:b/>
                <w:noProof/>
                <w:sz w:val="28"/>
              </w:rPr>
            </w:pPr>
            <w:r>
              <w:rPr>
                <w:b/>
                <w:noProof/>
                <w:sz w:val="28"/>
              </w:rPr>
              <w:t>38.473</w:t>
            </w:r>
          </w:p>
        </w:tc>
        <w:tc>
          <w:tcPr>
            <w:tcW w:w="709" w:type="dxa"/>
            <w:hideMark/>
          </w:tcPr>
          <w:p w14:paraId="608889AB" w14:textId="77777777" w:rsidR="007026F1" w:rsidRDefault="007026F1">
            <w:pPr>
              <w:pStyle w:val="CRCoverPage"/>
              <w:spacing w:after="0"/>
              <w:jc w:val="center"/>
              <w:rPr>
                <w:noProof/>
              </w:rPr>
            </w:pPr>
            <w:r>
              <w:rPr>
                <w:b/>
                <w:noProof/>
                <w:sz w:val="28"/>
              </w:rPr>
              <w:t>CR</w:t>
            </w:r>
          </w:p>
        </w:tc>
        <w:tc>
          <w:tcPr>
            <w:tcW w:w="1276" w:type="dxa"/>
            <w:shd w:val="pct30" w:color="FFFF00" w:fill="auto"/>
            <w:hideMark/>
          </w:tcPr>
          <w:p w14:paraId="711654E9" w14:textId="6A579230" w:rsidR="007026F1" w:rsidRDefault="00932B30">
            <w:pPr>
              <w:pStyle w:val="CRCoverPage"/>
              <w:spacing w:after="0"/>
              <w:jc w:val="center"/>
              <w:rPr>
                <w:noProof/>
              </w:rPr>
            </w:pPr>
            <w:r>
              <w:rPr>
                <w:b/>
                <w:noProof/>
                <w:sz w:val="28"/>
              </w:rPr>
              <w:t>0869</w:t>
            </w:r>
          </w:p>
        </w:tc>
        <w:tc>
          <w:tcPr>
            <w:tcW w:w="709" w:type="dxa"/>
            <w:hideMark/>
          </w:tcPr>
          <w:p w14:paraId="00C46F27" w14:textId="77777777" w:rsidR="007026F1" w:rsidRDefault="007026F1">
            <w:pPr>
              <w:pStyle w:val="CRCoverPage"/>
              <w:tabs>
                <w:tab w:val="right" w:pos="625"/>
              </w:tabs>
              <w:spacing w:after="0"/>
              <w:jc w:val="center"/>
              <w:rPr>
                <w:noProof/>
              </w:rPr>
            </w:pPr>
            <w:r>
              <w:rPr>
                <w:b/>
                <w:bCs/>
                <w:noProof/>
                <w:sz w:val="28"/>
              </w:rPr>
              <w:t>rev</w:t>
            </w:r>
          </w:p>
        </w:tc>
        <w:tc>
          <w:tcPr>
            <w:tcW w:w="992" w:type="dxa"/>
            <w:shd w:val="pct30" w:color="FFFF00" w:fill="auto"/>
            <w:hideMark/>
          </w:tcPr>
          <w:p w14:paraId="0AE8CC11" w14:textId="77777777" w:rsidR="007026F1" w:rsidRDefault="005F1FDE">
            <w:pPr>
              <w:pStyle w:val="CRCoverPage"/>
              <w:spacing w:after="0"/>
              <w:jc w:val="center"/>
              <w:rPr>
                <w:b/>
                <w:noProof/>
              </w:rPr>
            </w:pPr>
            <w:r>
              <w:fldChar w:fldCharType="begin"/>
            </w:r>
            <w:r>
              <w:instrText xml:space="preserve"> DOCPROPERTY  Revision  \* MERGEFORMAT </w:instrText>
            </w:r>
            <w:r>
              <w:fldChar w:fldCharType="separate"/>
            </w:r>
            <w:r w:rsidR="007026F1">
              <w:rPr>
                <w:b/>
                <w:noProof/>
                <w:sz w:val="28"/>
              </w:rPr>
              <w:t>-</w:t>
            </w:r>
            <w:r>
              <w:rPr>
                <w:b/>
                <w:noProof/>
                <w:sz w:val="28"/>
              </w:rPr>
              <w:fldChar w:fldCharType="end"/>
            </w:r>
          </w:p>
        </w:tc>
        <w:tc>
          <w:tcPr>
            <w:tcW w:w="2410" w:type="dxa"/>
            <w:hideMark/>
          </w:tcPr>
          <w:p w14:paraId="1FE951B1" w14:textId="77777777" w:rsidR="007026F1" w:rsidRDefault="007026F1">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4EFA40A" w14:textId="77777777" w:rsidR="007026F1" w:rsidRDefault="005F1FDE">
            <w:pPr>
              <w:pStyle w:val="CRCoverPage"/>
              <w:spacing w:after="0"/>
              <w:jc w:val="center"/>
              <w:rPr>
                <w:noProof/>
                <w:sz w:val="28"/>
              </w:rPr>
            </w:pPr>
            <w:r>
              <w:fldChar w:fldCharType="begin"/>
            </w:r>
            <w:r>
              <w:instrText xml:space="preserve"> DOCPROPERTY  Version  \* MERGEFORMAT </w:instrText>
            </w:r>
            <w:r>
              <w:fldChar w:fldCharType="separate"/>
            </w:r>
            <w:r w:rsidR="007026F1">
              <w:rPr>
                <w:b/>
                <w:noProof/>
                <w:sz w:val="28"/>
              </w:rPr>
              <w:t>17.0.0</w:t>
            </w:r>
            <w:r>
              <w:rPr>
                <w:b/>
                <w:noProof/>
                <w:sz w:val="28"/>
              </w:rPr>
              <w:fldChar w:fldCharType="end"/>
            </w:r>
          </w:p>
        </w:tc>
        <w:tc>
          <w:tcPr>
            <w:tcW w:w="143" w:type="dxa"/>
            <w:tcBorders>
              <w:top w:val="nil"/>
              <w:left w:val="nil"/>
              <w:bottom w:val="nil"/>
              <w:right w:val="single" w:sz="4" w:space="0" w:color="auto"/>
            </w:tcBorders>
          </w:tcPr>
          <w:p w14:paraId="087506B0" w14:textId="77777777" w:rsidR="007026F1" w:rsidRDefault="007026F1">
            <w:pPr>
              <w:pStyle w:val="CRCoverPage"/>
              <w:spacing w:after="0"/>
              <w:rPr>
                <w:noProof/>
              </w:rPr>
            </w:pPr>
          </w:p>
        </w:tc>
      </w:tr>
      <w:tr w:rsidR="007026F1" w14:paraId="1F639E40" w14:textId="77777777" w:rsidTr="007026F1">
        <w:tc>
          <w:tcPr>
            <w:tcW w:w="9641" w:type="dxa"/>
            <w:gridSpan w:val="9"/>
            <w:tcBorders>
              <w:top w:val="nil"/>
              <w:left w:val="single" w:sz="4" w:space="0" w:color="auto"/>
              <w:bottom w:val="nil"/>
              <w:right w:val="single" w:sz="4" w:space="0" w:color="auto"/>
            </w:tcBorders>
          </w:tcPr>
          <w:p w14:paraId="4AC91626" w14:textId="77777777" w:rsidR="007026F1" w:rsidRDefault="007026F1">
            <w:pPr>
              <w:pStyle w:val="CRCoverPage"/>
              <w:spacing w:after="0"/>
              <w:rPr>
                <w:noProof/>
              </w:rPr>
            </w:pPr>
          </w:p>
        </w:tc>
      </w:tr>
      <w:tr w:rsidR="007026F1" w14:paraId="5859305B" w14:textId="77777777" w:rsidTr="007026F1">
        <w:tc>
          <w:tcPr>
            <w:tcW w:w="9641" w:type="dxa"/>
            <w:gridSpan w:val="9"/>
            <w:tcBorders>
              <w:top w:val="single" w:sz="4" w:space="0" w:color="auto"/>
              <w:left w:val="nil"/>
              <w:bottom w:val="nil"/>
              <w:right w:val="nil"/>
            </w:tcBorders>
            <w:hideMark/>
          </w:tcPr>
          <w:p w14:paraId="4BBACD0C" w14:textId="77777777" w:rsidR="007026F1" w:rsidRDefault="007026F1">
            <w:pPr>
              <w:pStyle w:val="CRCoverPage"/>
              <w:spacing w:after="0"/>
              <w:jc w:val="center"/>
              <w:rPr>
                <w:i/>
                <w:noProof/>
              </w:rPr>
            </w:pPr>
            <w:r>
              <w:rPr>
                <w:i/>
                <w:noProof/>
              </w:rPr>
              <w:t xml:space="preserve">For </w:t>
            </w:r>
            <w:hyperlink r:id="rId13" w:anchor="_blank" w:history="1">
              <w:r>
                <w:rPr>
                  <w:rStyle w:val="Hyperlink"/>
                  <w:b/>
                  <w:i/>
                  <w:noProof/>
                  <w:color w:val="FF0000"/>
                </w:rPr>
                <w:t>HELP</w:t>
              </w:r>
            </w:hyperlink>
            <w:r>
              <w:rPr>
                <w:b/>
                <w:i/>
                <w:noProof/>
                <w:color w:val="FF0000"/>
              </w:rPr>
              <w:t xml:space="preserve"> </w:t>
            </w:r>
            <w:r>
              <w:rPr>
                <w:i/>
                <w:noProof/>
              </w:rPr>
              <w:t xml:space="preserve">on using this form: comprehensive instructions can be found at </w:t>
            </w:r>
            <w:r>
              <w:rPr>
                <w:i/>
                <w:noProof/>
              </w:rPr>
              <w:br/>
            </w:r>
            <w:hyperlink r:id="rId14" w:history="1">
              <w:r>
                <w:rPr>
                  <w:rStyle w:val="Hyperlink"/>
                  <w:i/>
                  <w:noProof/>
                </w:rPr>
                <w:t>http://www.3gpp.org/Change-Requests</w:t>
              </w:r>
            </w:hyperlink>
            <w:r>
              <w:rPr>
                <w:i/>
                <w:noProof/>
              </w:rPr>
              <w:t>.</w:t>
            </w:r>
          </w:p>
        </w:tc>
      </w:tr>
      <w:tr w:rsidR="007026F1" w14:paraId="6AE06BE0" w14:textId="77777777" w:rsidTr="007026F1">
        <w:tc>
          <w:tcPr>
            <w:tcW w:w="9641" w:type="dxa"/>
            <w:gridSpan w:val="9"/>
          </w:tcPr>
          <w:p w14:paraId="70A0FB95" w14:textId="77777777" w:rsidR="007026F1" w:rsidRDefault="007026F1">
            <w:pPr>
              <w:pStyle w:val="CRCoverPage"/>
              <w:spacing w:after="0"/>
              <w:rPr>
                <w:noProof/>
                <w:sz w:val="8"/>
                <w:szCs w:val="8"/>
              </w:rPr>
            </w:pPr>
          </w:p>
        </w:tc>
      </w:tr>
    </w:tbl>
    <w:p w14:paraId="3E976E2E" w14:textId="77777777" w:rsidR="007026F1" w:rsidRDefault="007026F1" w:rsidP="007026F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026F1" w14:paraId="29ED9FD2" w14:textId="77777777" w:rsidTr="007026F1">
        <w:tc>
          <w:tcPr>
            <w:tcW w:w="2835" w:type="dxa"/>
            <w:hideMark/>
          </w:tcPr>
          <w:p w14:paraId="526AB3A6" w14:textId="77777777" w:rsidR="007026F1" w:rsidRDefault="007026F1">
            <w:pPr>
              <w:pStyle w:val="CRCoverPage"/>
              <w:tabs>
                <w:tab w:val="right" w:pos="2751"/>
              </w:tabs>
              <w:spacing w:after="0"/>
              <w:rPr>
                <w:b/>
                <w:i/>
                <w:noProof/>
              </w:rPr>
            </w:pPr>
            <w:r>
              <w:rPr>
                <w:b/>
                <w:i/>
                <w:noProof/>
              </w:rPr>
              <w:t>Proposed change affects:</w:t>
            </w:r>
          </w:p>
        </w:tc>
        <w:tc>
          <w:tcPr>
            <w:tcW w:w="1418" w:type="dxa"/>
            <w:hideMark/>
          </w:tcPr>
          <w:p w14:paraId="627AD872" w14:textId="77777777" w:rsidR="007026F1" w:rsidRDefault="007026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CE71E5" w14:textId="77777777" w:rsidR="007026F1" w:rsidRDefault="007026F1">
            <w:pPr>
              <w:pStyle w:val="CRCoverPage"/>
              <w:spacing w:after="0"/>
              <w:jc w:val="center"/>
              <w:rPr>
                <w:b/>
                <w:caps/>
                <w:noProof/>
              </w:rPr>
            </w:pPr>
          </w:p>
        </w:tc>
        <w:tc>
          <w:tcPr>
            <w:tcW w:w="709" w:type="dxa"/>
            <w:tcBorders>
              <w:top w:val="nil"/>
              <w:left w:val="single" w:sz="4" w:space="0" w:color="auto"/>
              <w:bottom w:val="nil"/>
              <w:right w:val="nil"/>
            </w:tcBorders>
            <w:hideMark/>
          </w:tcPr>
          <w:p w14:paraId="13F427ED" w14:textId="77777777" w:rsidR="007026F1" w:rsidRDefault="007026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AC5863" w14:textId="77777777" w:rsidR="007026F1" w:rsidRDefault="007026F1">
            <w:pPr>
              <w:pStyle w:val="CRCoverPage"/>
              <w:spacing w:after="0"/>
              <w:jc w:val="center"/>
              <w:rPr>
                <w:b/>
                <w:caps/>
                <w:noProof/>
              </w:rPr>
            </w:pPr>
          </w:p>
        </w:tc>
        <w:tc>
          <w:tcPr>
            <w:tcW w:w="2126" w:type="dxa"/>
            <w:hideMark/>
          </w:tcPr>
          <w:p w14:paraId="26C784AA" w14:textId="77777777" w:rsidR="007026F1" w:rsidRDefault="007026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F393829" w14:textId="77777777" w:rsidR="007026F1" w:rsidRDefault="007026F1">
            <w:pPr>
              <w:pStyle w:val="CRCoverPage"/>
              <w:spacing w:after="0"/>
              <w:jc w:val="center"/>
              <w:rPr>
                <w:b/>
                <w:caps/>
                <w:noProof/>
              </w:rPr>
            </w:pPr>
            <w:r>
              <w:rPr>
                <w:b/>
                <w:caps/>
                <w:noProof/>
              </w:rPr>
              <w:t>X</w:t>
            </w:r>
          </w:p>
        </w:tc>
        <w:tc>
          <w:tcPr>
            <w:tcW w:w="1418" w:type="dxa"/>
            <w:hideMark/>
          </w:tcPr>
          <w:p w14:paraId="612C64E5" w14:textId="77777777" w:rsidR="007026F1" w:rsidRDefault="007026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278386" w14:textId="77777777" w:rsidR="007026F1" w:rsidRDefault="007026F1">
            <w:pPr>
              <w:pStyle w:val="CRCoverPage"/>
              <w:spacing w:after="0"/>
              <w:jc w:val="center"/>
              <w:rPr>
                <w:b/>
                <w:bCs/>
                <w:caps/>
                <w:noProof/>
              </w:rPr>
            </w:pPr>
          </w:p>
        </w:tc>
      </w:tr>
    </w:tbl>
    <w:p w14:paraId="1C1903BF" w14:textId="77777777" w:rsidR="007026F1" w:rsidRDefault="007026F1" w:rsidP="007026F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026F1" w14:paraId="62EE8A26" w14:textId="77777777" w:rsidTr="007026F1">
        <w:tc>
          <w:tcPr>
            <w:tcW w:w="9640" w:type="dxa"/>
            <w:gridSpan w:val="11"/>
          </w:tcPr>
          <w:p w14:paraId="06B182AB" w14:textId="77777777" w:rsidR="007026F1" w:rsidRDefault="007026F1">
            <w:pPr>
              <w:pStyle w:val="CRCoverPage"/>
              <w:spacing w:after="0"/>
              <w:rPr>
                <w:noProof/>
                <w:sz w:val="8"/>
                <w:szCs w:val="8"/>
              </w:rPr>
            </w:pPr>
          </w:p>
        </w:tc>
      </w:tr>
      <w:tr w:rsidR="007026F1" w14:paraId="6CDA1E55" w14:textId="77777777" w:rsidTr="007026F1">
        <w:tc>
          <w:tcPr>
            <w:tcW w:w="1843" w:type="dxa"/>
            <w:tcBorders>
              <w:top w:val="single" w:sz="4" w:space="0" w:color="auto"/>
              <w:left w:val="single" w:sz="4" w:space="0" w:color="auto"/>
              <w:bottom w:val="nil"/>
              <w:right w:val="nil"/>
            </w:tcBorders>
            <w:hideMark/>
          </w:tcPr>
          <w:p w14:paraId="7436BE33" w14:textId="77777777" w:rsidR="007026F1" w:rsidRDefault="007026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32BA808" w14:textId="732A23C3" w:rsidR="007026F1" w:rsidRDefault="00DF0902">
            <w:pPr>
              <w:pStyle w:val="CRCoverPage"/>
              <w:spacing w:after="0"/>
              <w:ind w:left="100"/>
              <w:rPr>
                <w:noProof/>
              </w:rPr>
            </w:pPr>
            <w:r>
              <w:t>QoE</w:t>
            </w:r>
            <w:r w:rsidR="007026F1">
              <w:t xml:space="preserve"> Rel-17 Corrections</w:t>
            </w:r>
            <w:r w:rsidR="005F1FDE">
              <w:fldChar w:fldCharType="begin"/>
            </w:r>
            <w:r w:rsidR="005F1FDE">
              <w:instrText xml:space="preserve"> DOCPROPERTY  CrTitle  \* MERGEFORMAT </w:instrText>
            </w:r>
            <w:r w:rsidR="005F1FDE">
              <w:fldChar w:fldCharType="separate"/>
            </w:r>
            <w:r w:rsidR="005F1FDE">
              <w:fldChar w:fldCharType="end"/>
            </w:r>
          </w:p>
        </w:tc>
      </w:tr>
      <w:tr w:rsidR="007026F1" w14:paraId="78833F0B" w14:textId="77777777" w:rsidTr="007026F1">
        <w:tc>
          <w:tcPr>
            <w:tcW w:w="1843" w:type="dxa"/>
            <w:tcBorders>
              <w:top w:val="nil"/>
              <w:left w:val="single" w:sz="4" w:space="0" w:color="auto"/>
              <w:bottom w:val="nil"/>
              <w:right w:val="nil"/>
            </w:tcBorders>
          </w:tcPr>
          <w:p w14:paraId="06CAA495" w14:textId="77777777" w:rsidR="007026F1" w:rsidRDefault="007026F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718ABCA" w14:textId="77777777" w:rsidR="007026F1" w:rsidRDefault="007026F1">
            <w:pPr>
              <w:pStyle w:val="CRCoverPage"/>
              <w:spacing w:after="0"/>
              <w:rPr>
                <w:noProof/>
                <w:sz w:val="8"/>
                <w:szCs w:val="8"/>
              </w:rPr>
            </w:pPr>
          </w:p>
        </w:tc>
      </w:tr>
      <w:tr w:rsidR="007026F1" w14:paraId="529F4CD0" w14:textId="77777777" w:rsidTr="007026F1">
        <w:tc>
          <w:tcPr>
            <w:tcW w:w="1843" w:type="dxa"/>
            <w:tcBorders>
              <w:top w:val="nil"/>
              <w:left w:val="single" w:sz="4" w:space="0" w:color="auto"/>
              <w:bottom w:val="nil"/>
              <w:right w:val="nil"/>
            </w:tcBorders>
            <w:hideMark/>
          </w:tcPr>
          <w:p w14:paraId="5E1680F4" w14:textId="77777777" w:rsidR="007026F1" w:rsidRDefault="007026F1">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05E0981" w14:textId="77777777" w:rsidR="007026F1" w:rsidRDefault="007026F1">
            <w:pPr>
              <w:pStyle w:val="CRCoverPage"/>
              <w:spacing w:after="0"/>
              <w:ind w:left="100"/>
              <w:rPr>
                <w:noProof/>
              </w:rPr>
            </w:pPr>
            <w:r>
              <w:t>Ericsson</w:t>
            </w:r>
          </w:p>
        </w:tc>
      </w:tr>
      <w:tr w:rsidR="007026F1" w14:paraId="235484E2" w14:textId="77777777" w:rsidTr="007026F1">
        <w:tc>
          <w:tcPr>
            <w:tcW w:w="1843" w:type="dxa"/>
            <w:tcBorders>
              <w:top w:val="nil"/>
              <w:left w:val="single" w:sz="4" w:space="0" w:color="auto"/>
              <w:bottom w:val="nil"/>
              <w:right w:val="nil"/>
            </w:tcBorders>
            <w:hideMark/>
          </w:tcPr>
          <w:p w14:paraId="4452B52F" w14:textId="77777777" w:rsidR="007026F1" w:rsidRDefault="007026F1">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3FD9BF3" w14:textId="77777777" w:rsidR="007026F1" w:rsidRDefault="007026F1">
            <w:pPr>
              <w:pStyle w:val="CRCoverPage"/>
              <w:spacing w:after="0"/>
              <w:ind w:left="100"/>
              <w:rPr>
                <w:noProof/>
              </w:rPr>
            </w:pPr>
            <w:r>
              <w:t>RAN3</w:t>
            </w:r>
          </w:p>
        </w:tc>
      </w:tr>
      <w:tr w:rsidR="007026F1" w14:paraId="50DA04BC" w14:textId="77777777" w:rsidTr="007026F1">
        <w:tc>
          <w:tcPr>
            <w:tcW w:w="1843" w:type="dxa"/>
            <w:tcBorders>
              <w:top w:val="nil"/>
              <w:left w:val="single" w:sz="4" w:space="0" w:color="auto"/>
              <w:bottom w:val="nil"/>
              <w:right w:val="nil"/>
            </w:tcBorders>
          </w:tcPr>
          <w:p w14:paraId="7C7A9024" w14:textId="77777777" w:rsidR="007026F1" w:rsidRDefault="007026F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4F89E35" w14:textId="77777777" w:rsidR="007026F1" w:rsidRDefault="007026F1">
            <w:pPr>
              <w:pStyle w:val="CRCoverPage"/>
              <w:spacing w:after="0"/>
              <w:rPr>
                <w:noProof/>
                <w:sz w:val="8"/>
                <w:szCs w:val="8"/>
              </w:rPr>
            </w:pPr>
          </w:p>
        </w:tc>
      </w:tr>
      <w:tr w:rsidR="007026F1" w14:paraId="5A80F826" w14:textId="77777777" w:rsidTr="007026F1">
        <w:tc>
          <w:tcPr>
            <w:tcW w:w="1843" w:type="dxa"/>
            <w:tcBorders>
              <w:top w:val="nil"/>
              <w:left w:val="single" w:sz="4" w:space="0" w:color="auto"/>
              <w:bottom w:val="nil"/>
              <w:right w:val="nil"/>
            </w:tcBorders>
            <w:hideMark/>
          </w:tcPr>
          <w:p w14:paraId="56F483F3" w14:textId="77777777" w:rsidR="007026F1" w:rsidRDefault="007026F1">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D76F171" w14:textId="6D20EC2F" w:rsidR="007026F1" w:rsidRDefault="006B206E">
            <w:pPr>
              <w:pStyle w:val="CRCoverPage"/>
              <w:spacing w:after="0"/>
              <w:ind w:left="100"/>
              <w:rPr>
                <w:noProof/>
              </w:rPr>
            </w:pPr>
            <w:r>
              <w:fldChar w:fldCharType="begin"/>
            </w:r>
            <w:r>
              <w:instrText xml:space="preserve"> DOCPROPERTY  RelatedWis  \* MERGEFORMAT </w:instrText>
            </w:r>
            <w:r>
              <w:fldChar w:fldCharType="separate"/>
            </w:r>
            <w:proofErr w:type="spellStart"/>
            <w:r w:rsidR="00DF0902" w:rsidRPr="00DF0902">
              <w:t>NR_QoE</w:t>
            </w:r>
            <w:proofErr w:type="spellEnd"/>
            <w:r w:rsidR="00DF0902" w:rsidRPr="00DF0902">
              <w:t xml:space="preserve">-Core </w:t>
            </w:r>
            <w:r>
              <w:fldChar w:fldCharType="end"/>
            </w:r>
            <w:r w:rsidR="005F1FDE">
              <w:fldChar w:fldCharType="begin"/>
            </w:r>
            <w:r w:rsidR="005F1FDE">
              <w:instrText xml:space="preserve"> DOCPROPERTY  RelatedWis  \* MERGEFORMAT </w:instrText>
            </w:r>
            <w:r w:rsidR="005F1FDE">
              <w:fldChar w:fldCharType="separate"/>
            </w:r>
            <w:r w:rsidR="005F1FDE">
              <w:fldChar w:fldCharType="end"/>
            </w:r>
          </w:p>
        </w:tc>
        <w:tc>
          <w:tcPr>
            <w:tcW w:w="567" w:type="dxa"/>
          </w:tcPr>
          <w:p w14:paraId="57197908" w14:textId="77777777" w:rsidR="007026F1" w:rsidRDefault="007026F1">
            <w:pPr>
              <w:pStyle w:val="CRCoverPage"/>
              <w:spacing w:after="0"/>
              <w:ind w:right="100"/>
              <w:rPr>
                <w:noProof/>
              </w:rPr>
            </w:pPr>
          </w:p>
        </w:tc>
        <w:tc>
          <w:tcPr>
            <w:tcW w:w="1417" w:type="dxa"/>
            <w:gridSpan w:val="3"/>
            <w:hideMark/>
          </w:tcPr>
          <w:p w14:paraId="074500DA" w14:textId="77777777" w:rsidR="007026F1" w:rsidRDefault="007026F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D3E4F9B" w14:textId="77777777" w:rsidR="007026F1" w:rsidRDefault="007026F1">
            <w:pPr>
              <w:pStyle w:val="CRCoverPage"/>
              <w:spacing w:after="0"/>
              <w:ind w:left="100"/>
              <w:rPr>
                <w:noProof/>
              </w:rPr>
            </w:pPr>
            <w:r>
              <w:t>2022-04-26</w:t>
            </w:r>
          </w:p>
        </w:tc>
      </w:tr>
      <w:tr w:rsidR="007026F1" w14:paraId="1DD1DB0C" w14:textId="77777777" w:rsidTr="007026F1">
        <w:tc>
          <w:tcPr>
            <w:tcW w:w="1843" w:type="dxa"/>
            <w:tcBorders>
              <w:top w:val="nil"/>
              <w:left w:val="single" w:sz="4" w:space="0" w:color="auto"/>
              <w:bottom w:val="nil"/>
              <w:right w:val="nil"/>
            </w:tcBorders>
          </w:tcPr>
          <w:p w14:paraId="20BCB9F9" w14:textId="77777777" w:rsidR="007026F1" w:rsidRDefault="007026F1">
            <w:pPr>
              <w:pStyle w:val="CRCoverPage"/>
              <w:spacing w:after="0"/>
              <w:rPr>
                <w:b/>
                <w:i/>
                <w:noProof/>
                <w:sz w:val="8"/>
                <w:szCs w:val="8"/>
              </w:rPr>
            </w:pPr>
          </w:p>
        </w:tc>
        <w:tc>
          <w:tcPr>
            <w:tcW w:w="1986" w:type="dxa"/>
            <w:gridSpan w:val="4"/>
          </w:tcPr>
          <w:p w14:paraId="03375C14" w14:textId="77777777" w:rsidR="007026F1" w:rsidRDefault="007026F1">
            <w:pPr>
              <w:pStyle w:val="CRCoverPage"/>
              <w:spacing w:after="0"/>
              <w:rPr>
                <w:noProof/>
                <w:sz w:val="8"/>
                <w:szCs w:val="8"/>
              </w:rPr>
            </w:pPr>
          </w:p>
        </w:tc>
        <w:tc>
          <w:tcPr>
            <w:tcW w:w="2267" w:type="dxa"/>
            <w:gridSpan w:val="2"/>
          </w:tcPr>
          <w:p w14:paraId="7DD41DD7" w14:textId="77777777" w:rsidR="007026F1" w:rsidRDefault="007026F1">
            <w:pPr>
              <w:pStyle w:val="CRCoverPage"/>
              <w:spacing w:after="0"/>
              <w:rPr>
                <w:noProof/>
                <w:sz w:val="8"/>
                <w:szCs w:val="8"/>
              </w:rPr>
            </w:pPr>
          </w:p>
        </w:tc>
        <w:tc>
          <w:tcPr>
            <w:tcW w:w="1417" w:type="dxa"/>
            <w:gridSpan w:val="3"/>
          </w:tcPr>
          <w:p w14:paraId="4D89B240" w14:textId="77777777" w:rsidR="007026F1" w:rsidRDefault="007026F1">
            <w:pPr>
              <w:pStyle w:val="CRCoverPage"/>
              <w:spacing w:after="0"/>
              <w:rPr>
                <w:noProof/>
                <w:sz w:val="8"/>
                <w:szCs w:val="8"/>
              </w:rPr>
            </w:pPr>
          </w:p>
        </w:tc>
        <w:tc>
          <w:tcPr>
            <w:tcW w:w="2127" w:type="dxa"/>
            <w:tcBorders>
              <w:top w:val="nil"/>
              <w:left w:val="nil"/>
              <w:bottom w:val="nil"/>
              <w:right w:val="single" w:sz="4" w:space="0" w:color="auto"/>
            </w:tcBorders>
          </w:tcPr>
          <w:p w14:paraId="36881672" w14:textId="77777777" w:rsidR="007026F1" w:rsidRDefault="007026F1">
            <w:pPr>
              <w:pStyle w:val="CRCoverPage"/>
              <w:spacing w:after="0"/>
              <w:rPr>
                <w:noProof/>
                <w:sz w:val="8"/>
                <w:szCs w:val="8"/>
              </w:rPr>
            </w:pPr>
          </w:p>
        </w:tc>
      </w:tr>
      <w:tr w:rsidR="007026F1" w14:paraId="602A9E0F" w14:textId="77777777" w:rsidTr="007026F1">
        <w:trPr>
          <w:cantSplit/>
        </w:trPr>
        <w:tc>
          <w:tcPr>
            <w:tcW w:w="1843" w:type="dxa"/>
            <w:tcBorders>
              <w:top w:val="nil"/>
              <w:left w:val="single" w:sz="4" w:space="0" w:color="auto"/>
              <w:bottom w:val="nil"/>
              <w:right w:val="nil"/>
            </w:tcBorders>
            <w:hideMark/>
          </w:tcPr>
          <w:p w14:paraId="16CD27B7" w14:textId="77777777" w:rsidR="007026F1" w:rsidRDefault="007026F1">
            <w:pPr>
              <w:pStyle w:val="CRCoverPage"/>
              <w:tabs>
                <w:tab w:val="right" w:pos="1759"/>
              </w:tabs>
              <w:spacing w:after="0"/>
              <w:rPr>
                <w:b/>
                <w:i/>
                <w:noProof/>
              </w:rPr>
            </w:pPr>
            <w:r>
              <w:rPr>
                <w:b/>
                <w:i/>
                <w:noProof/>
              </w:rPr>
              <w:t>Category:</w:t>
            </w:r>
          </w:p>
        </w:tc>
        <w:tc>
          <w:tcPr>
            <w:tcW w:w="851" w:type="dxa"/>
            <w:shd w:val="pct30" w:color="FFFF00" w:fill="auto"/>
            <w:hideMark/>
          </w:tcPr>
          <w:p w14:paraId="57794E7A" w14:textId="77777777" w:rsidR="007026F1" w:rsidRDefault="005F1FDE">
            <w:pPr>
              <w:pStyle w:val="CRCoverPage"/>
              <w:spacing w:after="0"/>
              <w:ind w:left="100" w:right="-609"/>
              <w:rPr>
                <w:b/>
                <w:noProof/>
              </w:rPr>
            </w:pPr>
            <w:r>
              <w:fldChar w:fldCharType="begin"/>
            </w:r>
            <w:r>
              <w:instrText xml:space="preserve"> DOCPROPERTY  Cat  \* MERGEFORMAT </w:instrText>
            </w:r>
            <w:r>
              <w:fldChar w:fldCharType="separate"/>
            </w:r>
            <w:r w:rsidR="007026F1">
              <w:rPr>
                <w:b/>
                <w:noProof/>
              </w:rPr>
              <w:t>F</w:t>
            </w:r>
            <w:r>
              <w:rPr>
                <w:b/>
                <w:noProof/>
              </w:rPr>
              <w:fldChar w:fldCharType="end"/>
            </w:r>
          </w:p>
        </w:tc>
        <w:tc>
          <w:tcPr>
            <w:tcW w:w="3402" w:type="dxa"/>
            <w:gridSpan w:val="5"/>
          </w:tcPr>
          <w:p w14:paraId="63C48498" w14:textId="77777777" w:rsidR="007026F1" w:rsidRDefault="007026F1">
            <w:pPr>
              <w:pStyle w:val="CRCoverPage"/>
              <w:spacing w:after="0"/>
              <w:rPr>
                <w:noProof/>
              </w:rPr>
            </w:pPr>
          </w:p>
        </w:tc>
        <w:tc>
          <w:tcPr>
            <w:tcW w:w="1417" w:type="dxa"/>
            <w:gridSpan w:val="3"/>
            <w:hideMark/>
          </w:tcPr>
          <w:p w14:paraId="051FB91A" w14:textId="77777777" w:rsidR="007026F1" w:rsidRDefault="007026F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D0CD3EB" w14:textId="77777777" w:rsidR="007026F1" w:rsidRDefault="007026F1">
            <w:pPr>
              <w:pStyle w:val="CRCoverPage"/>
              <w:spacing w:after="0"/>
              <w:ind w:left="100"/>
              <w:rPr>
                <w:noProof/>
              </w:rPr>
            </w:pPr>
            <w:r>
              <w:t>Rel-17</w:t>
            </w:r>
          </w:p>
        </w:tc>
      </w:tr>
      <w:tr w:rsidR="007026F1" w14:paraId="7B7AF0CC" w14:textId="77777777" w:rsidTr="007026F1">
        <w:tc>
          <w:tcPr>
            <w:tcW w:w="1843" w:type="dxa"/>
            <w:tcBorders>
              <w:top w:val="nil"/>
              <w:left w:val="single" w:sz="4" w:space="0" w:color="auto"/>
              <w:bottom w:val="single" w:sz="4" w:space="0" w:color="auto"/>
              <w:right w:val="nil"/>
            </w:tcBorders>
          </w:tcPr>
          <w:p w14:paraId="5DFE8E6C" w14:textId="77777777" w:rsidR="007026F1" w:rsidRDefault="007026F1">
            <w:pPr>
              <w:pStyle w:val="CRCoverPage"/>
              <w:spacing w:after="0"/>
              <w:rPr>
                <w:b/>
                <w:i/>
                <w:noProof/>
              </w:rPr>
            </w:pPr>
          </w:p>
        </w:tc>
        <w:tc>
          <w:tcPr>
            <w:tcW w:w="4677" w:type="dxa"/>
            <w:gridSpan w:val="8"/>
            <w:tcBorders>
              <w:top w:val="nil"/>
              <w:left w:val="nil"/>
              <w:bottom w:val="single" w:sz="4" w:space="0" w:color="auto"/>
              <w:right w:val="nil"/>
            </w:tcBorders>
            <w:hideMark/>
          </w:tcPr>
          <w:p w14:paraId="09AAB16F" w14:textId="77777777" w:rsidR="007026F1" w:rsidRDefault="007026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65ADE3" w14:textId="77777777" w:rsidR="007026F1" w:rsidRDefault="007026F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BCCD100" w14:textId="77777777" w:rsidR="007026F1" w:rsidRDefault="007026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026F1" w14:paraId="4758D11C" w14:textId="77777777" w:rsidTr="007026F1">
        <w:tc>
          <w:tcPr>
            <w:tcW w:w="1843" w:type="dxa"/>
          </w:tcPr>
          <w:p w14:paraId="3674AF6E" w14:textId="77777777" w:rsidR="007026F1" w:rsidRDefault="007026F1">
            <w:pPr>
              <w:pStyle w:val="CRCoverPage"/>
              <w:spacing w:after="0"/>
              <w:rPr>
                <w:b/>
                <w:i/>
                <w:noProof/>
                <w:sz w:val="8"/>
                <w:szCs w:val="8"/>
              </w:rPr>
            </w:pPr>
          </w:p>
        </w:tc>
        <w:tc>
          <w:tcPr>
            <w:tcW w:w="7797" w:type="dxa"/>
            <w:gridSpan w:val="10"/>
          </w:tcPr>
          <w:p w14:paraId="357AE966" w14:textId="77777777" w:rsidR="007026F1" w:rsidRDefault="007026F1">
            <w:pPr>
              <w:pStyle w:val="CRCoverPage"/>
              <w:spacing w:after="0"/>
              <w:rPr>
                <w:noProof/>
                <w:sz w:val="8"/>
                <w:szCs w:val="8"/>
              </w:rPr>
            </w:pPr>
          </w:p>
        </w:tc>
      </w:tr>
      <w:tr w:rsidR="007026F1" w14:paraId="2EA41E1E" w14:textId="77777777" w:rsidTr="007026F1">
        <w:tc>
          <w:tcPr>
            <w:tcW w:w="2694" w:type="dxa"/>
            <w:gridSpan w:val="2"/>
            <w:tcBorders>
              <w:top w:val="single" w:sz="4" w:space="0" w:color="auto"/>
              <w:left w:val="single" w:sz="4" w:space="0" w:color="auto"/>
              <w:bottom w:val="nil"/>
              <w:right w:val="nil"/>
            </w:tcBorders>
            <w:hideMark/>
          </w:tcPr>
          <w:p w14:paraId="355AFDF5" w14:textId="77777777" w:rsidR="007026F1" w:rsidRPr="00AE5475" w:rsidRDefault="007026F1">
            <w:pPr>
              <w:pStyle w:val="CRCoverPage"/>
              <w:tabs>
                <w:tab w:val="right" w:pos="2184"/>
              </w:tabs>
              <w:spacing w:after="0"/>
              <w:rPr>
                <w:b/>
                <w:i/>
                <w:noProof/>
              </w:rPr>
            </w:pPr>
            <w:r w:rsidRPr="00AE5475">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30895D3" w14:textId="38392AED" w:rsidR="004D19E5" w:rsidRDefault="004D19E5" w:rsidP="004D19E5">
            <w:pPr>
              <w:pStyle w:val="CRCoverPage"/>
              <w:numPr>
                <w:ilvl w:val="0"/>
                <w:numId w:val="64"/>
              </w:numPr>
              <w:spacing w:after="0"/>
              <w:rPr>
                <w:noProof/>
              </w:rPr>
            </w:pPr>
            <w:r>
              <w:t>There are no QoE-related definitions</w:t>
            </w:r>
            <w:r w:rsidR="00423112">
              <w:t xml:space="preserve"> in the current text</w:t>
            </w:r>
            <w:r>
              <w:t>.</w:t>
            </w:r>
          </w:p>
          <w:p w14:paraId="268A8BCF" w14:textId="77777777" w:rsidR="004D19E5" w:rsidRDefault="00AC797C" w:rsidP="004D19E5">
            <w:pPr>
              <w:pStyle w:val="CRCoverPage"/>
              <w:numPr>
                <w:ilvl w:val="0"/>
                <w:numId w:val="64"/>
              </w:numPr>
              <w:spacing w:after="0"/>
              <w:rPr>
                <w:noProof/>
              </w:rPr>
            </w:pPr>
            <w:r w:rsidRPr="00AC797C">
              <w:t>The names</w:t>
            </w:r>
            <w:r>
              <w:t xml:space="preserve"> of the two RAN visible QoE metrics are not aligned with their counterparts in the TS 38.331, where they are originally defined.</w:t>
            </w:r>
          </w:p>
          <w:p w14:paraId="2A7D9404" w14:textId="48ACA84D" w:rsidR="007026F1" w:rsidRPr="00831F07" w:rsidRDefault="004D19E5" w:rsidP="00831F07">
            <w:pPr>
              <w:pStyle w:val="CRCoverPage"/>
              <w:numPr>
                <w:ilvl w:val="0"/>
                <w:numId w:val="64"/>
              </w:numPr>
              <w:spacing w:after="0"/>
              <w:rPr>
                <w:noProof/>
              </w:rPr>
            </w:pPr>
            <w:r>
              <w:t xml:space="preserve">The name of the QoE-specific procedure, the corresponding message </w:t>
            </w:r>
            <w:proofErr w:type="gramStart"/>
            <w:r>
              <w:t>name</w:t>
            </w:r>
            <w:proofErr w:type="gramEnd"/>
            <w:r>
              <w:t xml:space="preserve"> and the</w:t>
            </w:r>
            <w:r w:rsidR="00337921">
              <w:t xml:space="preserve"> names of</w:t>
            </w:r>
            <w:r>
              <w:t xml:space="preserve"> IEs within are inaccurate (they should point to RAN visible QoE).</w:t>
            </w:r>
            <w:r w:rsidR="00AC797C" w:rsidRPr="00AC797C">
              <w:t xml:space="preserve"> </w:t>
            </w:r>
          </w:p>
        </w:tc>
      </w:tr>
      <w:tr w:rsidR="007026F1" w14:paraId="4D3CA3EF" w14:textId="77777777" w:rsidTr="007026F1">
        <w:tc>
          <w:tcPr>
            <w:tcW w:w="2694" w:type="dxa"/>
            <w:gridSpan w:val="2"/>
            <w:tcBorders>
              <w:top w:val="nil"/>
              <w:left w:val="single" w:sz="4" w:space="0" w:color="auto"/>
              <w:bottom w:val="nil"/>
              <w:right w:val="nil"/>
            </w:tcBorders>
          </w:tcPr>
          <w:p w14:paraId="6924355F" w14:textId="77777777" w:rsidR="007026F1" w:rsidRPr="00AE5475" w:rsidRDefault="007026F1">
            <w:pPr>
              <w:pStyle w:val="CRCoverPage"/>
              <w:spacing w:after="0"/>
              <w:rPr>
                <w:b/>
                <w:i/>
                <w:noProof/>
                <w:sz w:val="8"/>
                <w:szCs w:val="8"/>
              </w:rPr>
            </w:pPr>
          </w:p>
        </w:tc>
        <w:tc>
          <w:tcPr>
            <w:tcW w:w="6946" w:type="dxa"/>
            <w:gridSpan w:val="9"/>
            <w:tcBorders>
              <w:top w:val="nil"/>
              <w:left w:val="nil"/>
              <w:bottom w:val="nil"/>
              <w:right w:val="single" w:sz="4" w:space="0" w:color="auto"/>
            </w:tcBorders>
          </w:tcPr>
          <w:p w14:paraId="2D205A80" w14:textId="77777777" w:rsidR="007026F1" w:rsidRPr="00E531D9" w:rsidRDefault="007026F1">
            <w:pPr>
              <w:pStyle w:val="CRCoverPage"/>
              <w:spacing w:after="0"/>
              <w:rPr>
                <w:noProof/>
                <w:sz w:val="8"/>
                <w:szCs w:val="8"/>
                <w:highlight w:val="yellow"/>
              </w:rPr>
            </w:pPr>
          </w:p>
        </w:tc>
      </w:tr>
      <w:tr w:rsidR="007026F1" w14:paraId="261E3686" w14:textId="77777777" w:rsidTr="007026F1">
        <w:tc>
          <w:tcPr>
            <w:tcW w:w="2694" w:type="dxa"/>
            <w:gridSpan w:val="2"/>
            <w:tcBorders>
              <w:top w:val="nil"/>
              <w:left w:val="single" w:sz="4" w:space="0" w:color="auto"/>
              <w:bottom w:val="nil"/>
              <w:right w:val="nil"/>
            </w:tcBorders>
            <w:hideMark/>
          </w:tcPr>
          <w:p w14:paraId="2A69F3F3" w14:textId="77777777" w:rsidR="007026F1" w:rsidRPr="00831F07" w:rsidRDefault="007026F1">
            <w:pPr>
              <w:pStyle w:val="CRCoverPage"/>
              <w:tabs>
                <w:tab w:val="right" w:pos="2184"/>
              </w:tabs>
              <w:spacing w:after="0"/>
              <w:rPr>
                <w:b/>
                <w:i/>
                <w:noProof/>
              </w:rPr>
            </w:pPr>
            <w:r w:rsidRPr="00831F07">
              <w:rPr>
                <w:b/>
                <w:i/>
                <w:noProof/>
              </w:rPr>
              <w:t>Summary of change:</w:t>
            </w:r>
          </w:p>
        </w:tc>
        <w:tc>
          <w:tcPr>
            <w:tcW w:w="6946" w:type="dxa"/>
            <w:gridSpan w:val="9"/>
            <w:tcBorders>
              <w:top w:val="nil"/>
              <w:left w:val="nil"/>
              <w:bottom w:val="nil"/>
              <w:right w:val="single" w:sz="4" w:space="0" w:color="auto"/>
            </w:tcBorders>
            <w:shd w:val="pct30" w:color="FFFF00" w:fill="auto"/>
          </w:tcPr>
          <w:p w14:paraId="19842AAD" w14:textId="465F23D0" w:rsidR="007026F1" w:rsidRDefault="00831F07">
            <w:pPr>
              <w:pStyle w:val="CRCoverPage"/>
              <w:spacing w:after="0"/>
              <w:rPr>
                <w:noProof/>
              </w:rPr>
            </w:pPr>
            <w:r w:rsidRPr="00831F07">
              <w:rPr>
                <w:noProof/>
              </w:rPr>
              <w:t>3.2:</w:t>
            </w:r>
          </w:p>
          <w:p w14:paraId="5C34A788" w14:textId="6568C80C" w:rsidR="00831F07" w:rsidRDefault="00831F07" w:rsidP="00831F07">
            <w:pPr>
              <w:pStyle w:val="CRCoverPage"/>
              <w:numPr>
                <w:ilvl w:val="0"/>
                <w:numId w:val="65"/>
              </w:numPr>
              <w:spacing w:after="0"/>
              <w:rPr>
                <w:noProof/>
              </w:rPr>
            </w:pPr>
            <w:r>
              <w:rPr>
                <w:noProof/>
              </w:rPr>
              <w:t>Introduced QoE-related definitions.</w:t>
            </w:r>
          </w:p>
          <w:p w14:paraId="546CCD59" w14:textId="7987927D" w:rsidR="00831F07" w:rsidRDefault="00831F07" w:rsidP="00831F07">
            <w:pPr>
              <w:pStyle w:val="CRCoverPage"/>
              <w:spacing w:after="0"/>
              <w:rPr>
                <w:noProof/>
              </w:rPr>
            </w:pPr>
            <w:r>
              <w:rPr>
                <w:noProof/>
              </w:rPr>
              <w:t>8.1:</w:t>
            </w:r>
          </w:p>
          <w:p w14:paraId="19EE3DB3" w14:textId="4053B3D2" w:rsidR="00831F07" w:rsidRDefault="00D13062" w:rsidP="00D13062">
            <w:pPr>
              <w:pStyle w:val="CRCoverPage"/>
              <w:numPr>
                <w:ilvl w:val="0"/>
                <w:numId w:val="65"/>
              </w:numPr>
              <w:spacing w:after="0"/>
              <w:rPr>
                <w:noProof/>
              </w:rPr>
            </w:pPr>
            <w:r>
              <w:rPr>
                <w:noProof/>
              </w:rPr>
              <w:t>Corrected the</w:t>
            </w:r>
            <w:r w:rsidR="00831F07">
              <w:rPr>
                <w:noProof/>
              </w:rPr>
              <w:t xml:space="preserve"> QoE pro</w:t>
            </w:r>
            <w:r>
              <w:rPr>
                <w:noProof/>
              </w:rPr>
              <w:t>ce</w:t>
            </w:r>
            <w:r w:rsidR="00831F07">
              <w:rPr>
                <w:noProof/>
              </w:rPr>
              <w:t>dure name.</w:t>
            </w:r>
          </w:p>
          <w:p w14:paraId="5EC11AE9" w14:textId="7F5DB443" w:rsidR="00831F07" w:rsidRDefault="00D13062" w:rsidP="00831F07">
            <w:pPr>
              <w:pStyle w:val="CRCoverPage"/>
              <w:spacing w:after="0"/>
              <w:rPr>
                <w:noProof/>
              </w:rPr>
            </w:pPr>
            <w:r>
              <w:rPr>
                <w:noProof/>
              </w:rPr>
              <w:t>8.16.1, 8.16.1.1, 8.16.1.2, 9.2.16, 9.2.16.1:</w:t>
            </w:r>
          </w:p>
          <w:p w14:paraId="04671FBA" w14:textId="25DE3A0D" w:rsidR="00D13062" w:rsidRDefault="00D13062" w:rsidP="00D13062">
            <w:pPr>
              <w:pStyle w:val="CRCoverPage"/>
              <w:numPr>
                <w:ilvl w:val="0"/>
                <w:numId w:val="65"/>
              </w:numPr>
              <w:spacing w:after="0"/>
              <w:rPr>
                <w:noProof/>
              </w:rPr>
            </w:pPr>
            <w:r>
              <w:rPr>
                <w:noProof/>
              </w:rPr>
              <w:t>Corrected the QoE procedure and message name, and the names of IEs within.</w:t>
            </w:r>
          </w:p>
          <w:p w14:paraId="57394A6A" w14:textId="00AB5A0E" w:rsidR="00D13062" w:rsidRDefault="00D13062" w:rsidP="00D13062">
            <w:pPr>
              <w:pStyle w:val="CRCoverPage"/>
              <w:spacing w:after="0"/>
              <w:rPr>
                <w:noProof/>
              </w:rPr>
            </w:pPr>
            <w:r>
              <w:rPr>
                <w:noProof/>
              </w:rPr>
              <w:t>9.3.1.260:</w:t>
            </w:r>
          </w:p>
          <w:p w14:paraId="4D8FE576" w14:textId="3F283DDD" w:rsidR="00D13062" w:rsidRDefault="00D13062" w:rsidP="00D13062">
            <w:pPr>
              <w:pStyle w:val="CRCoverPage"/>
              <w:numPr>
                <w:ilvl w:val="0"/>
                <w:numId w:val="65"/>
              </w:numPr>
              <w:spacing w:after="0"/>
              <w:rPr>
                <w:noProof/>
              </w:rPr>
            </w:pPr>
            <w:r>
              <w:rPr>
                <w:noProof/>
              </w:rPr>
              <w:t>Aligned the RAN visible QoE metrics name with the TS 38.331m where they are originally defined.</w:t>
            </w:r>
          </w:p>
          <w:p w14:paraId="0E4BB525" w14:textId="391FB26E" w:rsidR="00337921" w:rsidRDefault="00337921" w:rsidP="007F4387">
            <w:pPr>
              <w:pStyle w:val="CRCoverPage"/>
              <w:spacing w:after="0"/>
              <w:rPr>
                <w:noProof/>
              </w:rPr>
            </w:pPr>
            <w:r>
              <w:rPr>
                <w:noProof/>
              </w:rPr>
              <w:t>9.4.3, 9.4.4, 9.4.5, 9.4.7:</w:t>
            </w:r>
          </w:p>
          <w:p w14:paraId="7E65E564" w14:textId="2060AA8D" w:rsidR="007026F1" w:rsidRPr="00831F07" w:rsidRDefault="00337921" w:rsidP="007F4387">
            <w:pPr>
              <w:pStyle w:val="CRCoverPage"/>
              <w:numPr>
                <w:ilvl w:val="0"/>
                <w:numId w:val="65"/>
              </w:numPr>
              <w:spacing w:after="0"/>
              <w:rPr>
                <w:noProof/>
              </w:rPr>
            </w:pPr>
            <w:r>
              <w:rPr>
                <w:noProof/>
              </w:rPr>
              <w:t>Implemented the above changes in asn.1.</w:t>
            </w:r>
          </w:p>
        </w:tc>
      </w:tr>
      <w:tr w:rsidR="007026F1" w14:paraId="097A61A2" w14:textId="77777777" w:rsidTr="007026F1">
        <w:tc>
          <w:tcPr>
            <w:tcW w:w="2694" w:type="dxa"/>
            <w:gridSpan w:val="2"/>
            <w:tcBorders>
              <w:top w:val="nil"/>
              <w:left w:val="single" w:sz="4" w:space="0" w:color="auto"/>
              <w:bottom w:val="nil"/>
              <w:right w:val="nil"/>
            </w:tcBorders>
          </w:tcPr>
          <w:p w14:paraId="701E7CA2" w14:textId="77777777" w:rsidR="007026F1" w:rsidRPr="00AE5475" w:rsidRDefault="007026F1">
            <w:pPr>
              <w:pStyle w:val="CRCoverPage"/>
              <w:spacing w:after="0"/>
              <w:rPr>
                <w:b/>
                <w:i/>
                <w:noProof/>
                <w:sz w:val="8"/>
                <w:szCs w:val="8"/>
              </w:rPr>
            </w:pPr>
          </w:p>
        </w:tc>
        <w:tc>
          <w:tcPr>
            <w:tcW w:w="6946" w:type="dxa"/>
            <w:gridSpan w:val="9"/>
            <w:tcBorders>
              <w:top w:val="nil"/>
              <w:left w:val="nil"/>
              <w:bottom w:val="nil"/>
              <w:right w:val="single" w:sz="4" w:space="0" w:color="auto"/>
            </w:tcBorders>
          </w:tcPr>
          <w:p w14:paraId="5CA03767" w14:textId="77777777" w:rsidR="007026F1" w:rsidRPr="00E531D9" w:rsidRDefault="007026F1">
            <w:pPr>
              <w:pStyle w:val="CRCoverPage"/>
              <w:spacing w:after="0"/>
              <w:rPr>
                <w:noProof/>
                <w:sz w:val="8"/>
                <w:szCs w:val="8"/>
                <w:highlight w:val="yellow"/>
              </w:rPr>
            </w:pPr>
          </w:p>
        </w:tc>
      </w:tr>
      <w:tr w:rsidR="007026F1" w14:paraId="7224F05F" w14:textId="77777777" w:rsidTr="007026F1">
        <w:tc>
          <w:tcPr>
            <w:tcW w:w="2694" w:type="dxa"/>
            <w:gridSpan w:val="2"/>
            <w:tcBorders>
              <w:top w:val="nil"/>
              <w:left w:val="single" w:sz="4" w:space="0" w:color="auto"/>
              <w:bottom w:val="single" w:sz="4" w:space="0" w:color="auto"/>
              <w:right w:val="nil"/>
            </w:tcBorders>
            <w:hideMark/>
          </w:tcPr>
          <w:p w14:paraId="370036F4" w14:textId="77777777" w:rsidR="007026F1" w:rsidRPr="00AE5475" w:rsidRDefault="007026F1">
            <w:pPr>
              <w:pStyle w:val="CRCoverPage"/>
              <w:tabs>
                <w:tab w:val="right" w:pos="2184"/>
              </w:tabs>
              <w:spacing w:after="0"/>
              <w:rPr>
                <w:b/>
                <w:i/>
                <w:noProof/>
              </w:rPr>
            </w:pPr>
            <w:r w:rsidRPr="00AE5475">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E4903D6" w14:textId="7B14D5AE" w:rsidR="007026F1" w:rsidRPr="00E531D9" w:rsidRDefault="00831F07">
            <w:pPr>
              <w:pStyle w:val="CRCoverPage"/>
              <w:spacing w:after="0"/>
              <w:rPr>
                <w:noProof/>
                <w:highlight w:val="yellow"/>
              </w:rPr>
            </w:pPr>
            <w:r>
              <w:t>Unclear specification text. Difficult to locate the definitions of RAN visible QoE metrics in</w:t>
            </w:r>
            <w:r w:rsidR="00AC797C" w:rsidRPr="00AC797C">
              <w:t xml:space="preserve"> </w:t>
            </w:r>
            <w:r>
              <w:t>the TS 38.331, where they are originally defined.</w:t>
            </w:r>
          </w:p>
        </w:tc>
      </w:tr>
      <w:tr w:rsidR="007026F1" w14:paraId="764C6F1B" w14:textId="77777777" w:rsidTr="007026F1">
        <w:tc>
          <w:tcPr>
            <w:tcW w:w="2694" w:type="dxa"/>
            <w:gridSpan w:val="2"/>
          </w:tcPr>
          <w:p w14:paraId="0E265F3B" w14:textId="77777777" w:rsidR="007026F1" w:rsidRPr="00AE5475" w:rsidRDefault="007026F1">
            <w:pPr>
              <w:pStyle w:val="CRCoverPage"/>
              <w:spacing w:after="0"/>
              <w:rPr>
                <w:b/>
                <w:i/>
                <w:noProof/>
                <w:sz w:val="8"/>
                <w:szCs w:val="8"/>
              </w:rPr>
            </w:pPr>
          </w:p>
        </w:tc>
        <w:tc>
          <w:tcPr>
            <w:tcW w:w="6946" w:type="dxa"/>
            <w:gridSpan w:val="9"/>
          </w:tcPr>
          <w:p w14:paraId="71201181" w14:textId="77777777" w:rsidR="007026F1" w:rsidRPr="00E531D9" w:rsidRDefault="007026F1">
            <w:pPr>
              <w:pStyle w:val="CRCoverPage"/>
              <w:spacing w:after="0"/>
              <w:rPr>
                <w:noProof/>
                <w:sz w:val="8"/>
                <w:szCs w:val="8"/>
                <w:highlight w:val="yellow"/>
              </w:rPr>
            </w:pPr>
          </w:p>
        </w:tc>
      </w:tr>
      <w:tr w:rsidR="007026F1" w14:paraId="05707E5D" w14:textId="77777777" w:rsidTr="007026F1">
        <w:tc>
          <w:tcPr>
            <w:tcW w:w="2694" w:type="dxa"/>
            <w:gridSpan w:val="2"/>
            <w:tcBorders>
              <w:top w:val="single" w:sz="4" w:space="0" w:color="auto"/>
              <w:left w:val="single" w:sz="4" w:space="0" w:color="auto"/>
              <w:bottom w:val="nil"/>
              <w:right w:val="nil"/>
            </w:tcBorders>
            <w:hideMark/>
          </w:tcPr>
          <w:p w14:paraId="6D4F58B7" w14:textId="77777777" w:rsidR="007026F1" w:rsidRPr="00AE5475" w:rsidRDefault="007026F1">
            <w:pPr>
              <w:pStyle w:val="CRCoverPage"/>
              <w:tabs>
                <w:tab w:val="right" w:pos="2184"/>
              </w:tabs>
              <w:spacing w:after="0"/>
              <w:rPr>
                <w:b/>
                <w:i/>
                <w:noProof/>
              </w:rPr>
            </w:pPr>
            <w:r w:rsidRPr="00AE5475">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80B52B4" w14:textId="3FF45ECB" w:rsidR="007026F1" w:rsidRPr="00E531D9" w:rsidRDefault="00625AB5" w:rsidP="00625AB5">
            <w:pPr>
              <w:pStyle w:val="CRCoverPage"/>
              <w:spacing w:after="0"/>
              <w:rPr>
                <w:noProof/>
                <w:highlight w:val="yellow"/>
              </w:rPr>
            </w:pPr>
            <w:r w:rsidRPr="00AC797C">
              <w:rPr>
                <w:noProof/>
              </w:rPr>
              <w:t>3.2, 8.1, 8.16.1, 8.16.1.1, 8.16.1.2, 9.2.16, 9.2.16.1,</w:t>
            </w:r>
            <w:r w:rsidR="00AC797C" w:rsidRPr="00AC797C">
              <w:rPr>
                <w:noProof/>
              </w:rPr>
              <w:t xml:space="preserve"> 9.3.1.260</w:t>
            </w:r>
            <w:r w:rsidR="00AC797C">
              <w:rPr>
                <w:noProof/>
              </w:rPr>
              <w:t>, 9.4.3, 9.4.4, 9.4.5, 9.4.7</w:t>
            </w:r>
            <w:r w:rsidR="00D50636">
              <w:rPr>
                <w:noProof/>
              </w:rPr>
              <w:t>.</w:t>
            </w:r>
          </w:p>
        </w:tc>
      </w:tr>
      <w:tr w:rsidR="007026F1" w14:paraId="79065236" w14:textId="77777777" w:rsidTr="007026F1">
        <w:tc>
          <w:tcPr>
            <w:tcW w:w="2694" w:type="dxa"/>
            <w:gridSpan w:val="2"/>
            <w:tcBorders>
              <w:top w:val="nil"/>
              <w:left w:val="single" w:sz="4" w:space="0" w:color="auto"/>
              <w:bottom w:val="nil"/>
              <w:right w:val="nil"/>
            </w:tcBorders>
          </w:tcPr>
          <w:p w14:paraId="47AC6763" w14:textId="77777777" w:rsidR="007026F1" w:rsidRDefault="007026F1">
            <w:pPr>
              <w:pStyle w:val="CRCoverPage"/>
              <w:spacing w:after="0"/>
              <w:rPr>
                <w:b/>
                <w:i/>
                <w:noProof/>
                <w:sz w:val="8"/>
                <w:szCs w:val="8"/>
              </w:rPr>
            </w:pPr>
          </w:p>
        </w:tc>
        <w:tc>
          <w:tcPr>
            <w:tcW w:w="6946" w:type="dxa"/>
            <w:gridSpan w:val="9"/>
            <w:tcBorders>
              <w:top w:val="nil"/>
              <w:left w:val="nil"/>
              <w:bottom w:val="nil"/>
              <w:right w:val="single" w:sz="4" w:space="0" w:color="auto"/>
            </w:tcBorders>
          </w:tcPr>
          <w:p w14:paraId="3C07243F" w14:textId="77777777" w:rsidR="007026F1" w:rsidRDefault="007026F1">
            <w:pPr>
              <w:pStyle w:val="CRCoverPage"/>
              <w:spacing w:after="0"/>
              <w:rPr>
                <w:noProof/>
                <w:sz w:val="8"/>
                <w:szCs w:val="8"/>
              </w:rPr>
            </w:pPr>
          </w:p>
        </w:tc>
      </w:tr>
      <w:tr w:rsidR="007026F1" w14:paraId="01DA4C50" w14:textId="77777777" w:rsidTr="007026F1">
        <w:tc>
          <w:tcPr>
            <w:tcW w:w="2694" w:type="dxa"/>
            <w:gridSpan w:val="2"/>
            <w:tcBorders>
              <w:top w:val="nil"/>
              <w:left w:val="single" w:sz="4" w:space="0" w:color="auto"/>
              <w:bottom w:val="nil"/>
              <w:right w:val="nil"/>
            </w:tcBorders>
          </w:tcPr>
          <w:p w14:paraId="028CCCD8" w14:textId="77777777" w:rsidR="007026F1" w:rsidRDefault="007026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E9B2B3F" w14:textId="77777777" w:rsidR="007026F1" w:rsidRPr="00FF2763" w:rsidRDefault="007026F1" w:rsidP="00FF2763">
            <w:pPr>
              <w:pStyle w:val="CRCoverPage"/>
              <w:spacing w:after="0"/>
              <w:jc w:val="center"/>
              <w:rPr>
                <w:rFonts w:cs="Arial"/>
                <w:b/>
                <w:caps/>
                <w:noProof/>
              </w:rPr>
            </w:pPr>
            <w:r w:rsidRPr="00FF2763">
              <w:rPr>
                <w:rFonts w:cs="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1D6F33E" w14:textId="77777777" w:rsidR="007026F1" w:rsidRPr="00FF2763" w:rsidRDefault="007026F1" w:rsidP="00FF2763">
            <w:pPr>
              <w:pStyle w:val="CRCoverPage"/>
              <w:spacing w:after="0"/>
              <w:jc w:val="center"/>
              <w:rPr>
                <w:rFonts w:cs="Arial"/>
                <w:b/>
                <w:caps/>
                <w:noProof/>
              </w:rPr>
            </w:pPr>
            <w:r w:rsidRPr="00FF2763">
              <w:rPr>
                <w:rFonts w:cs="Arial"/>
                <w:b/>
                <w:caps/>
                <w:noProof/>
              </w:rPr>
              <w:t>N</w:t>
            </w:r>
          </w:p>
        </w:tc>
        <w:tc>
          <w:tcPr>
            <w:tcW w:w="2977" w:type="dxa"/>
            <w:gridSpan w:val="4"/>
          </w:tcPr>
          <w:p w14:paraId="3E3E7CE5" w14:textId="77777777" w:rsidR="007026F1" w:rsidRDefault="007026F1">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E4A4231" w14:textId="77777777" w:rsidR="007026F1" w:rsidRDefault="007026F1">
            <w:pPr>
              <w:pStyle w:val="CRCoverPage"/>
              <w:spacing w:after="0"/>
              <w:ind w:left="99"/>
              <w:rPr>
                <w:noProof/>
              </w:rPr>
            </w:pPr>
          </w:p>
        </w:tc>
      </w:tr>
      <w:tr w:rsidR="007026F1" w14:paraId="560C3FC2" w14:textId="77777777" w:rsidTr="007026F1">
        <w:tc>
          <w:tcPr>
            <w:tcW w:w="2694" w:type="dxa"/>
            <w:gridSpan w:val="2"/>
            <w:tcBorders>
              <w:top w:val="nil"/>
              <w:left w:val="single" w:sz="4" w:space="0" w:color="auto"/>
              <w:bottom w:val="nil"/>
              <w:right w:val="nil"/>
            </w:tcBorders>
            <w:hideMark/>
          </w:tcPr>
          <w:p w14:paraId="2EAE4BF1" w14:textId="77777777" w:rsidR="007026F1" w:rsidRDefault="007026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6FA41CD7" w14:textId="055731F7" w:rsidR="007026F1" w:rsidRPr="00FF2763" w:rsidRDefault="007026F1" w:rsidP="00FF2763">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5F34F1B" w14:textId="7D2487A6" w:rsidR="007026F1" w:rsidRPr="00FF2763" w:rsidRDefault="00831F07" w:rsidP="00FF2763">
            <w:pPr>
              <w:jc w:val="center"/>
              <w:rPr>
                <w:rFonts w:ascii="Arial" w:hAnsi="Arial" w:cs="Arial"/>
                <w:b/>
                <w:caps/>
                <w:noProof/>
              </w:rPr>
            </w:pPr>
            <w:r w:rsidRPr="00FF2763">
              <w:rPr>
                <w:rFonts w:ascii="Arial" w:hAnsi="Arial" w:cs="Arial"/>
                <w:b/>
                <w:caps/>
                <w:noProof/>
              </w:rPr>
              <w:t>X</w:t>
            </w:r>
          </w:p>
        </w:tc>
        <w:tc>
          <w:tcPr>
            <w:tcW w:w="2977" w:type="dxa"/>
            <w:gridSpan w:val="4"/>
            <w:hideMark/>
          </w:tcPr>
          <w:p w14:paraId="622E80F8" w14:textId="77777777" w:rsidR="007026F1" w:rsidRDefault="007026F1">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D1692D8" w14:textId="77777777" w:rsidR="007026F1" w:rsidRDefault="007026F1">
            <w:pPr>
              <w:rPr>
                <w:noProof/>
              </w:rPr>
            </w:pPr>
          </w:p>
        </w:tc>
      </w:tr>
      <w:tr w:rsidR="007026F1" w14:paraId="172F43B7" w14:textId="77777777" w:rsidTr="007026F1">
        <w:tc>
          <w:tcPr>
            <w:tcW w:w="2694" w:type="dxa"/>
            <w:gridSpan w:val="2"/>
            <w:tcBorders>
              <w:top w:val="nil"/>
              <w:left w:val="single" w:sz="4" w:space="0" w:color="auto"/>
              <w:bottom w:val="nil"/>
              <w:right w:val="nil"/>
            </w:tcBorders>
            <w:hideMark/>
          </w:tcPr>
          <w:p w14:paraId="2EF6E6C5" w14:textId="77777777" w:rsidR="007026F1" w:rsidRDefault="007026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0FFDF9E" w14:textId="77777777" w:rsidR="007026F1" w:rsidRPr="00FF2763" w:rsidRDefault="007026F1" w:rsidP="00FF2763">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3329841" w14:textId="77777777" w:rsidR="007026F1" w:rsidRPr="00FF2763" w:rsidRDefault="007026F1" w:rsidP="00FF2763">
            <w:pPr>
              <w:pStyle w:val="CRCoverPage"/>
              <w:spacing w:after="0"/>
              <w:jc w:val="center"/>
              <w:rPr>
                <w:rFonts w:cs="Arial"/>
                <w:b/>
                <w:caps/>
                <w:noProof/>
              </w:rPr>
            </w:pPr>
            <w:r w:rsidRPr="00FF2763">
              <w:rPr>
                <w:rFonts w:cs="Arial"/>
                <w:b/>
                <w:caps/>
                <w:noProof/>
              </w:rPr>
              <w:t>X</w:t>
            </w:r>
          </w:p>
        </w:tc>
        <w:tc>
          <w:tcPr>
            <w:tcW w:w="2977" w:type="dxa"/>
            <w:gridSpan w:val="4"/>
            <w:hideMark/>
          </w:tcPr>
          <w:p w14:paraId="47079FA6" w14:textId="77777777" w:rsidR="007026F1" w:rsidRDefault="007026F1">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0A847954" w14:textId="77777777" w:rsidR="007026F1" w:rsidRDefault="007026F1">
            <w:pPr>
              <w:pStyle w:val="CRCoverPage"/>
              <w:spacing w:after="0"/>
              <w:ind w:left="99"/>
              <w:rPr>
                <w:noProof/>
              </w:rPr>
            </w:pPr>
          </w:p>
        </w:tc>
      </w:tr>
      <w:tr w:rsidR="007026F1" w14:paraId="3EAFD8C8" w14:textId="77777777" w:rsidTr="007026F1">
        <w:tc>
          <w:tcPr>
            <w:tcW w:w="2694" w:type="dxa"/>
            <w:gridSpan w:val="2"/>
            <w:tcBorders>
              <w:top w:val="nil"/>
              <w:left w:val="single" w:sz="4" w:space="0" w:color="auto"/>
              <w:bottom w:val="nil"/>
              <w:right w:val="nil"/>
            </w:tcBorders>
            <w:hideMark/>
          </w:tcPr>
          <w:p w14:paraId="0B457FCD" w14:textId="77777777" w:rsidR="007026F1" w:rsidRDefault="007026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444976B" w14:textId="77777777" w:rsidR="007026F1" w:rsidRPr="00FF2763" w:rsidRDefault="007026F1" w:rsidP="00FF2763">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671A356" w14:textId="77777777" w:rsidR="007026F1" w:rsidRPr="00FF2763" w:rsidRDefault="007026F1" w:rsidP="00FF2763">
            <w:pPr>
              <w:pStyle w:val="CRCoverPage"/>
              <w:spacing w:after="0"/>
              <w:jc w:val="center"/>
              <w:rPr>
                <w:rFonts w:cs="Arial"/>
                <w:b/>
                <w:caps/>
                <w:noProof/>
              </w:rPr>
            </w:pPr>
            <w:r w:rsidRPr="00FF2763">
              <w:rPr>
                <w:rFonts w:cs="Arial"/>
                <w:b/>
                <w:caps/>
                <w:noProof/>
              </w:rPr>
              <w:t>X</w:t>
            </w:r>
          </w:p>
        </w:tc>
        <w:tc>
          <w:tcPr>
            <w:tcW w:w="2977" w:type="dxa"/>
            <w:gridSpan w:val="4"/>
            <w:hideMark/>
          </w:tcPr>
          <w:p w14:paraId="6093EE4F" w14:textId="77777777" w:rsidR="007026F1" w:rsidRDefault="007026F1">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262A4543" w14:textId="77777777" w:rsidR="007026F1" w:rsidRDefault="007026F1">
            <w:pPr>
              <w:pStyle w:val="CRCoverPage"/>
              <w:spacing w:after="0"/>
              <w:ind w:left="99"/>
              <w:rPr>
                <w:noProof/>
              </w:rPr>
            </w:pPr>
          </w:p>
        </w:tc>
      </w:tr>
      <w:tr w:rsidR="007026F1" w14:paraId="621838CC" w14:textId="77777777" w:rsidTr="007026F1">
        <w:tc>
          <w:tcPr>
            <w:tcW w:w="2694" w:type="dxa"/>
            <w:gridSpan w:val="2"/>
            <w:tcBorders>
              <w:top w:val="nil"/>
              <w:left w:val="single" w:sz="4" w:space="0" w:color="auto"/>
              <w:bottom w:val="nil"/>
              <w:right w:val="nil"/>
            </w:tcBorders>
          </w:tcPr>
          <w:p w14:paraId="7B1C4865" w14:textId="77777777" w:rsidR="007026F1" w:rsidRDefault="007026F1">
            <w:pPr>
              <w:pStyle w:val="CRCoverPage"/>
              <w:spacing w:after="0"/>
              <w:rPr>
                <w:b/>
                <w:i/>
                <w:noProof/>
              </w:rPr>
            </w:pPr>
          </w:p>
        </w:tc>
        <w:tc>
          <w:tcPr>
            <w:tcW w:w="6946" w:type="dxa"/>
            <w:gridSpan w:val="9"/>
            <w:tcBorders>
              <w:top w:val="nil"/>
              <w:left w:val="nil"/>
              <w:bottom w:val="nil"/>
              <w:right w:val="single" w:sz="4" w:space="0" w:color="auto"/>
            </w:tcBorders>
          </w:tcPr>
          <w:p w14:paraId="07123F6F" w14:textId="77777777" w:rsidR="007026F1" w:rsidRDefault="007026F1">
            <w:pPr>
              <w:pStyle w:val="CRCoverPage"/>
              <w:spacing w:after="0"/>
              <w:rPr>
                <w:noProof/>
              </w:rPr>
            </w:pPr>
          </w:p>
        </w:tc>
      </w:tr>
      <w:tr w:rsidR="007026F1" w14:paraId="19FD7F9B" w14:textId="77777777" w:rsidTr="007026F1">
        <w:tc>
          <w:tcPr>
            <w:tcW w:w="2694" w:type="dxa"/>
            <w:gridSpan w:val="2"/>
            <w:tcBorders>
              <w:top w:val="nil"/>
              <w:left w:val="single" w:sz="4" w:space="0" w:color="auto"/>
              <w:bottom w:val="single" w:sz="4" w:space="0" w:color="auto"/>
              <w:right w:val="nil"/>
            </w:tcBorders>
            <w:hideMark/>
          </w:tcPr>
          <w:p w14:paraId="5647E225" w14:textId="77777777" w:rsidR="007026F1" w:rsidRDefault="007026F1">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EBB7ED5" w14:textId="77777777" w:rsidR="007026F1" w:rsidRDefault="007026F1">
            <w:pPr>
              <w:pStyle w:val="CRCoverPage"/>
              <w:spacing w:after="0"/>
              <w:ind w:left="100"/>
              <w:rPr>
                <w:noProof/>
              </w:rPr>
            </w:pPr>
          </w:p>
        </w:tc>
      </w:tr>
      <w:tr w:rsidR="007026F1" w14:paraId="4CD82444" w14:textId="77777777" w:rsidTr="007026F1">
        <w:tc>
          <w:tcPr>
            <w:tcW w:w="2694" w:type="dxa"/>
            <w:gridSpan w:val="2"/>
            <w:tcBorders>
              <w:top w:val="single" w:sz="4" w:space="0" w:color="auto"/>
              <w:left w:val="nil"/>
              <w:bottom w:val="single" w:sz="4" w:space="0" w:color="auto"/>
              <w:right w:val="nil"/>
            </w:tcBorders>
          </w:tcPr>
          <w:p w14:paraId="2D152910" w14:textId="77777777" w:rsidR="007026F1" w:rsidRDefault="007026F1">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FD516CB" w14:textId="77777777" w:rsidR="007026F1" w:rsidRDefault="007026F1">
            <w:pPr>
              <w:pStyle w:val="CRCoverPage"/>
              <w:spacing w:after="0"/>
              <w:ind w:left="100"/>
              <w:rPr>
                <w:noProof/>
                <w:sz w:val="8"/>
                <w:szCs w:val="8"/>
              </w:rPr>
            </w:pPr>
          </w:p>
        </w:tc>
      </w:tr>
      <w:tr w:rsidR="007026F1" w14:paraId="253AC8C7" w14:textId="77777777" w:rsidTr="007026F1">
        <w:tc>
          <w:tcPr>
            <w:tcW w:w="2694" w:type="dxa"/>
            <w:gridSpan w:val="2"/>
            <w:tcBorders>
              <w:top w:val="single" w:sz="4" w:space="0" w:color="auto"/>
              <w:left w:val="single" w:sz="4" w:space="0" w:color="auto"/>
              <w:bottom w:val="single" w:sz="4" w:space="0" w:color="auto"/>
              <w:right w:val="nil"/>
            </w:tcBorders>
            <w:hideMark/>
          </w:tcPr>
          <w:p w14:paraId="1AF4193A" w14:textId="77777777" w:rsidR="007026F1" w:rsidRDefault="007026F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178755A" w14:textId="77777777" w:rsidR="007026F1" w:rsidRDefault="007026F1">
            <w:pPr>
              <w:pStyle w:val="CRCoverPage"/>
              <w:spacing w:after="0"/>
              <w:ind w:left="100"/>
              <w:rPr>
                <w:noProof/>
              </w:rPr>
            </w:pPr>
          </w:p>
        </w:tc>
      </w:tr>
      <w:bookmarkEnd w:id="1"/>
      <w:bookmarkEnd w:id="2"/>
      <w:bookmarkEnd w:id="3"/>
      <w:bookmarkEnd w:id="4"/>
      <w:bookmarkEnd w:id="5"/>
      <w:bookmarkEnd w:id="6"/>
      <w:bookmarkEnd w:id="7"/>
      <w:bookmarkEnd w:id="8"/>
      <w:bookmarkEnd w:id="9"/>
      <w:bookmarkEnd w:id="10"/>
      <w:bookmarkEnd w:id="11"/>
      <w:bookmarkEnd w:id="12"/>
      <w:bookmarkEnd w:id="13"/>
      <w:bookmarkEnd w:id="14"/>
    </w:tbl>
    <w:p w14:paraId="5B352DEB" w14:textId="77777777" w:rsidR="007026F1" w:rsidRDefault="007026F1" w:rsidP="007026F1"/>
    <w:p w14:paraId="46E5CA64" w14:textId="77777777" w:rsidR="006A4874" w:rsidRDefault="006A4874" w:rsidP="006A4874">
      <w:pPr>
        <w:jc w:val="center"/>
      </w:pPr>
      <w:r>
        <w:rPr>
          <w:highlight w:val="yellow"/>
        </w:rPr>
        <w:t>-------------------------------------------Start of changes-------------------------------------------</w:t>
      </w:r>
    </w:p>
    <w:p w14:paraId="47E02E2A" w14:textId="77777777" w:rsidR="00F970C9" w:rsidRPr="00EA5FA7" w:rsidRDefault="00F970C9">
      <w:pPr>
        <w:pStyle w:val="Heading1"/>
      </w:pPr>
      <w:bookmarkStart w:id="15" w:name="_Toc20955718"/>
      <w:bookmarkStart w:id="16" w:name="_Toc29892812"/>
      <w:bookmarkStart w:id="17" w:name="_Toc36556749"/>
      <w:bookmarkStart w:id="18" w:name="_Toc45832125"/>
      <w:bookmarkStart w:id="19" w:name="_Toc51763305"/>
      <w:bookmarkStart w:id="20" w:name="_Toc64448468"/>
      <w:bookmarkStart w:id="21" w:name="_Toc66289127"/>
      <w:bookmarkStart w:id="22" w:name="_Toc74154240"/>
      <w:bookmarkStart w:id="23" w:name="_Toc81382984"/>
      <w:bookmarkStart w:id="24" w:name="_Toc88657617"/>
      <w:bookmarkStart w:id="25" w:name="_Toc97910529"/>
      <w:bookmarkStart w:id="26" w:name="_Toc99038168"/>
      <w:bookmarkStart w:id="27" w:name="_Toc99730429"/>
      <w:r w:rsidRPr="00EA5FA7">
        <w:t>3</w:t>
      </w:r>
      <w:r w:rsidRPr="00EA5FA7">
        <w:tab/>
        <w:t>Definitions and abbreviations</w:t>
      </w:r>
      <w:bookmarkEnd w:id="15"/>
      <w:bookmarkEnd w:id="16"/>
      <w:bookmarkEnd w:id="17"/>
      <w:bookmarkEnd w:id="18"/>
      <w:bookmarkEnd w:id="19"/>
      <w:bookmarkEnd w:id="20"/>
      <w:bookmarkEnd w:id="21"/>
      <w:bookmarkEnd w:id="22"/>
      <w:bookmarkEnd w:id="23"/>
      <w:bookmarkEnd w:id="24"/>
      <w:bookmarkEnd w:id="25"/>
      <w:bookmarkEnd w:id="26"/>
      <w:bookmarkEnd w:id="27"/>
    </w:p>
    <w:p w14:paraId="7E57E5F5" w14:textId="77777777" w:rsidR="00F970C9" w:rsidRPr="00EA5FA7" w:rsidRDefault="00F970C9" w:rsidP="002E7479">
      <w:pPr>
        <w:pStyle w:val="Heading2"/>
      </w:pPr>
      <w:bookmarkStart w:id="28" w:name="_Toc20955719"/>
      <w:bookmarkStart w:id="29" w:name="_Toc29892813"/>
      <w:bookmarkStart w:id="30" w:name="_Toc36556750"/>
      <w:bookmarkStart w:id="31" w:name="_Toc45832126"/>
      <w:bookmarkStart w:id="32" w:name="_Toc51763306"/>
      <w:bookmarkStart w:id="33" w:name="_Toc64448469"/>
      <w:bookmarkStart w:id="34" w:name="_Toc66289128"/>
      <w:bookmarkStart w:id="35" w:name="_Toc74154241"/>
      <w:bookmarkStart w:id="36" w:name="_Toc81382985"/>
      <w:bookmarkStart w:id="37" w:name="_Toc88657618"/>
      <w:bookmarkStart w:id="38" w:name="_Toc97910530"/>
      <w:bookmarkStart w:id="39" w:name="_Toc99038169"/>
      <w:bookmarkStart w:id="40" w:name="_Toc99730430"/>
      <w:r w:rsidRPr="00EA5FA7">
        <w:t>3.1</w:t>
      </w:r>
      <w:r w:rsidRPr="00EA5FA7">
        <w:tab/>
        <w:t>Definitions</w:t>
      </w:r>
      <w:bookmarkEnd w:id="28"/>
      <w:bookmarkEnd w:id="29"/>
      <w:bookmarkEnd w:id="30"/>
      <w:bookmarkEnd w:id="31"/>
      <w:bookmarkEnd w:id="32"/>
      <w:bookmarkEnd w:id="33"/>
      <w:bookmarkEnd w:id="34"/>
      <w:bookmarkEnd w:id="35"/>
      <w:bookmarkEnd w:id="36"/>
      <w:bookmarkEnd w:id="37"/>
      <w:bookmarkEnd w:id="38"/>
      <w:bookmarkEnd w:id="39"/>
      <w:bookmarkEnd w:id="40"/>
    </w:p>
    <w:p w14:paraId="0D1DED01" w14:textId="77777777" w:rsidR="00F970C9" w:rsidRPr="00EA5FA7" w:rsidRDefault="00F970C9" w:rsidP="002E7479">
      <w:r w:rsidRPr="00EA5FA7">
        <w:rPr>
          <w:b/>
        </w:rPr>
        <w:t xml:space="preserve">elementary procedure: </w:t>
      </w:r>
      <w:r w:rsidRPr="00EA5FA7">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501A02B9" w14:textId="77777777" w:rsidR="00F970C9" w:rsidRPr="00EA5FA7" w:rsidRDefault="00F970C9" w:rsidP="002E7479">
      <w:r w:rsidRPr="00EA5FA7">
        <w:t>An EP consists of an initiating message and possibly a response message. Two kinds of EPs are used:</w:t>
      </w:r>
    </w:p>
    <w:p w14:paraId="10E7585D" w14:textId="77777777" w:rsidR="00F970C9" w:rsidRPr="00EA5FA7" w:rsidRDefault="00F970C9" w:rsidP="002E7479">
      <w:pPr>
        <w:pStyle w:val="B10"/>
      </w:pPr>
      <w:r w:rsidRPr="00EA5FA7">
        <w:t>-</w:t>
      </w:r>
      <w:r w:rsidRPr="00EA5FA7">
        <w:tab/>
      </w:r>
      <w:r w:rsidRPr="00EA5FA7">
        <w:rPr>
          <w:b/>
        </w:rPr>
        <w:t xml:space="preserve">Class 1: </w:t>
      </w:r>
      <w:r w:rsidRPr="00EA5FA7">
        <w:t>Elementary Procedures with response (success and/or failure).</w:t>
      </w:r>
    </w:p>
    <w:p w14:paraId="1635A382" w14:textId="77777777" w:rsidR="00F970C9" w:rsidRPr="00EA5FA7" w:rsidRDefault="00F970C9" w:rsidP="002E7479">
      <w:pPr>
        <w:pStyle w:val="B10"/>
      </w:pPr>
      <w:r w:rsidRPr="00EA5FA7">
        <w:t>-</w:t>
      </w:r>
      <w:r w:rsidRPr="00EA5FA7">
        <w:tab/>
      </w:r>
      <w:r w:rsidRPr="00EA5FA7">
        <w:rPr>
          <w:b/>
        </w:rPr>
        <w:t xml:space="preserve">Class 2: </w:t>
      </w:r>
      <w:r w:rsidRPr="00EA5FA7">
        <w:t>Elementary Procedures without response.</w:t>
      </w:r>
    </w:p>
    <w:p w14:paraId="22CE5CCA" w14:textId="77777777" w:rsidR="00F970C9" w:rsidRPr="00EA5FA7" w:rsidRDefault="00F970C9" w:rsidP="002E7479">
      <w:r w:rsidRPr="00EA5FA7">
        <w:t>For Class 1 EPs, the types of responses can be as follows:</w:t>
      </w:r>
    </w:p>
    <w:p w14:paraId="61CA6B73" w14:textId="77777777" w:rsidR="00F970C9" w:rsidRPr="00EA5FA7" w:rsidRDefault="00F970C9" w:rsidP="002E7479">
      <w:pPr>
        <w:pStyle w:val="B10"/>
      </w:pPr>
      <w:r w:rsidRPr="00EA5FA7">
        <w:t>Successful:</w:t>
      </w:r>
    </w:p>
    <w:p w14:paraId="2D891237" w14:textId="77777777" w:rsidR="00F970C9" w:rsidRPr="00EA5FA7" w:rsidRDefault="00F970C9" w:rsidP="002E7479">
      <w:pPr>
        <w:pStyle w:val="B2"/>
      </w:pPr>
      <w:r w:rsidRPr="00EA5FA7">
        <w:t>-</w:t>
      </w:r>
      <w:r w:rsidRPr="00EA5FA7">
        <w:tab/>
        <w:t>A signalling message explicitly indicates that the elementary procedure successfully completed with the receipt of the response.</w:t>
      </w:r>
    </w:p>
    <w:p w14:paraId="7E8C8FFC" w14:textId="77777777" w:rsidR="00F970C9" w:rsidRPr="00EA5FA7" w:rsidRDefault="00F970C9" w:rsidP="002E7479">
      <w:pPr>
        <w:pStyle w:val="B10"/>
      </w:pPr>
      <w:r w:rsidRPr="00EA5FA7">
        <w:t>Unsuccessful:</w:t>
      </w:r>
    </w:p>
    <w:p w14:paraId="717CA5BD" w14:textId="77777777" w:rsidR="00F970C9" w:rsidRPr="00EA5FA7" w:rsidRDefault="00F970C9" w:rsidP="002E7479">
      <w:pPr>
        <w:pStyle w:val="B2"/>
      </w:pPr>
      <w:r w:rsidRPr="00EA5FA7">
        <w:t>-</w:t>
      </w:r>
      <w:r w:rsidRPr="00EA5FA7">
        <w:tab/>
        <w:t>A signalling message explicitly indicates that the EP failed.</w:t>
      </w:r>
    </w:p>
    <w:p w14:paraId="55EF32C7" w14:textId="77777777" w:rsidR="00F970C9" w:rsidRPr="00EA5FA7" w:rsidRDefault="00F970C9" w:rsidP="002E7479">
      <w:pPr>
        <w:pStyle w:val="B2"/>
      </w:pPr>
      <w:r w:rsidRPr="00EA5FA7">
        <w:t>-</w:t>
      </w:r>
      <w:r w:rsidRPr="00EA5FA7">
        <w:tab/>
        <w:t>On time supervision expiry (i.e., absence of expected response).</w:t>
      </w:r>
    </w:p>
    <w:p w14:paraId="547BE484" w14:textId="77777777" w:rsidR="00F970C9" w:rsidRPr="00EA5FA7" w:rsidRDefault="00F970C9" w:rsidP="002E7479">
      <w:pPr>
        <w:pStyle w:val="B10"/>
      </w:pPr>
      <w:r w:rsidRPr="00EA5FA7">
        <w:t>Successful and Unsuccessful:</w:t>
      </w:r>
    </w:p>
    <w:p w14:paraId="2FFA8F32" w14:textId="77777777" w:rsidR="00F970C9" w:rsidRPr="00EA5FA7" w:rsidRDefault="00F970C9" w:rsidP="002E7479">
      <w:pPr>
        <w:pStyle w:val="B2"/>
      </w:pPr>
      <w:r w:rsidRPr="00EA5FA7">
        <w:t>-</w:t>
      </w:r>
      <w:r w:rsidRPr="00EA5FA7">
        <w:tab/>
        <w:t>One signalling message reports both successful and unsuccessful outcome for the different included requests. The response message used is the one defined for successful outcome.</w:t>
      </w:r>
    </w:p>
    <w:p w14:paraId="3A543294" w14:textId="77777777" w:rsidR="00F970C9" w:rsidRDefault="00F970C9" w:rsidP="002E7479">
      <w:r w:rsidRPr="00EA5FA7">
        <w:t>Class 2 EPs are considered always successful.</w:t>
      </w:r>
    </w:p>
    <w:p w14:paraId="4B252132" w14:textId="77777777" w:rsidR="003B037D" w:rsidRPr="00EA5FA7" w:rsidRDefault="003B037D" w:rsidP="002E7479">
      <w:r w:rsidRPr="008E4C26">
        <w:rPr>
          <w:b/>
        </w:rPr>
        <w:t xml:space="preserve">BH RLC </w:t>
      </w:r>
      <w:r>
        <w:rPr>
          <w:b/>
        </w:rPr>
        <w:t>c</w:t>
      </w:r>
      <w:r w:rsidRPr="008E4C26">
        <w:rPr>
          <w:b/>
        </w:rPr>
        <w:t>hannel:</w:t>
      </w:r>
      <w:r w:rsidRPr="006F72EC">
        <w:t xml:space="preserve"> as defined in TS 38.300 [6].</w:t>
      </w:r>
    </w:p>
    <w:p w14:paraId="6A77554D" w14:textId="77777777" w:rsidR="00354F82" w:rsidRDefault="00354F82" w:rsidP="00354F82">
      <w:pPr>
        <w:rPr>
          <w:lang w:eastAsia="ja-JP"/>
        </w:rPr>
      </w:pPr>
      <w:r>
        <w:rPr>
          <w:b/>
          <w:lang w:eastAsia="ja-JP"/>
        </w:rPr>
        <w:t xml:space="preserve">Conditional handover: </w:t>
      </w:r>
      <w:r w:rsidRPr="005C5D6D">
        <w:rPr>
          <w:lang w:eastAsia="ja-JP"/>
        </w:rPr>
        <w:t>as defined in TS 38.300 [</w:t>
      </w:r>
      <w:r>
        <w:rPr>
          <w:lang w:eastAsia="ja-JP"/>
        </w:rPr>
        <w:t>6</w:t>
      </w:r>
      <w:r w:rsidRPr="005C5D6D">
        <w:rPr>
          <w:lang w:eastAsia="ja-JP"/>
        </w:rPr>
        <w:t>].</w:t>
      </w:r>
    </w:p>
    <w:p w14:paraId="7F105884" w14:textId="77777777" w:rsidR="007E1855" w:rsidRPr="006B463E" w:rsidRDefault="007E1855" w:rsidP="007E1855">
      <w:pPr>
        <w:rPr>
          <w:b/>
          <w:bCs/>
          <w:lang w:eastAsia="zh-CN"/>
        </w:rPr>
      </w:pPr>
      <w:r>
        <w:rPr>
          <w:rFonts w:hint="eastAsia"/>
          <w:b/>
          <w:lang w:val="en-US" w:eastAsia="zh-CN"/>
        </w:rPr>
        <w:t xml:space="preserve">Conditional </w:t>
      </w:r>
      <w:proofErr w:type="spellStart"/>
      <w:r>
        <w:rPr>
          <w:rFonts w:hint="eastAsia"/>
          <w:b/>
          <w:lang w:val="en-US" w:eastAsia="zh-CN"/>
        </w:rPr>
        <w:t>PS</w:t>
      </w:r>
      <w:r>
        <w:rPr>
          <w:b/>
          <w:lang w:val="en-US" w:eastAsia="zh-CN"/>
        </w:rPr>
        <w:t>C</w:t>
      </w:r>
      <w:r>
        <w:rPr>
          <w:rFonts w:hint="eastAsia"/>
          <w:b/>
          <w:lang w:val="en-US" w:eastAsia="zh-CN"/>
        </w:rPr>
        <w:t>ell</w:t>
      </w:r>
      <w:proofErr w:type="spellEnd"/>
      <w:r>
        <w:rPr>
          <w:rFonts w:hint="eastAsia"/>
          <w:b/>
          <w:lang w:val="en-US" w:eastAsia="zh-CN"/>
        </w:rPr>
        <w:t xml:space="preserve"> Addition:</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3120AF39" w14:textId="77777777" w:rsidR="00354F82" w:rsidRDefault="00354F82" w:rsidP="00354F82">
      <w:pPr>
        <w:rPr>
          <w:b/>
          <w:bCs/>
        </w:rPr>
      </w:pPr>
      <w:r>
        <w:rPr>
          <w:rFonts w:hint="eastAsia"/>
          <w:b/>
          <w:lang w:val="en-US" w:eastAsia="zh-CN"/>
        </w:rPr>
        <w:t xml:space="preserve">Conditional </w:t>
      </w:r>
      <w:proofErr w:type="spellStart"/>
      <w:r>
        <w:rPr>
          <w:rFonts w:hint="eastAsia"/>
          <w:b/>
          <w:lang w:val="en-US" w:eastAsia="zh-CN"/>
        </w:rPr>
        <w:t>PS</w:t>
      </w:r>
      <w:r>
        <w:rPr>
          <w:b/>
          <w:lang w:val="en-US" w:eastAsia="zh-CN"/>
        </w:rPr>
        <w:t>C</w:t>
      </w:r>
      <w:r>
        <w:rPr>
          <w:rFonts w:hint="eastAsia"/>
          <w:b/>
          <w:lang w:val="en-US" w:eastAsia="zh-CN"/>
        </w:rPr>
        <w:t>ell</w:t>
      </w:r>
      <w:proofErr w:type="spellEnd"/>
      <w:r>
        <w:rPr>
          <w:rFonts w:hint="eastAsia"/>
          <w:b/>
          <w:lang w:val="en-US" w:eastAsia="zh-CN"/>
        </w:rPr>
        <w:t xml:space="preserve"> Change:</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4DEEED81" w14:textId="77777777" w:rsidR="00934583" w:rsidRPr="009C4F8E" w:rsidRDefault="00934583" w:rsidP="00934583">
      <w:r w:rsidRPr="008C4283">
        <w:rPr>
          <w:b/>
          <w:iCs/>
        </w:rPr>
        <w:t>DAPS Handover</w:t>
      </w:r>
      <w:r>
        <w:rPr>
          <w:iCs/>
        </w:rPr>
        <w:t>: as defined in TS 38.300 [6].</w:t>
      </w:r>
    </w:p>
    <w:p w14:paraId="621A58DC" w14:textId="77777777" w:rsidR="00F970C9" w:rsidRPr="00EA5FA7" w:rsidRDefault="00F970C9" w:rsidP="002E7479">
      <w:r w:rsidRPr="00EA5FA7">
        <w:rPr>
          <w:b/>
          <w:bCs/>
        </w:rPr>
        <w:t>EN-DC operation:</w:t>
      </w:r>
      <w:r w:rsidRPr="00EA5FA7">
        <w:t xml:space="preserve"> Used in this specification when the F1AP is applied for gNB-CU and gNB-DU in E-UTRAN.</w:t>
      </w:r>
    </w:p>
    <w:p w14:paraId="27CFD873" w14:textId="77777777" w:rsidR="00F970C9" w:rsidRPr="00EA5FA7" w:rsidRDefault="00F970C9" w:rsidP="00FC2FC4">
      <w:pPr>
        <w:rPr>
          <w:bCs/>
        </w:rPr>
      </w:pPr>
      <w:r w:rsidRPr="00EA5FA7">
        <w:rPr>
          <w:b/>
          <w:bCs/>
        </w:rPr>
        <w:t>gNB:</w:t>
      </w:r>
      <w:r w:rsidRPr="00EA5FA7">
        <w:rPr>
          <w:bCs/>
        </w:rPr>
        <w:t xml:space="preserve"> as defined in TS 38.300 [6].</w:t>
      </w:r>
    </w:p>
    <w:p w14:paraId="6BAF7629" w14:textId="77777777" w:rsidR="00F970C9" w:rsidRPr="00EA5FA7" w:rsidRDefault="00F970C9" w:rsidP="00FC2FC4">
      <w:pPr>
        <w:rPr>
          <w:bCs/>
        </w:rPr>
      </w:pPr>
      <w:r w:rsidRPr="00EA5FA7">
        <w:rPr>
          <w:b/>
          <w:bCs/>
        </w:rPr>
        <w:t>gNB-CU:</w:t>
      </w:r>
      <w:r w:rsidRPr="00EA5FA7">
        <w:rPr>
          <w:bCs/>
        </w:rPr>
        <w:t xml:space="preserve"> as defined in TS 38.401 [4].</w:t>
      </w:r>
    </w:p>
    <w:p w14:paraId="4555008D" w14:textId="77777777" w:rsidR="00F970C9" w:rsidRPr="00EA5FA7" w:rsidRDefault="00F970C9" w:rsidP="002E7479">
      <w:r w:rsidRPr="00EA5FA7">
        <w:rPr>
          <w:rFonts w:eastAsia="Batang"/>
          <w:b/>
          <w:bCs/>
        </w:rPr>
        <w:t>gNB-CU</w:t>
      </w:r>
      <w:r w:rsidRPr="00EA5FA7">
        <w:rPr>
          <w:b/>
          <w:bCs/>
        </w:rPr>
        <w:t xml:space="preserve"> UE F1AP ID:</w:t>
      </w:r>
      <w:r w:rsidRPr="00EA5FA7">
        <w:t xml:space="preserve"> as defined in TS 38.401 [4].</w:t>
      </w:r>
    </w:p>
    <w:p w14:paraId="6902EC39" w14:textId="77777777" w:rsidR="00F970C9" w:rsidRPr="00EA5FA7" w:rsidRDefault="00F970C9" w:rsidP="00FC2FC4">
      <w:pPr>
        <w:rPr>
          <w:bCs/>
        </w:rPr>
      </w:pPr>
      <w:r w:rsidRPr="00EA5FA7">
        <w:rPr>
          <w:b/>
          <w:bCs/>
        </w:rPr>
        <w:t>gNB-DU:</w:t>
      </w:r>
      <w:r w:rsidRPr="00EA5FA7">
        <w:rPr>
          <w:bCs/>
        </w:rPr>
        <w:t xml:space="preserve"> as defined in TS 38.401 [4].</w:t>
      </w:r>
    </w:p>
    <w:p w14:paraId="302D4018" w14:textId="77777777" w:rsidR="00F970C9" w:rsidRPr="00EA5FA7" w:rsidRDefault="00F970C9" w:rsidP="002E7479">
      <w:r w:rsidRPr="00EA5FA7">
        <w:rPr>
          <w:b/>
        </w:rPr>
        <w:t>gNB-DU UE F1AP ID:</w:t>
      </w:r>
      <w:r w:rsidRPr="00EA5FA7">
        <w:t xml:space="preserve"> as defined in TS 38.401 [4].</w:t>
      </w:r>
    </w:p>
    <w:p w14:paraId="53009616" w14:textId="77777777" w:rsidR="00F970C9" w:rsidRPr="00EA5FA7" w:rsidRDefault="00F970C9" w:rsidP="00FC2FC4">
      <w:pPr>
        <w:rPr>
          <w:bCs/>
        </w:rPr>
      </w:pPr>
      <w:r w:rsidRPr="00EA5FA7">
        <w:rPr>
          <w:b/>
          <w:bCs/>
        </w:rPr>
        <w:lastRenderedPageBreak/>
        <w:t>en-gNB:</w:t>
      </w:r>
      <w:r w:rsidRPr="00EA5FA7">
        <w:rPr>
          <w:bCs/>
        </w:rPr>
        <w:t xml:space="preserve"> as defined in TS 37.340 [7].</w:t>
      </w:r>
    </w:p>
    <w:p w14:paraId="588A9AC4" w14:textId="77777777" w:rsidR="006466D2" w:rsidRDefault="006466D2" w:rsidP="006466D2">
      <w:pPr>
        <w:rPr>
          <w:b/>
          <w:lang w:eastAsia="zh-CN"/>
        </w:rPr>
      </w:pPr>
      <w:r>
        <w:rPr>
          <w:rFonts w:hint="eastAsia"/>
          <w:b/>
          <w:lang w:eastAsia="zh-CN"/>
        </w:rPr>
        <w:t>I</w:t>
      </w:r>
      <w:r>
        <w:rPr>
          <w:b/>
          <w:lang w:eastAsia="zh-CN"/>
        </w:rPr>
        <w:t>AB-MT</w:t>
      </w:r>
      <w:r>
        <w:rPr>
          <w:lang w:eastAsia="ja-JP"/>
        </w:rPr>
        <w:t>: as defined in TS 38.300 [</w:t>
      </w:r>
      <w:r>
        <w:rPr>
          <w:rFonts w:hint="eastAsia"/>
          <w:lang w:val="en-US" w:eastAsia="zh-CN"/>
        </w:rPr>
        <w:t>6</w:t>
      </w:r>
      <w:r>
        <w:rPr>
          <w:lang w:eastAsia="ja-JP"/>
        </w:rPr>
        <w:t>].</w:t>
      </w:r>
    </w:p>
    <w:p w14:paraId="586023B3" w14:textId="77777777" w:rsidR="006466D2" w:rsidRDefault="006466D2" w:rsidP="006466D2">
      <w:pPr>
        <w:rPr>
          <w:bCs/>
        </w:rPr>
      </w:pPr>
      <w:r>
        <w:rPr>
          <w:rFonts w:hint="eastAsia"/>
          <w:b/>
          <w:lang w:eastAsia="zh-CN"/>
        </w:rPr>
        <w:t>I</w:t>
      </w:r>
      <w:r>
        <w:rPr>
          <w:b/>
          <w:lang w:eastAsia="zh-CN"/>
        </w:rPr>
        <w:t>AB-DU</w:t>
      </w:r>
      <w:r>
        <w:rPr>
          <w:lang w:eastAsia="ja-JP"/>
        </w:rPr>
        <w:t>: as defined in TS 38.300 [</w:t>
      </w:r>
      <w:r>
        <w:rPr>
          <w:rFonts w:hint="eastAsia"/>
          <w:lang w:val="en-US" w:eastAsia="zh-CN"/>
        </w:rPr>
        <w:t>6</w:t>
      </w:r>
      <w:r>
        <w:rPr>
          <w:lang w:eastAsia="ja-JP"/>
        </w:rPr>
        <w:t>].</w:t>
      </w:r>
    </w:p>
    <w:p w14:paraId="7B466357" w14:textId="77777777" w:rsidR="003B037D" w:rsidRPr="007B3FDC" w:rsidRDefault="003B037D" w:rsidP="003B037D">
      <w:pPr>
        <w:rPr>
          <w:lang w:eastAsia="ja-JP"/>
        </w:rPr>
      </w:pPr>
      <w:r w:rsidRPr="007B3FDC">
        <w:rPr>
          <w:b/>
          <w:lang w:eastAsia="ja-JP"/>
        </w:rPr>
        <w:t>IAB-node</w:t>
      </w:r>
      <w:r w:rsidRPr="007B3FDC">
        <w:rPr>
          <w:lang w:eastAsia="ja-JP"/>
        </w:rPr>
        <w:t>: as defined in TS 38.300 [</w:t>
      </w:r>
      <w:r>
        <w:rPr>
          <w:lang w:eastAsia="ja-JP"/>
        </w:rPr>
        <w:t>6</w:t>
      </w:r>
      <w:r w:rsidRPr="007B3FDC">
        <w:rPr>
          <w:lang w:eastAsia="ja-JP"/>
        </w:rPr>
        <w:t>].</w:t>
      </w:r>
    </w:p>
    <w:p w14:paraId="565DEE39" w14:textId="77777777" w:rsidR="003B037D" w:rsidRPr="007B3FDC" w:rsidRDefault="003B037D" w:rsidP="003B037D">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6</w:t>
      </w:r>
      <w:r w:rsidRPr="007B3FDC">
        <w:rPr>
          <w:lang w:eastAsia="ja-JP"/>
        </w:rPr>
        <w:t>].</w:t>
      </w:r>
    </w:p>
    <w:p w14:paraId="6C88F704" w14:textId="77777777" w:rsidR="003B037D" w:rsidRPr="007B3FDC" w:rsidRDefault="003B037D" w:rsidP="003B037D">
      <w:pPr>
        <w:rPr>
          <w:lang w:eastAsia="ja-JP"/>
        </w:rPr>
      </w:pPr>
      <w:r w:rsidRPr="007B3FDC">
        <w:rPr>
          <w:b/>
          <w:lang w:eastAsia="ja-JP"/>
        </w:rPr>
        <w:t>IAB-donor-CU</w:t>
      </w:r>
      <w:r w:rsidRPr="007B3FDC">
        <w:rPr>
          <w:lang w:eastAsia="ja-JP"/>
        </w:rPr>
        <w:t xml:space="preserve">: </w:t>
      </w:r>
      <w:r w:rsidRPr="00E07A20">
        <w:rPr>
          <w:lang w:eastAsia="ja-JP"/>
        </w:rPr>
        <w:t>as defined in TS 38.401 [4].</w:t>
      </w:r>
    </w:p>
    <w:p w14:paraId="5D794D63" w14:textId="77777777" w:rsidR="00D15DEB" w:rsidRDefault="003B037D" w:rsidP="00D15DEB">
      <w:pPr>
        <w:rPr>
          <w:bCs/>
        </w:rPr>
      </w:pPr>
      <w:r w:rsidRPr="007B3FDC">
        <w:rPr>
          <w:b/>
          <w:lang w:eastAsia="ja-JP"/>
        </w:rPr>
        <w:t>IAB-donor-DU</w:t>
      </w:r>
      <w:r w:rsidRPr="007B3FDC">
        <w:rPr>
          <w:lang w:eastAsia="ja-JP"/>
        </w:rPr>
        <w:t xml:space="preserve">: </w:t>
      </w:r>
      <w:r w:rsidRPr="00E07A20">
        <w:rPr>
          <w:lang w:eastAsia="ja-JP"/>
        </w:rPr>
        <w:t>as defined in TS 38.401 [4].</w:t>
      </w:r>
    </w:p>
    <w:p w14:paraId="647F7D35" w14:textId="77777777" w:rsidR="00813D41" w:rsidRDefault="00813D41" w:rsidP="00813D41">
      <w:pPr>
        <w:rPr>
          <w:ins w:id="41" w:author="Ericsson User" w:date="2022-04-22T11:46:00Z"/>
          <w:b/>
        </w:rPr>
      </w:pPr>
      <w:ins w:id="42" w:author="Ericsson User" w:date="2022-04-22T11:46:00Z">
        <w:r>
          <w:rPr>
            <w:b/>
          </w:rPr>
          <w:t xml:space="preserve">OAM-QoE measurements: </w:t>
        </w:r>
        <w:r w:rsidRPr="00D13B29">
          <w:t>as defined in TS 3</w:t>
        </w:r>
        <w:r>
          <w:t>8</w:t>
        </w:r>
        <w:r w:rsidRPr="00D13B29">
          <w:t>.</w:t>
        </w:r>
        <w:r>
          <w:t>300</w:t>
        </w:r>
        <w:r w:rsidRPr="00D13B29">
          <w:t xml:space="preserve"> [</w:t>
        </w:r>
        <w:r>
          <w:t>6</w:t>
        </w:r>
        <w:r w:rsidRPr="00D13B29">
          <w:t>].</w:t>
        </w:r>
      </w:ins>
    </w:p>
    <w:p w14:paraId="09F33598" w14:textId="77777777" w:rsidR="00813D41" w:rsidRDefault="00813D41" w:rsidP="00813D41">
      <w:pPr>
        <w:rPr>
          <w:ins w:id="43" w:author="Ericsson User" w:date="2022-04-22T11:46:00Z"/>
        </w:rPr>
      </w:pPr>
      <w:ins w:id="44" w:author="Ericsson User" w:date="2022-04-22T11:46:00Z">
        <w:r>
          <w:rPr>
            <w:b/>
          </w:rPr>
          <w:t>OAM-QoE report</w:t>
        </w:r>
        <w:r w:rsidRPr="00D13B29">
          <w:rPr>
            <w:b/>
          </w:rPr>
          <w:t>:</w:t>
        </w:r>
        <w:r w:rsidRPr="00D13B29">
          <w:t xml:space="preserve"> as defined in TS 3</w:t>
        </w:r>
        <w:r>
          <w:t>8</w:t>
        </w:r>
        <w:r w:rsidRPr="00D13B29">
          <w:t>.</w:t>
        </w:r>
        <w:r>
          <w:t>300</w:t>
        </w:r>
        <w:r w:rsidRPr="00D13B29">
          <w:t xml:space="preserve"> [</w:t>
        </w:r>
        <w:r>
          <w:t>6</w:t>
        </w:r>
        <w:r w:rsidRPr="00D13B29">
          <w:t>].</w:t>
        </w:r>
      </w:ins>
    </w:p>
    <w:p w14:paraId="119AAF67" w14:textId="77777777" w:rsidR="00D15DEB" w:rsidRDefault="00D15DEB" w:rsidP="00D15DEB">
      <w:r w:rsidRPr="00EE5495">
        <w:rPr>
          <w:b/>
        </w:rPr>
        <w:t>Public network integrated NPN:</w:t>
      </w:r>
      <w:r>
        <w:t xml:space="preserve"> </w:t>
      </w:r>
      <w:r w:rsidRPr="00FE76CD">
        <w:t xml:space="preserve">as defined in TS </w:t>
      </w:r>
      <w:r>
        <w:t>23</w:t>
      </w:r>
      <w:r w:rsidRPr="00FE76CD">
        <w:t>.</w:t>
      </w:r>
      <w:r>
        <w:t>5</w:t>
      </w:r>
      <w:r w:rsidRPr="00FE76CD">
        <w:t>01 [2</w:t>
      </w:r>
      <w:r>
        <w:t>1</w:t>
      </w:r>
      <w:r w:rsidRPr="00FE76CD">
        <w:t>].</w:t>
      </w:r>
    </w:p>
    <w:p w14:paraId="7647AD20" w14:textId="77777777" w:rsidR="003B037D" w:rsidRDefault="00D15DEB" w:rsidP="00D15DEB">
      <w:pPr>
        <w:rPr>
          <w:b/>
          <w:bCs/>
        </w:rPr>
      </w:pPr>
      <w:r w:rsidRPr="00EE5495">
        <w:rPr>
          <w:b/>
        </w:rPr>
        <w:t>Stand-alone Non-Public Network</w:t>
      </w:r>
      <w:r w:rsidRPr="00CF4E2B">
        <w:t>:</w:t>
      </w:r>
      <w:r>
        <w:t xml:space="preserve"> </w:t>
      </w:r>
      <w:r w:rsidRPr="00FE76CD">
        <w:t xml:space="preserve">as defined in TS </w:t>
      </w:r>
      <w:r>
        <w:t>23</w:t>
      </w:r>
      <w:r w:rsidRPr="00FE76CD">
        <w:t>.</w:t>
      </w:r>
      <w:r>
        <w:t>5</w:t>
      </w:r>
      <w:r w:rsidRPr="00FE76CD">
        <w:t>01 [2</w:t>
      </w:r>
      <w:r>
        <w:t>1</w:t>
      </w:r>
      <w:r w:rsidRPr="00FE76CD">
        <w:t>].</w:t>
      </w:r>
    </w:p>
    <w:p w14:paraId="36C992FF" w14:textId="77777777" w:rsidR="00F970C9" w:rsidRPr="00EA5FA7" w:rsidRDefault="00F970C9" w:rsidP="002E7479">
      <w:r w:rsidRPr="00EA5FA7">
        <w:rPr>
          <w:b/>
          <w:bCs/>
        </w:rPr>
        <w:t>UE-associated signalling:</w:t>
      </w:r>
      <w:r w:rsidRPr="00EA5FA7">
        <w:t xml:space="preserve"> When F1AP messages associated to one UE uses the UE-associated logical F1-connection for association of the message to the UE in gNB-DU and gNB-CU.</w:t>
      </w:r>
    </w:p>
    <w:p w14:paraId="6E19098A" w14:textId="77777777" w:rsidR="00F970C9" w:rsidRPr="00EA5FA7" w:rsidRDefault="00F970C9" w:rsidP="002E7479">
      <w:pPr>
        <w:rPr>
          <w:bCs/>
        </w:rPr>
      </w:pPr>
      <w:r w:rsidRPr="00EA5FA7">
        <w:rPr>
          <w:b/>
          <w:bCs/>
        </w:rPr>
        <w:t>UE-associated logical F1-connection</w:t>
      </w:r>
      <w:r w:rsidRPr="00EA5FA7">
        <w:rPr>
          <w:b/>
        </w:rPr>
        <w:t xml:space="preserve">: </w:t>
      </w:r>
      <w:r w:rsidRPr="00EA5FA7">
        <w:rPr>
          <w:bCs/>
        </w:rPr>
        <w:t xml:space="preserve">The UE-associated logical F1-connection uses the identities </w:t>
      </w:r>
      <w:r w:rsidRPr="00EA5FA7">
        <w:rPr>
          <w:rFonts w:eastAsia="Batang"/>
          <w:bCs/>
          <w:i/>
        </w:rPr>
        <w:t>GNB-CU</w:t>
      </w:r>
      <w:r w:rsidRPr="00EA5FA7">
        <w:rPr>
          <w:bCs/>
          <w:i/>
        </w:rPr>
        <w:t xml:space="preserve"> UE F1AP ID</w:t>
      </w:r>
      <w:r w:rsidRPr="00EA5FA7">
        <w:rPr>
          <w:bCs/>
        </w:rPr>
        <w:t xml:space="preserve"> and </w:t>
      </w:r>
      <w:r w:rsidRPr="00EA5FA7">
        <w:rPr>
          <w:bCs/>
          <w:i/>
        </w:rPr>
        <w:t xml:space="preserve">GNB-DU UE F1AP ID </w:t>
      </w:r>
      <w:r w:rsidRPr="00EA5FA7">
        <w:rPr>
          <w:bCs/>
        </w:rPr>
        <w:t>according to the definition in TS 38.401 [4]. For a received UE associated F1AP message the</w:t>
      </w:r>
      <w:r w:rsidRPr="00EA5FA7">
        <w:rPr>
          <w:i/>
          <w:iCs/>
        </w:rPr>
        <w:t xml:space="preserve"> </w:t>
      </w:r>
      <w:r w:rsidRPr="00EA5FA7">
        <w:t xml:space="preserve">gNB-CU identifies </w:t>
      </w:r>
      <w:r w:rsidRPr="00EA5FA7">
        <w:rPr>
          <w:bCs/>
        </w:rPr>
        <w:t>the</w:t>
      </w:r>
      <w:r w:rsidRPr="00EA5FA7">
        <w:t xml:space="preserve"> associated UE based on the </w:t>
      </w:r>
      <w:r w:rsidRPr="00EA5FA7">
        <w:rPr>
          <w:rFonts w:eastAsia="Batang"/>
          <w:bCs/>
          <w:i/>
        </w:rPr>
        <w:t>GNB-CU</w:t>
      </w:r>
      <w:r w:rsidRPr="00EA5FA7">
        <w:rPr>
          <w:bCs/>
          <w:i/>
        </w:rPr>
        <w:t xml:space="preserve"> UE F1AP ID</w:t>
      </w:r>
      <w:r w:rsidRPr="00EA5FA7">
        <w:rPr>
          <w:i/>
          <w:iCs/>
        </w:rPr>
        <w:t xml:space="preserve"> </w:t>
      </w:r>
      <w:r w:rsidRPr="00EA5FA7">
        <w:t xml:space="preserve">IE and the gNB-DU identifies the associated UE based on the </w:t>
      </w:r>
      <w:r w:rsidRPr="00EA5FA7">
        <w:rPr>
          <w:bCs/>
          <w:i/>
        </w:rPr>
        <w:t xml:space="preserve">GNB-DU UE F1AP ID </w:t>
      </w:r>
      <w:r w:rsidRPr="00EA5FA7">
        <w:rPr>
          <w:bCs/>
        </w:rPr>
        <w:t>IE</w:t>
      </w:r>
      <w:r w:rsidRPr="00EA5FA7">
        <w:rPr>
          <w:i/>
          <w:iCs/>
        </w:rPr>
        <w:t xml:space="preserve">. </w:t>
      </w:r>
      <w:r w:rsidRPr="00EA5FA7">
        <w:rPr>
          <w:bCs/>
        </w:rPr>
        <w:t>The UE-associated logical F1-connection may exist before the F1 UE context is setup in gNB-DU.</w:t>
      </w:r>
    </w:p>
    <w:p w14:paraId="518FE938" w14:textId="77777777" w:rsidR="00BC7959" w:rsidRDefault="00BC7959" w:rsidP="00BC7959">
      <w:pPr>
        <w:rPr>
          <w:rFonts w:eastAsia="Helvetica"/>
          <w:b/>
        </w:rPr>
      </w:pPr>
      <w:bookmarkStart w:id="45" w:name="_Toc20955720"/>
      <w:bookmarkStart w:id="46" w:name="_Toc29892814"/>
      <w:bookmarkStart w:id="47" w:name="_Toc36556751"/>
      <w:bookmarkStart w:id="48" w:name="_Toc45832127"/>
      <w:bookmarkStart w:id="49" w:name="_Toc51763307"/>
      <w:bookmarkStart w:id="50" w:name="_Toc64448470"/>
      <w:bookmarkStart w:id="51" w:name="_Toc66289129"/>
      <w:bookmarkStart w:id="52" w:name="_Toc74154242"/>
      <w:bookmarkStart w:id="53" w:name="_Toc81382986"/>
      <w:bookmarkStart w:id="54" w:name="_Toc88657619"/>
      <w:bookmarkStart w:id="55" w:name="_Toc97910531"/>
      <w:r>
        <w:rPr>
          <w:rFonts w:eastAsia="Helvetica"/>
          <w:b/>
        </w:rPr>
        <w:t xml:space="preserve">U2N Relay UE: </w:t>
      </w:r>
      <w:r>
        <w:rPr>
          <w:rFonts w:eastAsia="Helvetica"/>
        </w:rPr>
        <w:t>a UE that provides functionality to support connectivity to the network for U2N Remote UE(s).</w:t>
      </w:r>
    </w:p>
    <w:p w14:paraId="18F2ED60" w14:textId="77777777" w:rsidR="00BC7959" w:rsidRDefault="00BC7959" w:rsidP="00BC7959">
      <w:pPr>
        <w:rPr>
          <w:rFonts w:eastAsia="Helvetica"/>
        </w:rPr>
      </w:pPr>
      <w:r>
        <w:rPr>
          <w:rFonts w:eastAsia="Helvetica"/>
          <w:b/>
        </w:rPr>
        <w:t xml:space="preserve">U2N Remote UE: </w:t>
      </w:r>
      <w:r>
        <w:rPr>
          <w:rFonts w:eastAsia="Helvetica"/>
        </w:rPr>
        <w:t>a UE that communicates with the network via a U2N Relay UE.</w:t>
      </w:r>
    </w:p>
    <w:p w14:paraId="3A894229" w14:textId="77777777" w:rsidR="00BC7959" w:rsidRDefault="00BC7959" w:rsidP="00BC7959">
      <w:pPr>
        <w:rPr>
          <w:lang w:eastAsia="zh-CN"/>
        </w:rPr>
      </w:pPr>
      <w:proofErr w:type="spellStart"/>
      <w:r>
        <w:rPr>
          <w:rFonts w:eastAsia="Helvetica"/>
          <w:b/>
        </w:rPr>
        <w:t>Uu</w:t>
      </w:r>
      <w:proofErr w:type="spellEnd"/>
      <w:r>
        <w:rPr>
          <w:rFonts w:eastAsia="Helvetica"/>
          <w:b/>
        </w:rPr>
        <w:t xml:space="preserve"> RLC channel</w:t>
      </w:r>
      <w:r>
        <w:rPr>
          <w:rFonts w:hint="eastAsia"/>
          <w:b/>
          <w:lang w:eastAsia="zh-CN"/>
        </w:rPr>
        <w:t>:</w:t>
      </w:r>
      <w:r>
        <w:rPr>
          <w:lang w:eastAsia="zh-CN"/>
        </w:rPr>
        <w:t xml:space="preserve"> as defined in TS 38.300 </w:t>
      </w:r>
      <w:r>
        <w:rPr>
          <w:rFonts w:hint="eastAsia"/>
          <w:lang w:eastAsia="zh-CN"/>
        </w:rPr>
        <w:t>[</w:t>
      </w:r>
      <w:r>
        <w:rPr>
          <w:lang w:eastAsia="zh-CN"/>
        </w:rPr>
        <w:t>6].</w:t>
      </w:r>
    </w:p>
    <w:p w14:paraId="3EBBE0E8" w14:textId="77777777" w:rsidR="00BC7959" w:rsidRDefault="00BC7959" w:rsidP="00BC7959">
      <w:pPr>
        <w:rPr>
          <w:lang w:eastAsia="zh-CN"/>
        </w:rPr>
      </w:pPr>
      <w:r>
        <w:rPr>
          <w:b/>
          <w:lang w:eastAsia="zh-CN"/>
        </w:rPr>
        <w:t>PC5 RLC channel:</w:t>
      </w:r>
      <w:r>
        <w:rPr>
          <w:lang w:eastAsia="zh-CN"/>
        </w:rPr>
        <w:t xml:space="preserve"> as defined in TS 38.300 </w:t>
      </w:r>
      <w:r>
        <w:rPr>
          <w:rFonts w:hint="eastAsia"/>
          <w:lang w:eastAsia="zh-CN"/>
        </w:rPr>
        <w:t>[</w:t>
      </w:r>
      <w:r>
        <w:rPr>
          <w:lang w:eastAsia="zh-CN"/>
        </w:rPr>
        <w:t>6].</w:t>
      </w:r>
    </w:p>
    <w:p w14:paraId="48AFFF18" w14:textId="77777777" w:rsidR="00BC7959" w:rsidRDefault="00BC7959" w:rsidP="00BC7959">
      <w:pPr>
        <w:rPr>
          <w:ins w:id="56" w:author="Ericsson User" w:date="2022-04-22T11:46:00Z"/>
          <w:lang w:eastAsia="zh-CN"/>
        </w:rPr>
      </w:pPr>
      <w:r>
        <w:rPr>
          <w:rFonts w:eastAsia="Helvetica"/>
          <w:b/>
        </w:rPr>
        <w:t>SRAP</w:t>
      </w:r>
      <w:r w:rsidRPr="009E6EC2">
        <w:rPr>
          <w:rFonts w:eastAsia="Helvetica"/>
          <w:b/>
          <w:bCs/>
        </w:rPr>
        <w:t>:</w:t>
      </w:r>
      <w:r>
        <w:rPr>
          <w:rFonts w:eastAsia="Helvetica"/>
        </w:rPr>
        <w:t xml:space="preserve"> </w:t>
      </w:r>
      <w:proofErr w:type="spellStart"/>
      <w:r>
        <w:rPr>
          <w:rFonts w:eastAsia="Helvetica"/>
        </w:rPr>
        <w:t>Sidelink</w:t>
      </w:r>
      <w:proofErr w:type="spellEnd"/>
      <w:r>
        <w:rPr>
          <w:rFonts w:eastAsia="Helvetica"/>
        </w:rPr>
        <w:t xml:space="preserve"> relay adaptation protocol, as </w:t>
      </w:r>
      <w:r>
        <w:rPr>
          <w:lang w:eastAsia="zh-CN"/>
        </w:rPr>
        <w:t xml:space="preserve">defined in TS 38.300 </w:t>
      </w:r>
      <w:r>
        <w:rPr>
          <w:rFonts w:hint="eastAsia"/>
          <w:lang w:eastAsia="zh-CN"/>
        </w:rPr>
        <w:t>[</w:t>
      </w:r>
      <w:r>
        <w:rPr>
          <w:lang w:eastAsia="zh-CN"/>
        </w:rPr>
        <w:t>6].</w:t>
      </w:r>
    </w:p>
    <w:p w14:paraId="6A7CF058" w14:textId="10322B17" w:rsidR="004973C9" w:rsidRDefault="004973C9" w:rsidP="004973C9">
      <w:pPr>
        <w:rPr>
          <w:ins w:id="57" w:author="Ericsson User" w:date="2022-04-22T11:46:00Z"/>
        </w:rPr>
      </w:pPr>
      <w:ins w:id="58" w:author="Ericsson User" w:date="2022-04-22T11:46:00Z">
        <w:r>
          <w:rPr>
            <w:b/>
          </w:rPr>
          <w:t xml:space="preserve">RAN </w:t>
        </w:r>
      </w:ins>
      <w:ins w:id="59" w:author="Ericsson User" w:date="2022-04-25T22:29:00Z">
        <w:r w:rsidR="00CF633B">
          <w:rPr>
            <w:b/>
          </w:rPr>
          <w:t>v</w:t>
        </w:r>
      </w:ins>
      <w:ins w:id="60" w:author="Ericsson User" w:date="2022-04-22T11:46:00Z">
        <w:r>
          <w:rPr>
            <w:b/>
          </w:rPr>
          <w:t>isible QoE measurements:</w:t>
        </w:r>
        <w:r w:rsidRPr="002A49C9">
          <w:t xml:space="preserve"> </w:t>
        </w:r>
        <w:r w:rsidRPr="00D13B29">
          <w:t>as defined in TS 3</w:t>
        </w:r>
        <w:r>
          <w:t>8</w:t>
        </w:r>
        <w:r w:rsidRPr="00D13B29">
          <w:t>.</w:t>
        </w:r>
        <w:r>
          <w:t>300</w:t>
        </w:r>
        <w:r w:rsidRPr="00D13B29">
          <w:t xml:space="preserve"> [</w:t>
        </w:r>
        <w:r>
          <w:t>6</w:t>
        </w:r>
        <w:r w:rsidRPr="00D13B29">
          <w:t>].</w:t>
        </w:r>
      </w:ins>
    </w:p>
    <w:p w14:paraId="561D5934" w14:textId="2E40134F" w:rsidR="004973C9" w:rsidRDefault="004973C9" w:rsidP="004973C9">
      <w:pPr>
        <w:rPr>
          <w:ins w:id="61" w:author="Ericsson User" w:date="2022-04-22T11:46:00Z"/>
        </w:rPr>
      </w:pPr>
      <w:ins w:id="62" w:author="Ericsson User" w:date="2022-04-22T11:46:00Z">
        <w:r>
          <w:rPr>
            <w:b/>
          </w:rPr>
          <w:t xml:space="preserve">RAN </w:t>
        </w:r>
      </w:ins>
      <w:ins w:id="63" w:author="Ericsson User" w:date="2022-04-25T22:29:00Z">
        <w:r w:rsidR="00CF633B">
          <w:rPr>
            <w:b/>
          </w:rPr>
          <w:t>v</w:t>
        </w:r>
      </w:ins>
      <w:ins w:id="64" w:author="Ericsson User" w:date="2022-04-22T11:46:00Z">
        <w:r>
          <w:rPr>
            <w:b/>
          </w:rPr>
          <w:t xml:space="preserve">isible QoE report: </w:t>
        </w:r>
        <w:r w:rsidRPr="00D13B29">
          <w:t>as defined in TS 3</w:t>
        </w:r>
        <w:r>
          <w:t>8</w:t>
        </w:r>
        <w:r w:rsidRPr="00D13B29">
          <w:t>.</w:t>
        </w:r>
        <w:r>
          <w:t>300</w:t>
        </w:r>
        <w:r w:rsidRPr="00D13B29">
          <w:t xml:space="preserve"> [</w:t>
        </w:r>
        <w:r>
          <w:t>6</w:t>
        </w:r>
        <w:r w:rsidRPr="00D13B29">
          <w:t>].</w:t>
        </w:r>
      </w:ins>
    </w:p>
    <w:p w14:paraId="7D2839E9" w14:textId="77777777" w:rsidR="004973C9" w:rsidRPr="006E64D0" w:rsidRDefault="004973C9" w:rsidP="00BC7959">
      <w:pPr>
        <w:rPr>
          <w:lang w:val="en-US" w:eastAsia="zh-CN"/>
        </w:rPr>
      </w:pPr>
    </w:p>
    <w:p w14:paraId="22DA1B41" w14:textId="77777777" w:rsidR="00F970C9" w:rsidRPr="00EA5FA7" w:rsidRDefault="00F970C9" w:rsidP="002E7479">
      <w:pPr>
        <w:pStyle w:val="Heading2"/>
      </w:pPr>
      <w:bookmarkStart w:id="65" w:name="_Toc99038170"/>
      <w:bookmarkStart w:id="66" w:name="_Toc99730431"/>
      <w:r w:rsidRPr="00EA5FA7">
        <w:t>3.2</w:t>
      </w:r>
      <w:r w:rsidRPr="00EA5FA7">
        <w:tab/>
        <w:t>Abbreviations</w:t>
      </w:r>
      <w:bookmarkEnd w:id="45"/>
      <w:bookmarkEnd w:id="46"/>
      <w:bookmarkEnd w:id="47"/>
      <w:bookmarkEnd w:id="48"/>
      <w:bookmarkEnd w:id="49"/>
      <w:bookmarkEnd w:id="50"/>
      <w:bookmarkEnd w:id="51"/>
      <w:bookmarkEnd w:id="52"/>
      <w:bookmarkEnd w:id="53"/>
      <w:bookmarkEnd w:id="54"/>
      <w:bookmarkEnd w:id="55"/>
      <w:bookmarkEnd w:id="65"/>
      <w:bookmarkEnd w:id="66"/>
    </w:p>
    <w:p w14:paraId="245456CB" w14:textId="77777777" w:rsidR="00F970C9" w:rsidRPr="00EA5FA7" w:rsidRDefault="00F970C9" w:rsidP="002E7479">
      <w:pPr>
        <w:keepNext/>
      </w:pPr>
      <w:r w:rsidRPr="00EA5FA7">
        <w:t xml:space="preserve">For the purposes of the present document, the abbreviations given in TR 21.905 [1] and the following apply. </w:t>
      </w:r>
      <w:r w:rsidRPr="00EA5FA7">
        <w:br/>
        <w:t>An abbreviation defined in the present document takes precedence over the definition of the same abbreviation, if any, in TR 21.905 [1].</w:t>
      </w:r>
    </w:p>
    <w:p w14:paraId="52927CD7" w14:textId="77777777" w:rsidR="00F970C9" w:rsidRPr="00EA5FA7" w:rsidRDefault="00F970C9" w:rsidP="00C52192">
      <w:pPr>
        <w:pStyle w:val="EW"/>
      </w:pPr>
      <w:r w:rsidRPr="00EA5FA7">
        <w:t>5GC</w:t>
      </w:r>
      <w:r w:rsidRPr="00EA5FA7">
        <w:tab/>
        <w:t>5G Core Network</w:t>
      </w:r>
    </w:p>
    <w:p w14:paraId="58CC2ECD" w14:textId="77777777" w:rsidR="00F970C9" w:rsidRPr="00EA5FA7" w:rsidRDefault="00F970C9" w:rsidP="00C52192">
      <w:pPr>
        <w:pStyle w:val="EW"/>
      </w:pPr>
      <w:r w:rsidRPr="00EA5FA7">
        <w:t>5QI</w:t>
      </w:r>
      <w:r w:rsidRPr="00EA5FA7">
        <w:tab/>
        <w:t>5G QoS Identifier</w:t>
      </w:r>
    </w:p>
    <w:p w14:paraId="2C2C617D" w14:textId="77777777" w:rsidR="00AE744A" w:rsidRDefault="00F970C9" w:rsidP="00AE744A">
      <w:pPr>
        <w:pStyle w:val="EW"/>
      </w:pPr>
      <w:r w:rsidRPr="00EA5FA7">
        <w:t>AMF</w:t>
      </w:r>
      <w:r w:rsidRPr="00EA5FA7">
        <w:tab/>
        <w:t>Access and Mobility Management Function</w:t>
      </w:r>
    </w:p>
    <w:p w14:paraId="3DA4CB48" w14:textId="77777777" w:rsidR="00F970C9" w:rsidRPr="00EA5FA7" w:rsidRDefault="00AE744A" w:rsidP="00AE744A">
      <w:pPr>
        <w:pStyle w:val="EW"/>
      </w:pPr>
      <w:r>
        <w:rPr>
          <w:noProof/>
        </w:rPr>
        <w:t>ARP</w:t>
      </w:r>
      <w:r>
        <w:rPr>
          <w:noProof/>
        </w:rPr>
        <w:tab/>
        <w:t>Antenna Reference Point</w:t>
      </w:r>
    </w:p>
    <w:p w14:paraId="76175EF2" w14:textId="77777777" w:rsidR="00C10A68" w:rsidRDefault="00C10A68" w:rsidP="00C52192">
      <w:pPr>
        <w:pStyle w:val="EW"/>
      </w:pPr>
      <w:r w:rsidRPr="00EA5FA7">
        <w:t>ARPI</w:t>
      </w:r>
      <w:r w:rsidRPr="00EA5FA7">
        <w:tab/>
        <w:t>Additional RRM Policy Index</w:t>
      </w:r>
    </w:p>
    <w:p w14:paraId="79A2694A" w14:textId="77777777" w:rsidR="00D15DEB" w:rsidRDefault="003B037D" w:rsidP="00D15DEB">
      <w:pPr>
        <w:pStyle w:val="EW"/>
      </w:pPr>
      <w:r w:rsidRPr="003B037D">
        <w:t>BH</w:t>
      </w:r>
      <w:r w:rsidRPr="003B037D">
        <w:tab/>
        <w:t>Backhaul</w:t>
      </w:r>
    </w:p>
    <w:p w14:paraId="66AE33FE" w14:textId="77777777" w:rsidR="003B037D" w:rsidRPr="00EA5FA7" w:rsidRDefault="00D15DEB" w:rsidP="00D15DEB">
      <w:pPr>
        <w:pStyle w:val="EW"/>
      </w:pPr>
      <w:r>
        <w:t>CAG</w:t>
      </w:r>
      <w:r>
        <w:tab/>
        <w:t>Closed Access Group</w:t>
      </w:r>
    </w:p>
    <w:p w14:paraId="440D77B5" w14:textId="77777777" w:rsidR="00F970C9" w:rsidRPr="00EA5FA7" w:rsidRDefault="00F970C9" w:rsidP="00C52192">
      <w:pPr>
        <w:pStyle w:val="EW"/>
      </w:pPr>
      <w:r w:rsidRPr="00EA5FA7">
        <w:t>CN</w:t>
      </w:r>
      <w:r w:rsidRPr="00EA5FA7">
        <w:tab/>
        <w:t>Core Network</w:t>
      </w:r>
    </w:p>
    <w:p w14:paraId="53B62BD3" w14:textId="77777777" w:rsidR="00F970C9" w:rsidRPr="00EA5FA7" w:rsidRDefault="00F970C9" w:rsidP="00C52192">
      <w:pPr>
        <w:pStyle w:val="EW"/>
      </w:pPr>
      <w:r w:rsidRPr="00EA5FA7">
        <w:t>CG</w:t>
      </w:r>
      <w:r w:rsidRPr="00EA5FA7">
        <w:tab/>
        <w:t>Cell Group</w:t>
      </w:r>
    </w:p>
    <w:p w14:paraId="0EBC2C06" w14:textId="77777777" w:rsidR="00D668B3" w:rsidRPr="00DF6801" w:rsidRDefault="00D668B3" w:rsidP="00D668B3">
      <w:pPr>
        <w:pStyle w:val="EW"/>
      </w:pPr>
      <w:r w:rsidRPr="00DF6801">
        <w:t>CG-SDT</w:t>
      </w:r>
      <w:r w:rsidRPr="00DF6801">
        <w:tab/>
        <w:t>Configured Grant-Small Data Transmission</w:t>
      </w:r>
    </w:p>
    <w:p w14:paraId="63F1AB02" w14:textId="77777777" w:rsidR="00354F82" w:rsidRDefault="00F970C9" w:rsidP="00354F82">
      <w:pPr>
        <w:pStyle w:val="EW"/>
      </w:pPr>
      <w:r w:rsidRPr="00EA5FA7">
        <w:t>CGI</w:t>
      </w:r>
      <w:r w:rsidRPr="00EA5FA7">
        <w:tab/>
        <w:t>Cell Global Identifier</w:t>
      </w:r>
      <w:r w:rsidR="00354F82" w:rsidRPr="00354F82">
        <w:t xml:space="preserve"> </w:t>
      </w:r>
    </w:p>
    <w:p w14:paraId="493A5AD8" w14:textId="77777777" w:rsidR="00F970C9" w:rsidRPr="00EA5FA7" w:rsidRDefault="00354F82" w:rsidP="00C52192">
      <w:pPr>
        <w:pStyle w:val="EW"/>
      </w:pPr>
      <w:r>
        <w:t>CHO</w:t>
      </w:r>
      <w:r>
        <w:tab/>
      </w:r>
      <w:r>
        <w:rPr>
          <w:lang w:eastAsia="ja-JP"/>
        </w:rPr>
        <w:t>Conditional Handover</w:t>
      </w:r>
    </w:p>
    <w:p w14:paraId="5EBBF89E" w14:textId="77777777" w:rsidR="00354F82" w:rsidRDefault="00F970C9" w:rsidP="00354F82">
      <w:pPr>
        <w:pStyle w:val="EW"/>
      </w:pPr>
      <w:r w:rsidRPr="00EA5FA7">
        <w:lastRenderedPageBreak/>
        <w:t>CP</w:t>
      </w:r>
      <w:r w:rsidRPr="00EA5FA7">
        <w:tab/>
        <w:t>Control Plane</w:t>
      </w:r>
      <w:r w:rsidR="00354F82" w:rsidRPr="00354F82">
        <w:t xml:space="preserve"> </w:t>
      </w:r>
    </w:p>
    <w:p w14:paraId="6C3DB1AB" w14:textId="77777777" w:rsidR="007E1855" w:rsidRPr="006B463E" w:rsidRDefault="007E1855" w:rsidP="007E1855">
      <w:pPr>
        <w:pStyle w:val="EW"/>
      </w:pPr>
      <w:r>
        <w:rPr>
          <w:rFonts w:hint="eastAsia"/>
          <w:lang w:eastAsia="zh-CN"/>
        </w:rPr>
        <w:t>CPA</w:t>
      </w:r>
      <w:r>
        <w:rPr>
          <w:rFonts w:hint="eastAsia"/>
          <w:lang w:eastAsia="zh-CN"/>
        </w:rPr>
        <w:tab/>
      </w:r>
      <w:r>
        <w:t>Conditional</w:t>
      </w:r>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Addition</w:t>
      </w:r>
    </w:p>
    <w:p w14:paraId="15D5D905" w14:textId="77777777" w:rsidR="00F970C9" w:rsidRPr="00EA5FA7" w:rsidRDefault="00354F82" w:rsidP="00354F82">
      <w:pPr>
        <w:pStyle w:val="EW"/>
      </w:pPr>
      <w:r>
        <w:rPr>
          <w:rFonts w:eastAsia="SimSun" w:hint="eastAsia"/>
          <w:lang w:val="en-US" w:eastAsia="zh-CN"/>
        </w:rPr>
        <w:t>CPC</w:t>
      </w:r>
      <w:r>
        <w:rPr>
          <w:rFonts w:eastAsia="SimSun" w:hint="eastAsia"/>
          <w:lang w:val="en-US" w:eastAsia="zh-CN"/>
        </w:rPr>
        <w:tab/>
      </w:r>
      <w:r>
        <w:t>Conditional</w:t>
      </w:r>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Change</w:t>
      </w:r>
    </w:p>
    <w:p w14:paraId="47F35DDF" w14:textId="77777777" w:rsidR="00934583" w:rsidRPr="00180B37" w:rsidRDefault="00934583" w:rsidP="00934583">
      <w:pPr>
        <w:pStyle w:val="EW"/>
      </w:pPr>
      <w:r>
        <w:t>DAPS</w:t>
      </w:r>
      <w:r>
        <w:tab/>
        <w:t>Dual Active Protocol Stack</w:t>
      </w:r>
    </w:p>
    <w:p w14:paraId="5E6511AC" w14:textId="77777777" w:rsidR="00AE744A" w:rsidRDefault="00F970C9" w:rsidP="00AE744A">
      <w:pPr>
        <w:pStyle w:val="EW"/>
      </w:pPr>
      <w:r w:rsidRPr="00EA5FA7">
        <w:t>DL</w:t>
      </w:r>
      <w:r w:rsidRPr="00EA5FA7">
        <w:tab/>
        <w:t>Downlink</w:t>
      </w:r>
      <w:r w:rsidR="00AE744A" w:rsidRPr="00FF2430">
        <w:t xml:space="preserve"> </w:t>
      </w:r>
    </w:p>
    <w:p w14:paraId="6663CF45" w14:textId="77777777" w:rsidR="00F970C9" w:rsidRPr="00EA5FA7" w:rsidRDefault="00AE744A" w:rsidP="00AE744A">
      <w:pPr>
        <w:pStyle w:val="EW"/>
      </w:pPr>
      <w:r w:rsidRPr="00D822F3">
        <w:t>DL-PRS</w:t>
      </w:r>
      <w:r w:rsidRPr="00D822F3">
        <w:tab/>
        <w:t>Downlink Positioning Reference Signal</w:t>
      </w:r>
    </w:p>
    <w:p w14:paraId="1E137777" w14:textId="77777777" w:rsidR="00F970C9" w:rsidRPr="00EA5FA7" w:rsidRDefault="00F970C9" w:rsidP="00C52192">
      <w:pPr>
        <w:pStyle w:val="EW"/>
      </w:pPr>
      <w:r w:rsidRPr="00EA5FA7">
        <w:t>EN-DC</w:t>
      </w:r>
      <w:r w:rsidRPr="00EA5FA7">
        <w:tab/>
        <w:t>E-UTRA-NR Dual Connectivity</w:t>
      </w:r>
    </w:p>
    <w:p w14:paraId="6BDACB32" w14:textId="77777777" w:rsidR="00F970C9" w:rsidRDefault="00F970C9" w:rsidP="00C52192">
      <w:pPr>
        <w:pStyle w:val="EW"/>
      </w:pPr>
      <w:r w:rsidRPr="00EA5FA7">
        <w:t>EPC</w:t>
      </w:r>
      <w:r w:rsidRPr="00EA5FA7">
        <w:tab/>
        <w:t>Evolved Packet Core</w:t>
      </w:r>
    </w:p>
    <w:p w14:paraId="43B23B7E" w14:textId="77777777" w:rsidR="004A075A" w:rsidRPr="00DA11D0" w:rsidRDefault="004A075A" w:rsidP="009E6EC2">
      <w:pPr>
        <w:pStyle w:val="EW"/>
      </w:pPr>
      <w:r w:rsidRPr="00DA11D0">
        <w:rPr>
          <w:rFonts w:hint="eastAsia"/>
          <w:lang w:val="en-US" w:eastAsia="zh-CN"/>
        </w:rPr>
        <w:t>FSA ID</w:t>
      </w:r>
      <w:r w:rsidRPr="00DA11D0">
        <w:rPr>
          <w:rFonts w:hint="eastAsia"/>
          <w:lang w:val="en-US" w:eastAsia="zh-CN"/>
        </w:rPr>
        <w:tab/>
        <w:t>MBS Frequency Selection Area (FSA) ID</w:t>
      </w:r>
    </w:p>
    <w:p w14:paraId="27A13435" w14:textId="77777777" w:rsidR="003B037D" w:rsidRPr="00EA5FA7" w:rsidRDefault="003B037D" w:rsidP="00C52192">
      <w:pPr>
        <w:pStyle w:val="EW"/>
      </w:pPr>
      <w:r w:rsidRPr="003B037D">
        <w:t>IAB</w:t>
      </w:r>
      <w:r w:rsidRPr="003B037D">
        <w:tab/>
        <w:t>Integrated Access and Backhaul</w:t>
      </w:r>
    </w:p>
    <w:p w14:paraId="6E5C8A27" w14:textId="77777777" w:rsidR="00F970C9" w:rsidRPr="00EA5FA7" w:rsidRDefault="00F970C9" w:rsidP="00C52192">
      <w:pPr>
        <w:pStyle w:val="EW"/>
      </w:pPr>
      <w:r w:rsidRPr="00EA5FA7">
        <w:t>IMEISV</w:t>
      </w:r>
      <w:r w:rsidRPr="00EA5FA7">
        <w:tab/>
        <w:t>International Mobile station Equipment Identity and Software Version number</w:t>
      </w:r>
    </w:p>
    <w:p w14:paraId="6F2CDD25" w14:textId="77777777" w:rsidR="00AE744A" w:rsidRDefault="00AE744A" w:rsidP="00AE744A">
      <w:pPr>
        <w:pStyle w:val="EW"/>
      </w:pPr>
      <w:r>
        <w:t>LMF</w:t>
      </w:r>
      <w:r>
        <w:tab/>
        <w:t>Location Management Function</w:t>
      </w:r>
    </w:p>
    <w:p w14:paraId="272CD2B3" w14:textId="77777777" w:rsidR="004A075A" w:rsidRPr="00DA11D0" w:rsidRDefault="004A075A" w:rsidP="004A075A">
      <w:pPr>
        <w:pStyle w:val="EW"/>
        <w:rPr>
          <w:lang w:eastAsia="zh-CN"/>
        </w:rPr>
      </w:pPr>
      <w:r w:rsidRPr="00DA11D0">
        <w:t>MBS</w:t>
      </w:r>
      <w:r w:rsidRPr="00DA11D0">
        <w:tab/>
      </w:r>
      <w:r w:rsidRPr="00DA11D0">
        <w:rPr>
          <w:rFonts w:eastAsia="SimSun"/>
        </w:rPr>
        <w:t>Multicast/Broadcast Service</w:t>
      </w:r>
    </w:p>
    <w:p w14:paraId="7D9BD30C" w14:textId="77777777" w:rsidR="00D15DEB" w:rsidRDefault="00D15DEB" w:rsidP="00D15DEB">
      <w:pPr>
        <w:pStyle w:val="EW"/>
      </w:pPr>
      <w:r>
        <w:t>NID</w:t>
      </w:r>
      <w:r>
        <w:tab/>
        <w:t>Network Identifier</w:t>
      </w:r>
    </w:p>
    <w:p w14:paraId="5DFC7223" w14:textId="77777777" w:rsidR="00D15DEB" w:rsidRDefault="00D15DEB" w:rsidP="00D15DEB">
      <w:pPr>
        <w:pStyle w:val="EW"/>
      </w:pPr>
      <w:r>
        <w:t>NPN</w:t>
      </w:r>
      <w:r>
        <w:tab/>
        <w:t>Non-Public Network</w:t>
      </w:r>
    </w:p>
    <w:p w14:paraId="38B38F71" w14:textId="77777777" w:rsidR="00AE744A" w:rsidRDefault="00F970C9" w:rsidP="00AE744A">
      <w:pPr>
        <w:pStyle w:val="EW"/>
      </w:pPr>
      <w:r w:rsidRPr="00EA5FA7">
        <w:t>NSSAI</w:t>
      </w:r>
      <w:r w:rsidRPr="00EA5FA7">
        <w:tab/>
        <w:t>Network Slice Selection Assistance Information</w:t>
      </w:r>
    </w:p>
    <w:p w14:paraId="5B92BD03" w14:textId="77777777" w:rsidR="00991704" w:rsidRPr="001A65DD" w:rsidRDefault="00991704" w:rsidP="00991704">
      <w:pPr>
        <w:pStyle w:val="EW"/>
      </w:pPr>
      <w:r>
        <w:t>PDC</w:t>
      </w:r>
      <w:r>
        <w:tab/>
        <w:t>Propagation Delay Compensation</w:t>
      </w:r>
    </w:p>
    <w:p w14:paraId="276A0990" w14:textId="77777777" w:rsidR="0009133F" w:rsidRDefault="0009133F" w:rsidP="0009133F">
      <w:pPr>
        <w:pStyle w:val="EW"/>
      </w:pPr>
      <w:r>
        <w:rPr>
          <w:rFonts w:hint="eastAsia"/>
        </w:rPr>
        <w:t>PEIPS</w:t>
      </w:r>
      <w:r>
        <w:rPr>
          <w:rFonts w:hint="eastAsia"/>
        </w:rPr>
        <w:tab/>
        <w:t>Paging Early Indication with Paging Subgrouping</w:t>
      </w:r>
    </w:p>
    <w:p w14:paraId="29FD9B40" w14:textId="77777777" w:rsidR="00F970C9" w:rsidRPr="00EA5FA7" w:rsidRDefault="00AE744A" w:rsidP="00AE744A">
      <w:pPr>
        <w:pStyle w:val="EW"/>
      </w:pPr>
      <w:proofErr w:type="spellStart"/>
      <w:r w:rsidRPr="00D822F3">
        <w:t>posSIB</w:t>
      </w:r>
      <w:proofErr w:type="spellEnd"/>
      <w:r w:rsidRPr="00D822F3">
        <w:tab/>
        <w:t>Positioning SIB</w:t>
      </w:r>
    </w:p>
    <w:p w14:paraId="0139BA19" w14:textId="77777777" w:rsidR="00D15DEB" w:rsidRDefault="00D15DEB" w:rsidP="00D15DEB">
      <w:pPr>
        <w:pStyle w:val="EW"/>
      </w:pPr>
      <w:r>
        <w:t>PNI-NPN</w:t>
      </w:r>
      <w:r>
        <w:tab/>
      </w:r>
      <w:r>
        <w:rPr>
          <w:lang w:eastAsia="zh-CN"/>
        </w:rPr>
        <w:t>P</w:t>
      </w:r>
      <w:r>
        <w:t>ublic N</w:t>
      </w:r>
      <w:r w:rsidRPr="00634B5D">
        <w:t xml:space="preserve">etwork </w:t>
      </w:r>
      <w:r>
        <w:t>I</w:t>
      </w:r>
      <w:r w:rsidRPr="00634B5D">
        <w:t>ntegrated NPN</w:t>
      </w:r>
    </w:p>
    <w:p w14:paraId="1EA50E60" w14:textId="77777777" w:rsidR="004A075A" w:rsidRPr="00DA11D0" w:rsidRDefault="004A075A" w:rsidP="004A075A">
      <w:pPr>
        <w:pStyle w:val="EW"/>
      </w:pPr>
      <w:r w:rsidRPr="00DA11D0">
        <w:t>PTP</w:t>
      </w:r>
      <w:r w:rsidRPr="00DA11D0">
        <w:tab/>
        <w:t>Point to Point</w:t>
      </w:r>
    </w:p>
    <w:p w14:paraId="3D2542AE" w14:textId="77777777" w:rsidR="004A075A" w:rsidRPr="00DA11D0" w:rsidRDefault="004A075A" w:rsidP="004A075A">
      <w:pPr>
        <w:pStyle w:val="EW"/>
        <w:rPr>
          <w:ins w:id="67" w:author="Ericsson User" w:date="2022-04-22T16:03:00Z"/>
          <w:lang w:eastAsia="zh-CN"/>
        </w:rPr>
      </w:pPr>
      <w:r w:rsidRPr="00DA11D0">
        <w:t>PTM</w:t>
      </w:r>
      <w:r w:rsidRPr="00DA11D0">
        <w:tab/>
        <w:t>Point to Multipoint</w:t>
      </w:r>
    </w:p>
    <w:p w14:paraId="201D7092" w14:textId="7A0F448E" w:rsidR="00147CCE" w:rsidRPr="00DA11D0" w:rsidRDefault="00147CCE" w:rsidP="004A075A">
      <w:pPr>
        <w:pStyle w:val="EW"/>
        <w:rPr>
          <w:lang w:eastAsia="zh-CN"/>
        </w:rPr>
      </w:pPr>
      <w:ins w:id="68" w:author="Ericsson User" w:date="2022-04-22T16:03:00Z">
        <w:r>
          <w:t>QMC</w:t>
        </w:r>
        <w:r>
          <w:tab/>
          <w:t>QoE Measurement Collection</w:t>
        </w:r>
      </w:ins>
    </w:p>
    <w:p w14:paraId="597BEF54" w14:textId="77777777" w:rsidR="00C83B23" w:rsidRPr="00B05F25" w:rsidRDefault="00C83B23" w:rsidP="009E6EC2">
      <w:pPr>
        <w:pStyle w:val="EW"/>
      </w:pPr>
      <w:r>
        <w:t>QoE</w:t>
      </w:r>
      <w:r>
        <w:tab/>
        <w:t>Quality of Experience</w:t>
      </w:r>
    </w:p>
    <w:p w14:paraId="02995112" w14:textId="77777777" w:rsidR="00AE7026" w:rsidRPr="00EA5FA7" w:rsidRDefault="00F970C9" w:rsidP="00AE7026">
      <w:pPr>
        <w:pStyle w:val="EW"/>
      </w:pPr>
      <w:r w:rsidRPr="00EA5FA7">
        <w:t>RANAC</w:t>
      </w:r>
      <w:r w:rsidRPr="00EA5FA7">
        <w:tab/>
        <w:t>RAN Area Code</w:t>
      </w:r>
    </w:p>
    <w:p w14:paraId="4EC7D410" w14:textId="77777777" w:rsidR="001E1E3A" w:rsidRPr="00EA5FA7" w:rsidRDefault="001E1E3A" w:rsidP="001E1E3A">
      <w:pPr>
        <w:pStyle w:val="EW"/>
      </w:pPr>
      <w:proofErr w:type="spellStart"/>
      <w:r>
        <w:t>RedCap</w:t>
      </w:r>
      <w:proofErr w:type="spellEnd"/>
      <w:r>
        <w:tab/>
        <w:t>Reduced Capability</w:t>
      </w:r>
    </w:p>
    <w:p w14:paraId="631F5051" w14:textId="77777777" w:rsidR="00AE7026" w:rsidRPr="00EA5FA7" w:rsidRDefault="00AE7026" w:rsidP="00AE7026">
      <w:pPr>
        <w:pStyle w:val="EW"/>
      </w:pPr>
      <w:r w:rsidRPr="00EA5FA7">
        <w:t>RIM</w:t>
      </w:r>
      <w:r w:rsidRPr="00EA5FA7">
        <w:tab/>
        <w:t>Remote Interference Management</w:t>
      </w:r>
    </w:p>
    <w:p w14:paraId="4359107D" w14:textId="77777777" w:rsidR="00F970C9" w:rsidRPr="00EA5FA7" w:rsidRDefault="00AE7026" w:rsidP="00AE7026">
      <w:pPr>
        <w:pStyle w:val="EW"/>
      </w:pPr>
      <w:r w:rsidRPr="00EA5FA7">
        <w:t>RIM</w:t>
      </w:r>
      <w:r w:rsidRPr="00EA5FA7">
        <w:rPr>
          <w:rFonts w:hint="eastAsia"/>
          <w:lang w:eastAsia="zh-CN"/>
        </w:rPr>
        <w:t>-RS</w:t>
      </w:r>
      <w:r w:rsidRPr="00EA5FA7">
        <w:tab/>
        <w:t>R</w:t>
      </w:r>
      <w:r w:rsidRPr="00EA5FA7">
        <w:rPr>
          <w:rFonts w:hint="eastAsia"/>
          <w:lang w:eastAsia="zh-CN"/>
        </w:rPr>
        <w:t>IM Reference Signal</w:t>
      </w:r>
    </w:p>
    <w:p w14:paraId="4ADA55D0" w14:textId="77777777" w:rsidR="00AE744A" w:rsidRDefault="00F970C9" w:rsidP="00AE744A">
      <w:pPr>
        <w:pStyle w:val="EW"/>
      </w:pPr>
      <w:r w:rsidRPr="00EA5FA7">
        <w:t>RRC</w:t>
      </w:r>
      <w:r w:rsidRPr="00EA5FA7">
        <w:tab/>
        <w:t>Radio Resource Control</w:t>
      </w:r>
    </w:p>
    <w:p w14:paraId="351AF490" w14:textId="77777777" w:rsidR="00F970C9" w:rsidRDefault="00AE744A" w:rsidP="00AE744A">
      <w:pPr>
        <w:pStyle w:val="EW"/>
        <w:rPr>
          <w:ins w:id="69" w:author="Ericsson User" w:date="2022-04-22T10:46:00Z"/>
        </w:rPr>
      </w:pPr>
      <w:r w:rsidRPr="00D822F3">
        <w:t>RSRP</w:t>
      </w:r>
      <w:r w:rsidRPr="00D822F3">
        <w:tab/>
        <w:t>Reference Signal Received Power</w:t>
      </w:r>
    </w:p>
    <w:p w14:paraId="21B86688" w14:textId="4D99766B" w:rsidR="00A93BE0" w:rsidRPr="00EA5FA7" w:rsidRDefault="00A93BE0" w:rsidP="00AE744A">
      <w:pPr>
        <w:pStyle w:val="EW"/>
      </w:pPr>
      <w:proofErr w:type="spellStart"/>
      <w:ins w:id="70" w:author="Ericsson User" w:date="2022-04-22T10:46:00Z">
        <w:r>
          <w:t>R</w:t>
        </w:r>
      </w:ins>
      <w:ins w:id="71" w:author="Ericsson User" w:date="2022-04-25T22:29:00Z">
        <w:r w:rsidR="00CF633B">
          <w:t>v</w:t>
        </w:r>
      </w:ins>
      <w:ins w:id="72" w:author="Ericsson User" w:date="2022-04-22T10:46:00Z">
        <w:r>
          <w:t>QoE</w:t>
        </w:r>
        <w:proofErr w:type="spellEnd"/>
        <w:r>
          <w:tab/>
          <w:t xml:space="preserve">RAN </w:t>
        </w:r>
      </w:ins>
      <w:ins w:id="73" w:author="Ericsson User" w:date="2022-04-25T22:29:00Z">
        <w:r w:rsidR="00CF633B">
          <w:t>v</w:t>
        </w:r>
      </w:ins>
      <w:ins w:id="74" w:author="Ericsson User" w:date="2022-04-22T10:46:00Z">
        <w:r>
          <w:t>isible QoE</w:t>
        </w:r>
      </w:ins>
    </w:p>
    <w:p w14:paraId="662516A5" w14:textId="77777777" w:rsidR="00057F50" w:rsidRDefault="00057F50" w:rsidP="009E6EC2">
      <w:pPr>
        <w:pStyle w:val="EW"/>
      </w:pPr>
      <w:r>
        <w:t>SDT</w:t>
      </w:r>
      <w:r>
        <w:tab/>
        <w:t>Small Data Transmission</w:t>
      </w:r>
    </w:p>
    <w:p w14:paraId="37E2AC15" w14:textId="77777777" w:rsidR="00D15DEB" w:rsidRDefault="00D15DEB" w:rsidP="00D15DEB">
      <w:pPr>
        <w:pStyle w:val="EW"/>
      </w:pPr>
      <w:r>
        <w:t>SNPN</w:t>
      </w:r>
      <w:r>
        <w:tab/>
        <w:t>Stand-alone Non-Public Network</w:t>
      </w:r>
    </w:p>
    <w:p w14:paraId="0DF069F0" w14:textId="77777777" w:rsidR="00F970C9" w:rsidRPr="00EA5FA7" w:rsidRDefault="00F970C9" w:rsidP="00C52192">
      <w:pPr>
        <w:pStyle w:val="EW"/>
      </w:pPr>
      <w:r w:rsidRPr="00EA5FA7">
        <w:t>S-NSSAI</w:t>
      </w:r>
      <w:r w:rsidRPr="00EA5FA7">
        <w:tab/>
        <w:t>Single Network Slice Selection Assistance Information</w:t>
      </w:r>
    </w:p>
    <w:p w14:paraId="5B1CDA87" w14:textId="77777777" w:rsidR="00F970C9" w:rsidRPr="00EA5FA7" w:rsidRDefault="00F970C9" w:rsidP="00C52192">
      <w:pPr>
        <w:pStyle w:val="EW"/>
      </w:pPr>
      <w:r w:rsidRPr="00EA5FA7">
        <w:t>SUL</w:t>
      </w:r>
      <w:r w:rsidRPr="00EA5FA7">
        <w:tab/>
        <w:t>Supplementary Uplink</w:t>
      </w:r>
    </w:p>
    <w:p w14:paraId="7CF84BAD" w14:textId="77777777" w:rsidR="00F970C9" w:rsidRPr="00EA5FA7" w:rsidRDefault="00F970C9" w:rsidP="00C52192">
      <w:pPr>
        <w:pStyle w:val="EW"/>
      </w:pPr>
      <w:r w:rsidRPr="00EA5FA7">
        <w:t>TAC</w:t>
      </w:r>
      <w:r w:rsidRPr="00EA5FA7">
        <w:tab/>
        <w:t>Tracking Area Code</w:t>
      </w:r>
    </w:p>
    <w:p w14:paraId="5C7C157F" w14:textId="77777777" w:rsidR="00AE744A" w:rsidRDefault="00F970C9" w:rsidP="00765731">
      <w:pPr>
        <w:pStyle w:val="EW"/>
      </w:pPr>
      <w:r w:rsidRPr="00EA5FA7">
        <w:t>TAI</w:t>
      </w:r>
      <w:r w:rsidRPr="00EA5FA7">
        <w:tab/>
        <w:t>Tracking Area Identity</w:t>
      </w:r>
    </w:p>
    <w:p w14:paraId="1F518779" w14:textId="77777777" w:rsidR="00B13E7E" w:rsidRDefault="00B13E7E" w:rsidP="00B13E7E">
      <w:pPr>
        <w:pStyle w:val="EW"/>
      </w:pPr>
      <w:r w:rsidRPr="003B0568">
        <w:t>TEG</w:t>
      </w:r>
      <w:r w:rsidRPr="003B0568">
        <w:tab/>
        <w:t>Timing Error Group</w:t>
      </w:r>
    </w:p>
    <w:p w14:paraId="15C6FABC" w14:textId="77777777" w:rsidR="00AE744A" w:rsidRDefault="00AE744A" w:rsidP="00765731">
      <w:pPr>
        <w:pStyle w:val="EW"/>
      </w:pPr>
      <w:r w:rsidRPr="00D822F3">
        <w:t>TRP</w:t>
      </w:r>
      <w:r w:rsidRPr="00D822F3">
        <w:tab/>
        <w:t>Transmission-Reception Point</w:t>
      </w:r>
    </w:p>
    <w:p w14:paraId="0D8DC69B" w14:textId="77777777" w:rsidR="00AE744A" w:rsidRDefault="00AE744A" w:rsidP="00765731">
      <w:pPr>
        <w:pStyle w:val="EW"/>
      </w:pPr>
      <w:r>
        <w:t>UL-</w:t>
      </w:r>
      <w:proofErr w:type="spellStart"/>
      <w:r>
        <w:t>AoA</w:t>
      </w:r>
      <w:proofErr w:type="spellEnd"/>
      <w:r>
        <w:tab/>
        <w:t xml:space="preserve">Uplink Angle of Arrival </w:t>
      </w:r>
    </w:p>
    <w:p w14:paraId="1308E6A7" w14:textId="77777777" w:rsidR="00AE744A" w:rsidRDefault="00AE744A" w:rsidP="00765731">
      <w:pPr>
        <w:pStyle w:val="EW"/>
      </w:pPr>
      <w:r>
        <w:t>UL-RTOA</w:t>
      </w:r>
      <w:r>
        <w:tab/>
        <w:t>Uplink Relative Time of Arrival</w:t>
      </w:r>
    </w:p>
    <w:p w14:paraId="57854CF0" w14:textId="77777777" w:rsidR="00AE744A" w:rsidRDefault="00AE744A" w:rsidP="00765731">
      <w:pPr>
        <w:pStyle w:val="EW"/>
      </w:pPr>
      <w:r>
        <w:t>UL-SRS</w:t>
      </w:r>
      <w:r>
        <w:tab/>
        <w:t>Uplink Sounding Reference Signal</w:t>
      </w:r>
    </w:p>
    <w:p w14:paraId="2FE57CD6" w14:textId="45F535E3" w:rsidR="00F970C9" w:rsidRDefault="00AE744A" w:rsidP="00765731">
      <w:pPr>
        <w:pStyle w:val="EW"/>
      </w:pPr>
      <w:r>
        <w:t>Z-</w:t>
      </w:r>
      <w:proofErr w:type="spellStart"/>
      <w:r>
        <w:t>AoA</w:t>
      </w:r>
      <w:proofErr w:type="spellEnd"/>
      <w:r>
        <w:tab/>
        <w:t>Zenith Angles of Arrival</w:t>
      </w:r>
    </w:p>
    <w:p w14:paraId="6B211436" w14:textId="33AE355E" w:rsidR="000628B2" w:rsidRDefault="000628B2" w:rsidP="00765731">
      <w:pPr>
        <w:pStyle w:val="EW"/>
      </w:pPr>
    </w:p>
    <w:p w14:paraId="306A493D" w14:textId="6C9FF6D0" w:rsidR="001A60DB" w:rsidRDefault="001A60DB" w:rsidP="001A60DB">
      <w:pPr>
        <w:jc w:val="center"/>
        <w:rPr>
          <w:rFonts w:eastAsia="SimSun"/>
          <w:lang w:eastAsia="en-US"/>
        </w:rPr>
      </w:pPr>
      <w:r>
        <w:rPr>
          <w:highlight w:val="yellow"/>
        </w:rPr>
        <w:t>-------------------------------------------Next change-------------------------------------------</w:t>
      </w:r>
    </w:p>
    <w:p w14:paraId="69099A1D" w14:textId="77777777" w:rsidR="001A60DB" w:rsidRDefault="001A60DB" w:rsidP="00765731">
      <w:pPr>
        <w:pStyle w:val="EW"/>
      </w:pPr>
    </w:p>
    <w:p w14:paraId="283004E7" w14:textId="77777777" w:rsidR="00F970C9" w:rsidRPr="00EA5FA7" w:rsidRDefault="00F970C9" w:rsidP="000D0E2C">
      <w:pPr>
        <w:pStyle w:val="Heading1"/>
      </w:pPr>
      <w:bookmarkStart w:id="75" w:name="_Toc20955728"/>
      <w:bookmarkStart w:id="76" w:name="_Toc29892822"/>
      <w:bookmarkStart w:id="77" w:name="_Toc36556759"/>
      <w:bookmarkStart w:id="78" w:name="_Toc45832135"/>
      <w:bookmarkStart w:id="79" w:name="_Toc51763315"/>
      <w:bookmarkStart w:id="80" w:name="_Toc64448478"/>
      <w:bookmarkStart w:id="81" w:name="_Toc66289137"/>
      <w:bookmarkStart w:id="82" w:name="_Toc74154250"/>
      <w:bookmarkStart w:id="83" w:name="_Toc81382994"/>
      <w:bookmarkStart w:id="84" w:name="_Toc88657627"/>
      <w:bookmarkStart w:id="85" w:name="_Toc97910539"/>
      <w:bookmarkStart w:id="86" w:name="_Toc99038178"/>
      <w:bookmarkStart w:id="87" w:name="_Toc99730439"/>
      <w:r w:rsidRPr="00EA5FA7">
        <w:t>8</w:t>
      </w:r>
      <w:r w:rsidRPr="00EA5FA7">
        <w:tab/>
        <w:t>F1AP procedures</w:t>
      </w:r>
      <w:bookmarkEnd w:id="75"/>
      <w:bookmarkEnd w:id="76"/>
      <w:bookmarkEnd w:id="77"/>
      <w:bookmarkEnd w:id="78"/>
      <w:bookmarkEnd w:id="79"/>
      <w:bookmarkEnd w:id="80"/>
      <w:bookmarkEnd w:id="81"/>
      <w:bookmarkEnd w:id="82"/>
      <w:bookmarkEnd w:id="83"/>
      <w:bookmarkEnd w:id="84"/>
      <w:bookmarkEnd w:id="85"/>
      <w:bookmarkEnd w:id="86"/>
      <w:bookmarkEnd w:id="87"/>
    </w:p>
    <w:p w14:paraId="5538E5D6" w14:textId="77777777" w:rsidR="00F970C9" w:rsidRPr="00EA5FA7" w:rsidRDefault="00F970C9" w:rsidP="003F1A38">
      <w:pPr>
        <w:pStyle w:val="Heading2"/>
        <w:rPr>
          <w:rFonts w:eastAsia="Yu Mincho"/>
        </w:rPr>
      </w:pPr>
      <w:bookmarkStart w:id="88" w:name="_Toc20955729"/>
      <w:bookmarkStart w:id="89" w:name="_Toc29892823"/>
      <w:bookmarkStart w:id="90" w:name="_Toc36556760"/>
      <w:bookmarkStart w:id="91" w:name="_Toc45832136"/>
      <w:bookmarkStart w:id="92" w:name="_Toc51763316"/>
      <w:bookmarkStart w:id="93" w:name="_Toc64448479"/>
      <w:bookmarkStart w:id="94" w:name="_Toc66289138"/>
      <w:bookmarkStart w:id="95" w:name="_Toc74154251"/>
      <w:bookmarkStart w:id="96" w:name="_Toc81382995"/>
      <w:bookmarkStart w:id="97" w:name="_Toc88657628"/>
      <w:bookmarkStart w:id="98" w:name="_Toc97910540"/>
      <w:bookmarkStart w:id="99" w:name="_Toc99038179"/>
      <w:bookmarkStart w:id="100" w:name="_Toc99730440"/>
      <w:r w:rsidRPr="00EA5FA7">
        <w:rPr>
          <w:rFonts w:eastAsia="Yu Mincho"/>
        </w:rPr>
        <w:t>8.1</w:t>
      </w:r>
      <w:r w:rsidRPr="00EA5FA7">
        <w:rPr>
          <w:rFonts w:eastAsia="Yu Mincho"/>
        </w:rPr>
        <w:tab/>
        <w:t>List of F1AP Elementary procedures</w:t>
      </w:r>
      <w:bookmarkEnd w:id="88"/>
      <w:bookmarkEnd w:id="89"/>
      <w:bookmarkEnd w:id="90"/>
      <w:bookmarkEnd w:id="91"/>
      <w:bookmarkEnd w:id="92"/>
      <w:bookmarkEnd w:id="93"/>
      <w:bookmarkEnd w:id="94"/>
      <w:bookmarkEnd w:id="95"/>
      <w:bookmarkEnd w:id="96"/>
      <w:bookmarkEnd w:id="97"/>
      <w:bookmarkEnd w:id="98"/>
      <w:bookmarkEnd w:id="99"/>
      <w:bookmarkEnd w:id="100"/>
    </w:p>
    <w:p w14:paraId="02D62D5F" w14:textId="77777777" w:rsidR="00F970C9" w:rsidRDefault="00F970C9" w:rsidP="000D0E2C">
      <w:pPr>
        <w:rPr>
          <w:rFonts w:eastAsia="Yu Mincho"/>
        </w:rPr>
      </w:pPr>
      <w:r w:rsidRPr="00EA5FA7">
        <w:rPr>
          <w:rFonts w:eastAsia="Yu Mincho"/>
        </w:rPr>
        <w:t>In the following tables, all EPs are divided into Class 1 and Class 2 EPs (see subclause 3.1 for explanation of the different classes):</w:t>
      </w:r>
    </w:p>
    <w:p w14:paraId="0ED369D9" w14:textId="77777777" w:rsidR="007F4387" w:rsidRDefault="007F4387" w:rsidP="007F4387">
      <w:pPr>
        <w:spacing w:before="120"/>
        <w:jc w:val="center"/>
        <w:rPr>
          <w:b/>
          <w:iCs/>
          <w:color w:val="FF0000"/>
          <w:lang w:val="en-US"/>
        </w:rPr>
      </w:pPr>
      <w:r>
        <w:rPr>
          <w:b/>
          <w:iCs/>
          <w:color w:val="FF0000"/>
          <w:lang w:val="en-US"/>
        </w:rPr>
        <w:t>&gt;&gt;&gt;&gt;&gt;&gt;&gt;&gt;&gt;&gt;&gt;&gt;&gt;&gt;&gt;&gt;&gt;&gt;&gt;Unchanged parts are skipped&lt;&lt;&lt;&lt;&lt;&lt;&lt;&lt;&lt;&lt;&lt;&lt;&lt;&lt;&lt;&lt;&lt;&lt;&lt;</w:t>
      </w:r>
    </w:p>
    <w:p w14:paraId="17C3E5C1" w14:textId="77777777" w:rsidR="00F970C9" w:rsidRPr="00EA5FA7" w:rsidRDefault="00F970C9" w:rsidP="000D0E2C">
      <w:pPr>
        <w:rPr>
          <w:rFonts w:eastAsia="Yu Mincho"/>
        </w:rPr>
      </w:pPr>
    </w:p>
    <w:p w14:paraId="5151CDAB" w14:textId="77777777" w:rsidR="00F970C9" w:rsidRPr="00EA5FA7" w:rsidRDefault="00F970C9" w:rsidP="0046082E">
      <w:pPr>
        <w:pStyle w:val="TH"/>
        <w:rPr>
          <w:rFonts w:eastAsia="Yu Mincho"/>
        </w:rPr>
      </w:pPr>
      <w:r w:rsidRPr="00EA5FA7">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049"/>
        <w:gridCol w:w="36"/>
        <w:gridCol w:w="3214"/>
        <w:gridCol w:w="36"/>
      </w:tblGrid>
      <w:tr w:rsidR="00F970C9" w:rsidRPr="00EA5FA7" w14:paraId="76CAFCCA" w14:textId="77777777" w:rsidTr="00D2693B">
        <w:trPr>
          <w:gridAfter w:val="1"/>
          <w:wAfter w:w="36" w:type="dxa"/>
          <w:jc w:val="center"/>
        </w:trPr>
        <w:tc>
          <w:tcPr>
            <w:tcW w:w="3085" w:type="dxa"/>
            <w:gridSpan w:val="2"/>
          </w:tcPr>
          <w:p w14:paraId="4A4BF312" w14:textId="77777777" w:rsidR="00F970C9" w:rsidRPr="00EA5FA7" w:rsidRDefault="00F970C9" w:rsidP="00061CBE">
            <w:pPr>
              <w:pStyle w:val="TAH"/>
              <w:rPr>
                <w:rFonts w:eastAsia="Yu Mincho"/>
              </w:rPr>
            </w:pPr>
            <w:r w:rsidRPr="00EA5FA7">
              <w:rPr>
                <w:rFonts w:eastAsia="Yu Mincho"/>
              </w:rPr>
              <w:t>Elementary Procedure</w:t>
            </w:r>
          </w:p>
        </w:tc>
        <w:tc>
          <w:tcPr>
            <w:tcW w:w="3250" w:type="dxa"/>
            <w:gridSpan w:val="2"/>
          </w:tcPr>
          <w:p w14:paraId="5EB8E8E2" w14:textId="77777777" w:rsidR="00F970C9" w:rsidRPr="00EA5FA7" w:rsidRDefault="00F970C9" w:rsidP="00061CBE">
            <w:pPr>
              <w:pStyle w:val="TAH"/>
              <w:rPr>
                <w:rFonts w:eastAsia="Yu Mincho"/>
              </w:rPr>
            </w:pPr>
            <w:r w:rsidRPr="00EA5FA7">
              <w:rPr>
                <w:rFonts w:eastAsia="Yu Mincho"/>
              </w:rPr>
              <w:t>Message</w:t>
            </w:r>
          </w:p>
        </w:tc>
      </w:tr>
      <w:tr w:rsidR="00F970C9" w:rsidRPr="00EA5FA7" w14:paraId="75365ACA" w14:textId="77777777" w:rsidTr="00D2693B">
        <w:trPr>
          <w:gridAfter w:val="1"/>
          <w:wAfter w:w="36" w:type="dxa"/>
          <w:jc w:val="center"/>
        </w:trPr>
        <w:tc>
          <w:tcPr>
            <w:tcW w:w="3085" w:type="dxa"/>
            <w:gridSpan w:val="2"/>
          </w:tcPr>
          <w:p w14:paraId="6450D7A7" w14:textId="77777777" w:rsidR="00F970C9" w:rsidRPr="00EA5FA7" w:rsidRDefault="00F970C9" w:rsidP="00061CBE">
            <w:pPr>
              <w:pStyle w:val="TAL"/>
              <w:rPr>
                <w:rFonts w:eastAsia="Yu Mincho"/>
              </w:rPr>
            </w:pPr>
            <w:r w:rsidRPr="00EA5FA7">
              <w:rPr>
                <w:rFonts w:eastAsia="Yu Mincho"/>
              </w:rPr>
              <w:t>Error Indication</w:t>
            </w:r>
          </w:p>
        </w:tc>
        <w:tc>
          <w:tcPr>
            <w:tcW w:w="3250" w:type="dxa"/>
            <w:gridSpan w:val="2"/>
          </w:tcPr>
          <w:p w14:paraId="0C6E0EB1" w14:textId="77777777" w:rsidR="00F970C9" w:rsidRPr="00EA5FA7" w:rsidRDefault="00F970C9" w:rsidP="00061CBE">
            <w:pPr>
              <w:pStyle w:val="TAL"/>
              <w:rPr>
                <w:rFonts w:eastAsia="Yu Mincho"/>
              </w:rPr>
            </w:pPr>
            <w:r w:rsidRPr="00EA5FA7">
              <w:rPr>
                <w:rFonts w:eastAsia="Yu Mincho"/>
              </w:rPr>
              <w:t>ERROR INDICATION</w:t>
            </w:r>
          </w:p>
        </w:tc>
      </w:tr>
      <w:tr w:rsidR="00F970C9" w:rsidRPr="00EA5FA7" w14:paraId="086A302B" w14:textId="77777777" w:rsidTr="00D2693B">
        <w:trPr>
          <w:gridAfter w:val="1"/>
          <w:wAfter w:w="36" w:type="dxa"/>
          <w:jc w:val="center"/>
        </w:trPr>
        <w:tc>
          <w:tcPr>
            <w:tcW w:w="3085" w:type="dxa"/>
            <w:gridSpan w:val="2"/>
          </w:tcPr>
          <w:p w14:paraId="4145E3F4" w14:textId="77777777" w:rsidR="00F970C9" w:rsidRPr="00EA5FA7" w:rsidRDefault="00F970C9" w:rsidP="00061CBE">
            <w:pPr>
              <w:pStyle w:val="TAL"/>
              <w:rPr>
                <w:rFonts w:eastAsia="Yu Mincho"/>
              </w:rPr>
            </w:pPr>
            <w:r w:rsidRPr="00EA5FA7">
              <w:rPr>
                <w:rFonts w:eastAsia="Yu Mincho"/>
              </w:rPr>
              <w:t>UE Context Release Request (gNB-DU initiated)</w:t>
            </w:r>
          </w:p>
        </w:tc>
        <w:tc>
          <w:tcPr>
            <w:tcW w:w="3250" w:type="dxa"/>
            <w:gridSpan w:val="2"/>
          </w:tcPr>
          <w:p w14:paraId="3146E920" w14:textId="77777777" w:rsidR="00F970C9" w:rsidRPr="00EA5FA7" w:rsidRDefault="00F970C9" w:rsidP="00061CBE">
            <w:pPr>
              <w:pStyle w:val="TAL"/>
              <w:rPr>
                <w:rFonts w:eastAsia="Yu Mincho"/>
              </w:rPr>
            </w:pPr>
            <w:r w:rsidRPr="00EA5FA7">
              <w:rPr>
                <w:rFonts w:eastAsia="Yu Mincho"/>
              </w:rPr>
              <w:t>UE CONTEXT RELEASE REQUEST</w:t>
            </w:r>
          </w:p>
        </w:tc>
      </w:tr>
      <w:tr w:rsidR="00F970C9" w:rsidRPr="00EA5FA7" w14:paraId="78E0B0E6" w14:textId="77777777" w:rsidTr="00D2693B">
        <w:trPr>
          <w:gridAfter w:val="1"/>
          <w:wAfter w:w="36" w:type="dxa"/>
          <w:jc w:val="center"/>
        </w:trPr>
        <w:tc>
          <w:tcPr>
            <w:tcW w:w="3085" w:type="dxa"/>
            <w:gridSpan w:val="2"/>
          </w:tcPr>
          <w:p w14:paraId="6CC6964B" w14:textId="77777777" w:rsidR="00F970C9" w:rsidRPr="00EA5FA7" w:rsidRDefault="00F970C9" w:rsidP="00061CBE">
            <w:pPr>
              <w:pStyle w:val="TAL"/>
              <w:rPr>
                <w:rFonts w:eastAsia="Yu Mincho"/>
              </w:rPr>
            </w:pPr>
            <w:r w:rsidRPr="00EA5FA7">
              <w:rPr>
                <w:rFonts w:eastAsia="Yu Mincho"/>
              </w:rPr>
              <w:t>Initial UL RRC Message Transfer</w:t>
            </w:r>
          </w:p>
        </w:tc>
        <w:tc>
          <w:tcPr>
            <w:tcW w:w="3250" w:type="dxa"/>
            <w:gridSpan w:val="2"/>
          </w:tcPr>
          <w:p w14:paraId="1980AFB0" w14:textId="77777777" w:rsidR="00F970C9" w:rsidRPr="00EA5FA7" w:rsidRDefault="00F970C9" w:rsidP="00061CBE">
            <w:pPr>
              <w:pStyle w:val="TAL"/>
              <w:rPr>
                <w:rFonts w:eastAsia="Yu Mincho"/>
              </w:rPr>
            </w:pPr>
            <w:r w:rsidRPr="00EA5FA7">
              <w:rPr>
                <w:rFonts w:eastAsia="Yu Mincho"/>
              </w:rPr>
              <w:t>INITIAL UL RRC MESSAGE TRANSFER</w:t>
            </w:r>
          </w:p>
        </w:tc>
      </w:tr>
      <w:tr w:rsidR="00F970C9" w:rsidRPr="00EA5FA7" w14:paraId="23B2E7CD" w14:textId="77777777" w:rsidTr="00D2693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EEF7013" w14:textId="77777777" w:rsidR="00F970C9" w:rsidRPr="00EA5FA7" w:rsidRDefault="00F970C9" w:rsidP="00061CBE">
            <w:pPr>
              <w:pStyle w:val="TAL"/>
              <w:rPr>
                <w:rFonts w:eastAsia="Yu Mincho"/>
              </w:rPr>
            </w:pPr>
            <w:r w:rsidRPr="00EA5FA7">
              <w:rPr>
                <w:rFonts w:eastAsia="Yu Mincho"/>
              </w:rPr>
              <w:t>DL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22AB60F2" w14:textId="77777777" w:rsidR="00F970C9" w:rsidRPr="00EA5FA7" w:rsidRDefault="00F970C9" w:rsidP="00061CBE">
            <w:pPr>
              <w:pStyle w:val="TAL"/>
              <w:rPr>
                <w:rFonts w:eastAsia="Yu Mincho"/>
              </w:rPr>
            </w:pPr>
            <w:r w:rsidRPr="00EA5FA7">
              <w:rPr>
                <w:rFonts w:eastAsia="Yu Mincho"/>
              </w:rPr>
              <w:t>DL RRC MESSAGE TRANSFER</w:t>
            </w:r>
          </w:p>
        </w:tc>
      </w:tr>
      <w:tr w:rsidR="00F970C9" w:rsidRPr="00EA5FA7" w14:paraId="4AA62CF5" w14:textId="77777777" w:rsidTr="00D2693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1736CAE" w14:textId="77777777" w:rsidR="00F970C9" w:rsidRPr="00EA5FA7" w:rsidRDefault="00F970C9" w:rsidP="00061CBE">
            <w:pPr>
              <w:pStyle w:val="TAL"/>
              <w:rPr>
                <w:rFonts w:eastAsia="Yu Mincho"/>
              </w:rPr>
            </w:pPr>
            <w:r w:rsidRPr="00EA5FA7">
              <w:rPr>
                <w:rFonts w:eastAsia="Yu Mincho"/>
              </w:rPr>
              <w:t>UL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641D1471" w14:textId="77777777" w:rsidR="00F970C9" w:rsidRPr="00EA5FA7" w:rsidRDefault="00F970C9" w:rsidP="00061CBE">
            <w:pPr>
              <w:pStyle w:val="TAL"/>
              <w:rPr>
                <w:rFonts w:eastAsia="Yu Mincho"/>
              </w:rPr>
            </w:pPr>
            <w:r w:rsidRPr="00EA5FA7">
              <w:rPr>
                <w:rFonts w:eastAsia="Yu Mincho"/>
              </w:rPr>
              <w:t>UL RRC MESSAGE TRANSFER</w:t>
            </w:r>
          </w:p>
        </w:tc>
      </w:tr>
      <w:tr w:rsidR="00F970C9" w:rsidRPr="00EA5FA7" w14:paraId="58FFB2D6" w14:textId="77777777" w:rsidTr="00D2693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417A126" w14:textId="77777777" w:rsidR="00F970C9" w:rsidRPr="00EA5FA7" w:rsidRDefault="00F970C9" w:rsidP="00061CBE">
            <w:pPr>
              <w:pStyle w:val="TAL"/>
              <w:rPr>
                <w:rFonts w:eastAsia="Yu Mincho"/>
              </w:rPr>
            </w:pPr>
            <w:r w:rsidRPr="00EA5FA7">
              <w:rPr>
                <w:rFonts w:eastAsia="Yu Mincho"/>
              </w:rPr>
              <w:t xml:space="preserve">UE Inactivity Notification </w:t>
            </w:r>
          </w:p>
        </w:tc>
        <w:tc>
          <w:tcPr>
            <w:tcW w:w="3250" w:type="dxa"/>
            <w:gridSpan w:val="2"/>
            <w:tcBorders>
              <w:top w:val="single" w:sz="6" w:space="0" w:color="auto"/>
              <w:left w:val="single" w:sz="6" w:space="0" w:color="auto"/>
              <w:bottom w:val="single" w:sz="6" w:space="0" w:color="auto"/>
              <w:right w:val="single" w:sz="6" w:space="0" w:color="auto"/>
            </w:tcBorders>
          </w:tcPr>
          <w:p w14:paraId="798E0917" w14:textId="77777777" w:rsidR="00F970C9" w:rsidRPr="00EA5FA7" w:rsidRDefault="00F970C9" w:rsidP="00061CBE">
            <w:pPr>
              <w:pStyle w:val="TAL"/>
              <w:rPr>
                <w:rFonts w:eastAsia="Yu Mincho"/>
              </w:rPr>
            </w:pPr>
            <w:r w:rsidRPr="00EA5FA7">
              <w:rPr>
                <w:rFonts w:eastAsia="Yu Mincho"/>
              </w:rPr>
              <w:t>UE INACTIVITY NOTIFICATION</w:t>
            </w:r>
          </w:p>
        </w:tc>
      </w:tr>
      <w:tr w:rsidR="00F970C9" w:rsidRPr="00EA5FA7" w14:paraId="09A8CC9F" w14:textId="77777777" w:rsidTr="00D2693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47CA2C4" w14:textId="77777777" w:rsidR="00F970C9" w:rsidRPr="00EA5FA7" w:rsidRDefault="00F970C9" w:rsidP="00061CBE">
            <w:pPr>
              <w:pStyle w:val="TAL"/>
              <w:rPr>
                <w:rFonts w:eastAsia="Yu Mincho"/>
              </w:rPr>
            </w:pPr>
            <w:r w:rsidRPr="00EA5FA7">
              <w:rPr>
                <w:rFonts w:eastAsia="Yu Mincho"/>
              </w:rPr>
              <w:t>System Information Delivery</w:t>
            </w:r>
          </w:p>
        </w:tc>
        <w:tc>
          <w:tcPr>
            <w:tcW w:w="3250" w:type="dxa"/>
            <w:gridSpan w:val="2"/>
            <w:tcBorders>
              <w:top w:val="single" w:sz="6" w:space="0" w:color="auto"/>
              <w:left w:val="single" w:sz="6" w:space="0" w:color="auto"/>
              <w:bottom w:val="single" w:sz="6" w:space="0" w:color="auto"/>
              <w:right w:val="single" w:sz="6" w:space="0" w:color="auto"/>
            </w:tcBorders>
          </w:tcPr>
          <w:p w14:paraId="1C7D300B" w14:textId="77777777" w:rsidR="00F970C9" w:rsidRPr="00EA5FA7" w:rsidRDefault="00F970C9" w:rsidP="00061CBE">
            <w:pPr>
              <w:pStyle w:val="TAL"/>
              <w:rPr>
                <w:rFonts w:eastAsia="Yu Mincho"/>
              </w:rPr>
            </w:pPr>
            <w:r w:rsidRPr="00EA5FA7">
              <w:rPr>
                <w:rFonts w:eastAsia="Yu Mincho"/>
              </w:rPr>
              <w:t>SYSTEM INFORMATION DELIVERY COMMAND</w:t>
            </w:r>
          </w:p>
        </w:tc>
      </w:tr>
      <w:tr w:rsidR="00F970C9" w:rsidRPr="00EA5FA7" w14:paraId="291FDB7B" w14:textId="77777777" w:rsidTr="00D2693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BBEB333" w14:textId="77777777" w:rsidR="00F970C9" w:rsidRPr="00EA5FA7" w:rsidRDefault="00F970C9" w:rsidP="00061CBE">
            <w:pPr>
              <w:pStyle w:val="TAL"/>
              <w:rPr>
                <w:rFonts w:eastAsia="Yu Mincho"/>
              </w:rPr>
            </w:pPr>
            <w:r w:rsidRPr="00EA5FA7">
              <w:rPr>
                <w:rFonts w:eastAsia="Yu Mincho"/>
              </w:rPr>
              <w:t>Paging</w:t>
            </w:r>
          </w:p>
        </w:tc>
        <w:tc>
          <w:tcPr>
            <w:tcW w:w="3250" w:type="dxa"/>
            <w:gridSpan w:val="2"/>
            <w:tcBorders>
              <w:top w:val="single" w:sz="6" w:space="0" w:color="auto"/>
              <w:left w:val="single" w:sz="6" w:space="0" w:color="auto"/>
              <w:bottom w:val="single" w:sz="6" w:space="0" w:color="auto"/>
              <w:right w:val="single" w:sz="6" w:space="0" w:color="auto"/>
            </w:tcBorders>
          </w:tcPr>
          <w:p w14:paraId="4DED7149" w14:textId="77777777" w:rsidR="00F970C9" w:rsidRPr="00EA5FA7" w:rsidRDefault="00F970C9" w:rsidP="00061CBE">
            <w:pPr>
              <w:pStyle w:val="TAL"/>
              <w:rPr>
                <w:rFonts w:eastAsia="Yu Mincho"/>
              </w:rPr>
            </w:pPr>
            <w:r w:rsidRPr="00EA5FA7">
              <w:rPr>
                <w:rFonts w:eastAsia="Yu Mincho"/>
              </w:rPr>
              <w:t>PAGING</w:t>
            </w:r>
          </w:p>
        </w:tc>
      </w:tr>
      <w:tr w:rsidR="00F970C9" w:rsidRPr="00EA5FA7" w14:paraId="0A458B8E" w14:textId="77777777" w:rsidTr="00D2693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633CEFB" w14:textId="77777777" w:rsidR="00F970C9" w:rsidRPr="00EA5FA7" w:rsidRDefault="00F970C9" w:rsidP="00061CBE">
            <w:pPr>
              <w:pStyle w:val="TAL"/>
              <w:rPr>
                <w:rFonts w:eastAsia="Yu Mincho"/>
              </w:rPr>
            </w:pPr>
            <w:r w:rsidRPr="00EA5FA7">
              <w:rPr>
                <w:rFonts w:eastAsia="Yu Mincho"/>
              </w:rPr>
              <w:t>Notify</w:t>
            </w:r>
          </w:p>
        </w:tc>
        <w:tc>
          <w:tcPr>
            <w:tcW w:w="3250" w:type="dxa"/>
            <w:gridSpan w:val="2"/>
            <w:tcBorders>
              <w:top w:val="single" w:sz="6" w:space="0" w:color="auto"/>
              <w:left w:val="single" w:sz="6" w:space="0" w:color="auto"/>
              <w:bottom w:val="single" w:sz="6" w:space="0" w:color="auto"/>
              <w:right w:val="single" w:sz="6" w:space="0" w:color="auto"/>
            </w:tcBorders>
          </w:tcPr>
          <w:p w14:paraId="4C985018" w14:textId="77777777" w:rsidR="00F970C9" w:rsidRPr="00EA5FA7" w:rsidRDefault="00F970C9" w:rsidP="00061CBE">
            <w:pPr>
              <w:pStyle w:val="TAL"/>
              <w:rPr>
                <w:rFonts w:eastAsia="Yu Mincho"/>
              </w:rPr>
            </w:pPr>
            <w:r w:rsidRPr="00EA5FA7">
              <w:rPr>
                <w:rFonts w:eastAsia="Yu Mincho"/>
              </w:rPr>
              <w:t>NOTIFY</w:t>
            </w:r>
          </w:p>
        </w:tc>
      </w:tr>
      <w:tr w:rsidR="00F970C9" w:rsidRPr="00EA5FA7" w14:paraId="332B18BA" w14:textId="77777777" w:rsidTr="00D2693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9076A1B" w14:textId="77777777" w:rsidR="00F970C9" w:rsidRPr="00EA5FA7" w:rsidRDefault="00F970C9" w:rsidP="00061CBE">
            <w:pPr>
              <w:pStyle w:val="TAL"/>
              <w:rPr>
                <w:rFonts w:eastAsia="Yu Mincho"/>
              </w:rPr>
            </w:pPr>
            <w:r w:rsidRPr="00EA5FA7">
              <w:rPr>
                <w:rFonts w:eastAsia="Yu Mincho"/>
              </w:rPr>
              <w:t>PWS Restart Indication</w:t>
            </w:r>
          </w:p>
        </w:tc>
        <w:tc>
          <w:tcPr>
            <w:tcW w:w="3250" w:type="dxa"/>
            <w:gridSpan w:val="2"/>
            <w:tcBorders>
              <w:top w:val="single" w:sz="6" w:space="0" w:color="auto"/>
              <w:left w:val="single" w:sz="6" w:space="0" w:color="auto"/>
              <w:bottom w:val="single" w:sz="6" w:space="0" w:color="auto"/>
              <w:right w:val="single" w:sz="6" w:space="0" w:color="auto"/>
            </w:tcBorders>
          </w:tcPr>
          <w:p w14:paraId="1C7E4509" w14:textId="77777777" w:rsidR="00F970C9" w:rsidRPr="00EA5FA7" w:rsidRDefault="00F970C9" w:rsidP="00061CBE">
            <w:pPr>
              <w:pStyle w:val="TAL"/>
              <w:rPr>
                <w:rFonts w:eastAsia="Yu Mincho"/>
              </w:rPr>
            </w:pPr>
            <w:r w:rsidRPr="00EA5FA7">
              <w:rPr>
                <w:rFonts w:eastAsia="Yu Mincho"/>
              </w:rPr>
              <w:t>PWS RESTART INDICATION</w:t>
            </w:r>
          </w:p>
        </w:tc>
      </w:tr>
      <w:tr w:rsidR="00F970C9" w:rsidRPr="00EA5FA7" w14:paraId="20B60ABF" w14:textId="77777777" w:rsidTr="00D2693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76062BA" w14:textId="77777777" w:rsidR="00F970C9" w:rsidRPr="00EA5FA7" w:rsidRDefault="00F970C9" w:rsidP="00061CBE">
            <w:pPr>
              <w:pStyle w:val="TAL"/>
              <w:rPr>
                <w:rFonts w:eastAsia="Yu Mincho"/>
              </w:rPr>
            </w:pPr>
            <w:r w:rsidRPr="00EA5FA7">
              <w:rPr>
                <w:rFonts w:eastAsia="Yu Mincho"/>
              </w:rPr>
              <w:t>PWS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67B8342A" w14:textId="77777777" w:rsidR="00F970C9" w:rsidRPr="00EA5FA7" w:rsidRDefault="00F970C9" w:rsidP="00061CBE">
            <w:pPr>
              <w:pStyle w:val="TAL"/>
              <w:rPr>
                <w:rFonts w:eastAsia="Yu Mincho"/>
              </w:rPr>
            </w:pPr>
            <w:r w:rsidRPr="00EA5FA7">
              <w:rPr>
                <w:rFonts w:eastAsia="Yu Mincho"/>
              </w:rPr>
              <w:t>PWS FAILURE INDICATION</w:t>
            </w:r>
          </w:p>
        </w:tc>
      </w:tr>
      <w:tr w:rsidR="00F970C9" w:rsidRPr="00EA5FA7" w14:paraId="2500D58E" w14:textId="77777777" w:rsidTr="00797B6A">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2C712EA" w14:textId="77777777" w:rsidR="00F970C9" w:rsidRPr="00EA5FA7" w:rsidRDefault="00F970C9" w:rsidP="00797B6A">
            <w:pPr>
              <w:pStyle w:val="TAL"/>
            </w:pPr>
            <w:r w:rsidRPr="00EA5FA7">
              <w:t>gNB-DU Status Indication</w:t>
            </w:r>
          </w:p>
        </w:tc>
        <w:tc>
          <w:tcPr>
            <w:tcW w:w="3250" w:type="dxa"/>
            <w:gridSpan w:val="2"/>
            <w:tcBorders>
              <w:top w:val="single" w:sz="6" w:space="0" w:color="auto"/>
              <w:left w:val="single" w:sz="6" w:space="0" w:color="auto"/>
              <w:bottom w:val="single" w:sz="6" w:space="0" w:color="auto"/>
              <w:right w:val="single" w:sz="6" w:space="0" w:color="auto"/>
            </w:tcBorders>
          </w:tcPr>
          <w:p w14:paraId="2A2D4019" w14:textId="77777777" w:rsidR="00F970C9" w:rsidRPr="00EA5FA7" w:rsidRDefault="00F970C9" w:rsidP="00797B6A">
            <w:pPr>
              <w:pStyle w:val="TAL"/>
            </w:pPr>
            <w:r w:rsidRPr="00EA5FA7">
              <w:t>GNB-DU STATUS INDICATION</w:t>
            </w:r>
          </w:p>
        </w:tc>
      </w:tr>
      <w:tr w:rsidR="00F970C9" w:rsidRPr="00EA5FA7" w14:paraId="3D34BB85" w14:textId="77777777" w:rsidTr="0009765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C0D643B" w14:textId="77777777" w:rsidR="00F970C9" w:rsidRPr="00EA5FA7" w:rsidRDefault="00F970C9" w:rsidP="00097658">
            <w:pPr>
              <w:pStyle w:val="TAL"/>
            </w:pPr>
            <w:r w:rsidRPr="00EA5FA7">
              <w:rPr>
                <w:rFonts w:eastAsia="Yu Mincho"/>
                <w:noProof/>
              </w:rPr>
              <w:t>RRC Delivery Report</w:t>
            </w:r>
          </w:p>
        </w:tc>
        <w:tc>
          <w:tcPr>
            <w:tcW w:w="3250" w:type="dxa"/>
            <w:gridSpan w:val="2"/>
            <w:tcBorders>
              <w:top w:val="single" w:sz="6" w:space="0" w:color="auto"/>
              <w:left w:val="single" w:sz="6" w:space="0" w:color="auto"/>
              <w:bottom w:val="single" w:sz="6" w:space="0" w:color="auto"/>
              <w:right w:val="single" w:sz="6" w:space="0" w:color="auto"/>
            </w:tcBorders>
          </w:tcPr>
          <w:p w14:paraId="18CAF564" w14:textId="77777777" w:rsidR="00F970C9" w:rsidRPr="00EA5FA7" w:rsidRDefault="00F970C9" w:rsidP="00097658">
            <w:pPr>
              <w:pStyle w:val="TAL"/>
            </w:pPr>
            <w:r w:rsidRPr="00EA5FA7">
              <w:rPr>
                <w:rFonts w:eastAsia="Yu Mincho"/>
                <w:noProof/>
              </w:rPr>
              <w:t>RRC DELIVERY REPORT</w:t>
            </w:r>
          </w:p>
        </w:tc>
      </w:tr>
      <w:tr w:rsidR="00042087" w:rsidRPr="00EA5FA7" w14:paraId="6BC06C9E" w14:textId="77777777" w:rsidTr="0009765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B0AAE04" w14:textId="77777777" w:rsidR="00042087" w:rsidRPr="00EA5FA7" w:rsidRDefault="00042087" w:rsidP="00042087">
            <w:pPr>
              <w:pStyle w:val="TAL"/>
              <w:rPr>
                <w:rFonts w:eastAsia="Yu Mincho"/>
                <w:noProof/>
              </w:rPr>
            </w:pPr>
            <w:r w:rsidRPr="00EA5FA7">
              <w:rPr>
                <w:rFonts w:eastAsia="Yu Mincho"/>
                <w:noProof/>
              </w:rPr>
              <w:t>Network Access Rate Reduction</w:t>
            </w:r>
          </w:p>
        </w:tc>
        <w:tc>
          <w:tcPr>
            <w:tcW w:w="3250" w:type="dxa"/>
            <w:gridSpan w:val="2"/>
            <w:tcBorders>
              <w:top w:val="single" w:sz="6" w:space="0" w:color="auto"/>
              <w:left w:val="single" w:sz="6" w:space="0" w:color="auto"/>
              <w:bottom w:val="single" w:sz="6" w:space="0" w:color="auto"/>
              <w:right w:val="single" w:sz="6" w:space="0" w:color="auto"/>
            </w:tcBorders>
          </w:tcPr>
          <w:p w14:paraId="53C29AFB" w14:textId="77777777" w:rsidR="00042087" w:rsidRPr="00EA5FA7" w:rsidRDefault="00042087" w:rsidP="00042087">
            <w:pPr>
              <w:pStyle w:val="TAL"/>
              <w:rPr>
                <w:rFonts w:eastAsia="Yu Mincho"/>
                <w:noProof/>
              </w:rPr>
            </w:pPr>
            <w:r w:rsidRPr="00EA5FA7">
              <w:rPr>
                <w:rFonts w:eastAsia="Yu Mincho"/>
                <w:noProof/>
              </w:rPr>
              <w:t>NETWORK ACCESS RATE REDUCTION</w:t>
            </w:r>
          </w:p>
        </w:tc>
      </w:tr>
      <w:tr w:rsidR="0050066B" w:rsidRPr="00EA5FA7" w14:paraId="3942C231" w14:textId="77777777" w:rsidTr="00AE7026">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013D6A5" w14:textId="77777777" w:rsidR="0050066B" w:rsidRPr="00EA5FA7" w:rsidRDefault="0050066B" w:rsidP="00AE7026">
            <w:pPr>
              <w:pStyle w:val="TAL"/>
              <w:rPr>
                <w:rFonts w:eastAsia="Yu Mincho"/>
                <w:noProof/>
              </w:rPr>
            </w:pPr>
            <w:r w:rsidRPr="00EA5FA7">
              <w:rPr>
                <w:lang w:eastAsia="ja-JP"/>
              </w:rPr>
              <w:t>Trace Start</w:t>
            </w:r>
          </w:p>
        </w:tc>
        <w:tc>
          <w:tcPr>
            <w:tcW w:w="3250" w:type="dxa"/>
            <w:gridSpan w:val="2"/>
            <w:tcBorders>
              <w:top w:val="single" w:sz="6" w:space="0" w:color="auto"/>
              <w:left w:val="single" w:sz="6" w:space="0" w:color="auto"/>
              <w:bottom w:val="single" w:sz="6" w:space="0" w:color="auto"/>
              <w:right w:val="single" w:sz="6" w:space="0" w:color="auto"/>
            </w:tcBorders>
          </w:tcPr>
          <w:p w14:paraId="241E4B7D" w14:textId="77777777" w:rsidR="0050066B" w:rsidRPr="00EA5FA7" w:rsidRDefault="0050066B" w:rsidP="00AE7026">
            <w:pPr>
              <w:pStyle w:val="TAL"/>
              <w:rPr>
                <w:rFonts w:eastAsia="Yu Mincho"/>
                <w:noProof/>
              </w:rPr>
            </w:pPr>
            <w:r w:rsidRPr="00EA5FA7">
              <w:rPr>
                <w:lang w:eastAsia="ja-JP"/>
              </w:rPr>
              <w:t>TRACE START</w:t>
            </w:r>
          </w:p>
        </w:tc>
      </w:tr>
      <w:tr w:rsidR="0050066B" w:rsidRPr="00EA5FA7" w14:paraId="0035DFFD" w14:textId="77777777" w:rsidTr="00AE7026">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120AC17" w14:textId="77777777" w:rsidR="0050066B" w:rsidRPr="00EA5FA7" w:rsidRDefault="0050066B" w:rsidP="00AE7026">
            <w:pPr>
              <w:pStyle w:val="TAL"/>
              <w:rPr>
                <w:rFonts w:eastAsia="Yu Mincho"/>
                <w:noProof/>
              </w:rPr>
            </w:pPr>
            <w:r w:rsidRPr="00EA5FA7">
              <w:rPr>
                <w:lang w:eastAsia="ja-JP"/>
              </w:rPr>
              <w:t>Deactivate Trace</w:t>
            </w:r>
          </w:p>
        </w:tc>
        <w:tc>
          <w:tcPr>
            <w:tcW w:w="3250" w:type="dxa"/>
            <w:gridSpan w:val="2"/>
            <w:tcBorders>
              <w:top w:val="single" w:sz="6" w:space="0" w:color="auto"/>
              <w:left w:val="single" w:sz="6" w:space="0" w:color="auto"/>
              <w:bottom w:val="single" w:sz="6" w:space="0" w:color="auto"/>
              <w:right w:val="single" w:sz="6" w:space="0" w:color="auto"/>
            </w:tcBorders>
          </w:tcPr>
          <w:p w14:paraId="6D76C379" w14:textId="77777777" w:rsidR="0050066B" w:rsidRPr="00EA5FA7" w:rsidRDefault="0050066B" w:rsidP="00AE7026">
            <w:pPr>
              <w:pStyle w:val="TAL"/>
              <w:rPr>
                <w:rFonts w:eastAsia="Yu Mincho"/>
                <w:noProof/>
              </w:rPr>
            </w:pPr>
            <w:r w:rsidRPr="00EA5FA7">
              <w:rPr>
                <w:lang w:eastAsia="ja-JP"/>
              </w:rPr>
              <w:t>DEACTIVATE TRACE</w:t>
            </w:r>
          </w:p>
        </w:tc>
      </w:tr>
      <w:tr w:rsidR="00AE7026" w:rsidRPr="00EA5FA7" w14:paraId="64CB558C" w14:textId="77777777" w:rsidTr="00AE7026">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DDE9719" w14:textId="77777777" w:rsidR="00AE7026" w:rsidRPr="00EA5FA7" w:rsidRDefault="00AE7026" w:rsidP="00AE7026">
            <w:pPr>
              <w:pStyle w:val="TAL"/>
              <w:rPr>
                <w:rFonts w:eastAsia="Yu Mincho"/>
                <w:noProof/>
              </w:rPr>
            </w:pPr>
            <w:r w:rsidRPr="00EA5FA7">
              <w:rPr>
                <w:rFonts w:eastAsia="Yu Mincho"/>
                <w:noProof/>
              </w:rPr>
              <w:t>DU-CU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4F5757AD" w14:textId="77777777" w:rsidR="00AE7026" w:rsidRPr="00EA5FA7" w:rsidRDefault="00AE7026" w:rsidP="00AE7026">
            <w:pPr>
              <w:pStyle w:val="TAL"/>
              <w:rPr>
                <w:rFonts w:eastAsia="Yu Mincho"/>
                <w:noProof/>
              </w:rPr>
            </w:pPr>
            <w:r w:rsidRPr="00EA5FA7">
              <w:rPr>
                <w:rFonts w:eastAsia="Yu Mincho"/>
                <w:noProof/>
              </w:rPr>
              <w:t>DU-CU RADIO INFORMATION</w:t>
            </w:r>
            <w:r w:rsidRPr="00EA5FA7">
              <w:rPr>
                <w:rFonts w:eastAsia="Yu Mincho" w:hint="eastAsia"/>
                <w:noProof/>
              </w:rPr>
              <w:t xml:space="preserve"> TRANSFER</w:t>
            </w:r>
          </w:p>
        </w:tc>
      </w:tr>
      <w:tr w:rsidR="00AE7026" w:rsidRPr="00EA5FA7" w14:paraId="603CE330" w14:textId="77777777" w:rsidTr="00AE7026">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79DC38F" w14:textId="77777777" w:rsidR="00AE7026" w:rsidRPr="00EA5FA7" w:rsidRDefault="00AE7026" w:rsidP="00AE7026">
            <w:pPr>
              <w:pStyle w:val="TAL"/>
              <w:rPr>
                <w:rFonts w:eastAsia="Yu Mincho"/>
                <w:noProof/>
              </w:rPr>
            </w:pPr>
            <w:r w:rsidRPr="00EA5FA7">
              <w:rPr>
                <w:rFonts w:eastAsia="Yu Mincho"/>
                <w:noProof/>
              </w:rPr>
              <w:t>CU-DU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2A642DC7" w14:textId="77777777" w:rsidR="00AE7026" w:rsidRPr="00EA5FA7" w:rsidRDefault="00AE7026" w:rsidP="00AE7026">
            <w:pPr>
              <w:pStyle w:val="TAL"/>
              <w:rPr>
                <w:rFonts w:eastAsia="Yu Mincho"/>
                <w:noProof/>
              </w:rPr>
            </w:pPr>
            <w:r w:rsidRPr="00EA5FA7">
              <w:rPr>
                <w:rFonts w:eastAsia="Yu Mincho"/>
                <w:noProof/>
              </w:rPr>
              <w:t>CU-DU RADIO INFORMATION</w:t>
            </w:r>
            <w:r w:rsidRPr="00EA5FA7">
              <w:rPr>
                <w:rFonts w:eastAsia="Yu Mincho" w:hint="eastAsia"/>
                <w:noProof/>
              </w:rPr>
              <w:t xml:space="preserve"> TRANSFER</w:t>
            </w:r>
          </w:p>
        </w:tc>
      </w:tr>
      <w:tr w:rsidR="00542A32" w:rsidRPr="00EA5FA7" w14:paraId="605CF969" w14:textId="77777777" w:rsidTr="00AE7026">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AE4959C" w14:textId="77777777" w:rsidR="00542A32" w:rsidRPr="00EA5FA7" w:rsidRDefault="00542A32" w:rsidP="00542A32">
            <w:pPr>
              <w:pStyle w:val="TAL"/>
              <w:rPr>
                <w:rFonts w:eastAsia="Yu Mincho"/>
                <w:noProof/>
              </w:rPr>
            </w:pPr>
            <w:r w:rsidRPr="00AA5DA2">
              <w:t>Resource Status Reporting</w:t>
            </w:r>
          </w:p>
        </w:tc>
        <w:tc>
          <w:tcPr>
            <w:tcW w:w="3250" w:type="dxa"/>
            <w:gridSpan w:val="2"/>
            <w:tcBorders>
              <w:top w:val="single" w:sz="6" w:space="0" w:color="auto"/>
              <w:left w:val="single" w:sz="6" w:space="0" w:color="auto"/>
              <w:bottom w:val="single" w:sz="6" w:space="0" w:color="auto"/>
              <w:right w:val="single" w:sz="6" w:space="0" w:color="auto"/>
            </w:tcBorders>
          </w:tcPr>
          <w:p w14:paraId="4E4C4E19" w14:textId="77777777" w:rsidR="00542A32" w:rsidRPr="00EA5FA7" w:rsidRDefault="00542A32" w:rsidP="00542A32">
            <w:pPr>
              <w:pStyle w:val="TAL"/>
              <w:rPr>
                <w:rFonts w:eastAsia="Yu Mincho"/>
                <w:noProof/>
              </w:rPr>
            </w:pPr>
            <w:r w:rsidRPr="00AA5DA2">
              <w:t>RESOURCE STATUS UPDATE</w:t>
            </w:r>
          </w:p>
        </w:tc>
      </w:tr>
      <w:tr w:rsidR="00542A32" w:rsidRPr="00EA5FA7" w14:paraId="1CE62299" w14:textId="77777777" w:rsidTr="00AE7026">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9D9134C" w14:textId="77777777" w:rsidR="00542A32" w:rsidRPr="00EA5FA7" w:rsidRDefault="00542A32" w:rsidP="00542A32">
            <w:pPr>
              <w:pStyle w:val="TAL"/>
              <w:rPr>
                <w:rFonts w:eastAsia="Yu Mincho"/>
                <w:noProof/>
              </w:rPr>
            </w:pPr>
            <w:r>
              <w:t>Access And Mobility Indication</w:t>
            </w:r>
          </w:p>
        </w:tc>
        <w:tc>
          <w:tcPr>
            <w:tcW w:w="3250" w:type="dxa"/>
            <w:gridSpan w:val="2"/>
            <w:tcBorders>
              <w:top w:val="single" w:sz="6" w:space="0" w:color="auto"/>
              <w:left w:val="single" w:sz="6" w:space="0" w:color="auto"/>
              <w:bottom w:val="single" w:sz="6" w:space="0" w:color="auto"/>
              <w:right w:val="single" w:sz="6" w:space="0" w:color="auto"/>
            </w:tcBorders>
          </w:tcPr>
          <w:p w14:paraId="47C648DD" w14:textId="77777777" w:rsidR="00542A32" w:rsidRPr="00EA5FA7" w:rsidRDefault="00542A32" w:rsidP="00542A32">
            <w:pPr>
              <w:pStyle w:val="TAL"/>
              <w:rPr>
                <w:rFonts w:eastAsia="Yu Mincho"/>
                <w:noProof/>
              </w:rPr>
            </w:pPr>
            <w:r>
              <w:t>ACCESS AND MOBILITY INDICATION</w:t>
            </w:r>
          </w:p>
        </w:tc>
      </w:tr>
      <w:tr w:rsidR="000C3479" w:rsidRPr="00EA5FA7" w14:paraId="16FB32EB" w14:textId="77777777" w:rsidTr="000C3479">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3CA1907" w14:textId="77777777" w:rsidR="000C3479" w:rsidRPr="00EA5FA7" w:rsidRDefault="000C3479" w:rsidP="000C3479">
            <w:pPr>
              <w:pStyle w:val="TAL"/>
              <w:rPr>
                <w:rFonts w:eastAsia="Yu Mincho"/>
                <w:noProof/>
              </w:rPr>
            </w:pPr>
            <w:r>
              <w:t>Reference</w:t>
            </w:r>
            <w:r>
              <w:rPr>
                <w:lang w:eastAsia="zh-CN"/>
              </w:rPr>
              <w:t xml:space="preserve"> Time</w:t>
            </w:r>
            <w:r>
              <w:t xml:space="preserve"> Information Reporting Control</w:t>
            </w:r>
          </w:p>
        </w:tc>
        <w:tc>
          <w:tcPr>
            <w:tcW w:w="3250" w:type="dxa"/>
            <w:gridSpan w:val="2"/>
            <w:tcBorders>
              <w:top w:val="single" w:sz="6" w:space="0" w:color="auto"/>
              <w:left w:val="single" w:sz="6" w:space="0" w:color="auto"/>
              <w:bottom w:val="single" w:sz="6" w:space="0" w:color="auto"/>
              <w:right w:val="single" w:sz="6" w:space="0" w:color="auto"/>
            </w:tcBorders>
          </w:tcPr>
          <w:p w14:paraId="3B2F0C64" w14:textId="77777777" w:rsidR="000C3479" w:rsidRPr="00EA5FA7" w:rsidRDefault="000C3479" w:rsidP="000C3479">
            <w:pPr>
              <w:pStyle w:val="TAL"/>
              <w:rPr>
                <w:rFonts w:eastAsia="Yu Mincho"/>
                <w:noProof/>
              </w:rPr>
            </w:pPr>
            <w:r>
              <w:rPr>
                <w:rFonts w:eastAsia="Yu Mincho"/>
              </w:rPr>
              <w:t>REFERENCE TIME INFORMATION RE</w:t>
            </w:r>
            <w:r>
              <w:rPr>
                <w:rFonts w:eastAsia="SimSun" w:hint="eastAsia"/>
                <w:lang w:val="en-US" w:eastAsia="zh-CN"/>
              </w:rPr>
              <w:t>PORT</w:t>
            </w:r>
            <w:r>
              <w:rPr>
                <w:rFonts w:eastAsia="SimSun"/>
                <w:lang w:val="en-US" w:eastAsia="zh-CN"/>
              </w:rPr>
              <w:t>ING CONTROL</w:t>
            </w:r>
          </w:p>
        </w:tc>
      </w:tr>
      <w:tr w:rsidR="000C3479" w14:paraId="06B2F079" w14:textId="77777777" w:rsidTr="00AE744A">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DDD2C00" w14:textId="77777777" w:rsidR="000C3479" w:rsidRDefault="000C3479" w:rsidP="00AE744A">
            <w:pPr>
              <w:pStyle w:val="TAL"/>
            </w:pPr>
            <w:r>
              <w:rPr>
                <w:lang w:val="en-US" w:eastAsia="zh-CN"/>
              </w:rPr>
              <w:t>Reference Time Information</w:t>
            </w:r>
            <w:r>
              <w:t xml:space="preserve"> </w:t>
            </w:r>
            <w:r>
              <w:rPr>
                <w:rFonts w:eastAsia="SimSun"/>
                <w:lang w:val="en-US" w:eastAsia="zh-CN"/>
              </w:rPr>
              <w:t>Report</w:t>
            </w:r>
          </w:p>
        </w:tc>
        <w:tc>
          <w:tcPr>
            <w:tcW w:w="3250" w:type="dxa"/>
            <w:gridSpan w:val="2"/>
            <w:tcBorders>
              <w:top w:val="single" w:sz="6" w:space="0" w:color="auto"/>
              <w:left w:val="single" w:sz="6" w:space="0" w:color="auto"/>
              <w:bottom w:val="single" w:sz="6" w:space="0" w:color="auto"/>
              <w:right w:val="single" w:sz="6" w:space="0" w:color="auto"/>
            </w:tcBorders>
          </w:tcPr>
          <w:p w14:paraId="68EDD28A" w14:textId="77777777" w:rsidR="000C3479" w:rsidRDefault="000C3479" w:rsidP="00AE744A">
            <w:pPr>
              <w:pStyle w:val="TAL"/>
              <w:rPr>
                <w:rFonts w:eastAsia="Yu Mincho"/>
              </w:rPr>
            </w:pPr>
            <w:r>
              <w:rPr>
                <w:rFonts w:eastAsia="Yu Mincho"/>
                <w:lang w:val="en-US" w:eastAsia="ja-JP"/>
              </w:rPr>
              <w:t>REFERENCE TIME INFORMATION REPORT</w:t>
            </w:r>
          </w:p>
        </w:tc>
      </w:tr>
      <w:tr w:rsidR="00354F82" w:rsidRPr="00EA5FA7" w14:paraId="26445FFE" w14:textId="77777777" w:rsidTr="00AE744A">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9BFFA7F" w14:textId="77777777" w:rsidR="00354F82" w:rsidRPr="00EA5FA7" w:rsidRDefault="00354F82" w:rsidP="00AE744A">
            <w:pPr>
              <w:pStyle w:val="TAL"/>
              <w:rPr>
                <w:rFonts w:eastAsia="Yu Mincho"/>
                <w:noProof/>
              </w:rPr>
            </w:pPr>
            <w:r>
              <w:rPr>
                <w:rFonts w:eastAsia="Yu Mincho"/>
                <w:noProof/>
              </w:rPr>
              <w:t>Access Success</w:t>
            </w:r>
          </w:p>
        </w:tc>
        <w:tc>
          <w:tcPr>
            <w:tcW w:w="3250" w:type="dxa"/>
            <w:gridSpan w:val="2"/>
            <w:tcBorders>
              <w:top w:val="single" w:sz="6" w:space="0" w:color="auto"/>
              <w:left w:val="single" w:sz="6" w:space="0" w:color="auto"/>
              <w:bottom w:val="single" w:sz="6" w:space="0" w:color="auto"/>
              <w:right w:val="single" w:sz="6" w:space="0" w:color="auto"/>
            </w:tcBorders>
          </w:tcPr>
          <w:p w14:paraId="74F997E0" w14:textId="77777777" w:rsidR="00354F82" w:rsidRPr="00EA5FA7" w:rsidRDefault="00354F82" w:rsidP="00AE744A">
            <w:pPr>
              <w:pStyle w:val="TAL"/>
              <w:rPr>
                <w:rFonts w:eastAsia="Yu Mincho"/>
                <w:noProof/>
              </w:rPr>
            </w:pPr>
            <w:r>
              <w:rPr>
                <w:rFonts w:eastAsia="Yu Mincho"/>
                <w:noProof/>
              </w:rPr>
              <w:t>ACCESS SUCCESS</w:t>
            </w:r>
          </w:p>
        </w:tc>
      </w:tr>
      <w:tr w:rsidR="001F2D3B" w:rsidRPr="00A423D1" w14:paraId="3C84C251" w14:textId="77777777" w:rsidTr="00AE744A">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823513E" w14:textId="77777777" w:rsidR="001F2D3B" w:rsidRPr="00A423D1" w:rsidRDefault="001F2D3B" w:rsidP="00AE744A">
            <w:pPr>
              <w:pStyle w:val="TAL"/>
              <w:rPr>
                <w:rFonts w:eastAsia="Yu Mincho"/>
                <w:noProof/>
              </w:rPr>
            </w:pPr>
            <w:r w:rsidRPr="00567372">
              <w:rPr>
                <w:rFonts w:cs="Arial"/>
                <w:lang w:eastAsia="zh-CN"/>
              </w:rPr>
              <w:t>Cell Traffic Trace</w:t>
            </w:r>
          </w:p>
        </w:tc>
        <w:tc>
          <w:tcPr>
            <w:tcW w:w="3250" w:type="dxa"/>
            <w:gridSpan w:val="2"/>
            <w:tcBorders>
              <w:top w:val="single" w:sz="6" w:space="0" w:color="auto"/>
              <w:left w:val="single" w:sz="6" w:space="0" w:color="auto"/>
              <w:bottom w:val="single" w:sz="6" w:space="0" w:color="auto"/>
              <w:right w:val="single" w:sz="6" w:space="0" w:color="auto"/>
            </w:tcBorders>
          </w:tcPr>
          <w:p w14:paraId="6DF07350" w14:textId="77777777" w:rsidR="001F2D3B" w:rsidRPr="00A423D1" w:rsidRDefault="001F2D3B" w:rsidP="00AE744A">
            <w:pPr>
              <w:pStyle w:val="TAL"/>
              <w:rPr>
                <w:rFonts w:eastAsia="Yu Mincho"/>
                <w:noProof/>
              </w:rPr>
            </w:pPr>
            <w:r w:rsidRPr="00567372">
              <w:rPr>
                <w:rFonts w:cs="Arial"/>
                <w:lang w:eastAsia="zh-CN"/>
              </w:rPr>
              <w:t>CELL TRAFFIC TRACE</w:t>
            </w:r>
          </w:p>
        </w:tc>
      </w:tr>
      <w:tr w:rsidR="00AE744A" w:rsidRPr="00567372" w14:paraId="4AAC758C" w14:textId="77777777" w:rsidTr="00AE744A">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C1F79D0" w14:textId="77777777" w:rsidR="00AE744A" w:rsidRPr="00567372" w:rsidRDefault="00AE744A" w:rsidP="00CD732E">
            <w:pPr>
              <w:pStyle w:val="TAL"/>
              <w:rPr>
                <w:rFonts w:cs="Arial"/>
                <w:lang w:eastAsia="zh-CN"/>
              </w:rPr>
            </w:pPr>
            <w:r w:rsidRPr="00AE744A">
              <w:rPr>
                <w:rFonts w:cs="Arial"/>
                <w:lang w:eastAsia="zh-CN"/>
              </w:rPr>
              <w:t>Positioning Assistance Information Control</w:t>
            </w:r>
          </w:p>
        </w:tc>
        <w:tc>
          <w:tcPr>
            <w:tcW w:w="3250" w:type="dxa"/>
            <w:gridSpan w:val="2"/>
            <w:tcBorders>
              <w:top w:val="single" w:sz="6" w:space="0" w:color="auto"/>
              <w:left w:val="single" w:sz="6" w:space="0" w:color="auto"/>
              <w:bottom w:val="single" w:sz="6" w:space="0" w:color="auto"/>
              <w:right w:val="single" w:sz="6" w:space="0" w:color="auto"/>
            </w:tcBorders>
          </w:tcPr>
          <w:p w14:paraId="6E90F8FA" w14:textId="77777777" w:rsidR="00AE744A" w:rsidRPr="00567372" w:rsidRDefault="00AE744A" w:rsidP="00CD732E">
            <w:pPr>
              <w:pStyle w:val="TAL"/>
              <w:rPr>
                <w:rFonts w:cs="Arial"/>
                <w:lang w:eastAsia="zh-CN"/>
              </w:rPr>
            </w:pPr>
            <w:r w:rsidRPr="00AE744A">
              <w:rPr>
                <w:rFonts w:cs="Arial"/>
                <w:lang w:eastAsia="zh-CN"/>
              </w:rPr>
              <w:t>POSITIONING ASSISTANCE INFORMATION CONTROL</w:t>
            </w:r>
          </w:p>
        </w:tc>
      </w:tr>
      <w:tr w:rsidR="00AE744A" w:rsidRPr="00567372" w14:paraId="52269BAB" w14:textId="77777777" w:rsidTr="00AE744A">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52656E5" w14:textId="77777777" w:rsidR="00AE744A" w:rsidRPr="00567372" w:rsidRDefault="00AE744A" w:rsidP="00CD732E">
            <w:pPr>
              <w:pStyle w:val="TAL"/>
              <w:rPr>
                <w:rFonts w:cs="Arial"/>
                <w:lang w:eastAsia="zh-CN"/>
              </w:rPr>
            </w:pPr>
            <w:r w:rsidRPr="00AE744A">
              <w:rPr>
                <w:rFonts w:cs="Arial"/>
                <w:lang w:eastAsia="zh-CN"/>
              </w:rPr>
              <w:t>Positioning Assistance Information Feedback</w:t>
            </w:r>
          </w:p>
        </w:tc>
        <w:tc>
          <w:tcPr>
            <w:tcW w:w="3250" w:type="dxa"/>
            <w:gridSpan w:val="2"/>
            <w:tcBorders>
              <w:top w:val="single" w:sz="6" w:space="0" w:color="auto"/>
              <w:left w:val="single" w:sz="6" w:space="0" w:color="auto"/>
              <w:bottom w:val="single" w:sz="6" w:space="0" w:color="auto"/>
              <w:right w:val="single" w:sz="6" w:space="0" w:color="auto"/>
            </w:tcBorders>
          </w:tcPr>
          <w:p w14:paraId="3AE083A1" w14:textId="77777777" w:rsidR="00AE744A" w:rsidRPr="00567372" w:rsidRDefault="00AE744A" w:rsidP="00CD732E">
            <w:pPr>
              <w:pStyle w:val="TAL"/>
              <w:rPr>
                <w:rFonts w:cs="Arial"/>
                <w:lang w:eastAsia="zh-CN"/>
              </w:rPr>
            </w:pPr>
            <w:r w:rsidRPr="00AE744A">
              <w:rPr>
                <w:rFonts w:cs="Arial"/>
                <w:lang w:eastAsia="zh-CN"/>
              </w:rPr>
              <w:t>POSITIONING ASSISTANCE INFORMATION FEEDBACK</w:t>
            </w:r>
          </w:p>
        </w:tc>
      </w:tr>
      <w:tr w:rsidR="00AE744A" w:rsidRPr="00567372" w14:paraId="11D6EE3A" w14:textId="77777777" w:rsidTr="00AE744A">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E2EC358" w14:textId="77777777" w:rsidR="00AE744A" w:rsidRPr="00567372" w:rsidRDefault="00AE744A" w:rsidP="00CD732E">
            <w:pPr>
              <w:pStyle w:val="TAL"/>
              <w:rPr>
                <w:rFonts w:cs="Arial"/>
                <w:lang w:eastAsia="zh-CN"/>
              </w:rPr>
            </w:pPr>
            <w:r w:rsidRPr="00AE744A">
              <w:rPr>
                <w:rFonts w:cs="Arial"/>
                <w:lang w:eastAsia="zh-CN"/>
              </w:rPr>
              <w:t>Positioning Measurement Report</w:t>
            </w:r>
          </w:p>
        </w:tc>
        <w:tc>
          <w:tcPr>
            <w:tcW w:w="3250" w:type="dxa"/>
            <w:gridSpan w:val="2"/>
            <w:tcBorders>
              <w:top w:val="single" w:sz="6" w:space="0" w:color="auto"/>
              <w:left w:val="single" w:sz="6" w:space="0" w:color="auto"/>
              <w:bottom w:val="single" w:sz="6" w:space="0" w:color="auto"/>
              <w:right w:val="single" w:sz="6" w:space="0" w:color="auto"/>
            </w:tcBorders>
          </w:tcPr>
          <w:p w14:paraId="5308C0BD" w14:textId="77777777" w:rsidR="00AE744A" w:rsidRPr="00567372" w:rsidRDefault="00AE744A" w:rsidP="00CD732E">
            <w:pPr>
              <w:pStyle w:val="TAL"/>
              <w:rPr>
                <w:rFonts w:cs="Arial"/>
                <w:lang w:eastAsia="zh-CN"/>
              </w:rPr>
            </w:pPr>
            <w:r w:rsidRPr="00AE744A">
              <w:rPr>
                <w:rFonts w:cs="Arial"/>
                <w:lang w:eastAsia="zh-CN"/>
              </w:rPr>
              <w:t>POSITIONING MEASUREMENT REPORT</w:t>
            </w:r>
          </w:p>
        </w:tc>
      </w:tr>
      <w:tr w:rsidR="00AE744A" w:rsidRPr="00567372" w14:paraId="517F0EC3" w14:textId="77777777" w:rsidTr="00AE744A">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D7DD932" w14:textId="77777777" w:rsidR="00AE744A" w:rsidRPr="00567372" w:rsidRDefault="00AE744A" w:rsidP="00CD732E">
            <w:pPr>
              <w:pStyle w:val="TAL"/>
              <w:rPr>
                <w:rFonts w:cs="Arial"/>
                <w:lang w:eastAsia="zh-CN"/>
              </w:rPr>
            </w:pPr>
            <w:r w:rsidRPr="00AE744A">
              <w:rPr>
                <w:rFonts w:cs="Arial"/>
                <w:lang w:eastAsia="zh-CN"/>
              </w:rPr>
              <w:t>Positioning Measurement Abort</w:t>
            </w:r>
          </w:p>
        </w:tc>
        <w:tc>
          <w:tcPr>
            <w:tcW w:w="3250" w:type="dxa"/>
            <w:gridSpan w:val="2"/>
            <w:tcBorders>
              <w:top w:val="single" w:sz="6" w:space="0" w:color="auto"/>
              <w:left w:val="single" w:sz="6" w:space="0" w:color="auto"/>
              <w:bottom w:val="single" w:sz="6" w:space="0" w:color="auto"/>
              <w:right w:val="single" w:sz="6" w:space="0" w:color="auto"/>
            </w:tcBorders>
          </w:tcPr>
          <w:p w14:paraId="600240DC" w14:textId="77777777" w:rsidR="00AE744A" w:rsidRPr="00567372" w:rsidRDefault="00AE744A" w:rsidP="00CD732E">
            <w:pPr>
              <w:pStyle w:val="TAL"/>
              <w:rPr>
                <w:rFonts w:cs="Arial"/>
                <w:lang w:eastAsia="zh-CN"/>
              </w:rPr>
            </w:pPr>
            <w:r w:rsidRPr="00AE744A">
              <w:rPr>
                <w:rFonts w:cs="Arial"/>
                <w:lang w:eastAsia="zh-CN"/>
              </w:rPr>
              <w:t>POSITIONING MEASUREMENT ABORT</w:t>
            </w:r>
          </w:p>
        </w:tc>
      </w:tr>
      <w:tr w:rsidR="00AE744A" w:rsidRPr="00567372" w14:paraId="7755644C" w14:textId="77777777" w:rsidTr="00AE744A">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2663CB0" w14:textId="77777777" w:rsidR="00AE744A" w:rsidRPr="00567372" w:rsidRDefault="00AE744A" w:rsidP="00CD732E">
            <w:pPr>
              <w:pStyle w:val="TAL"/>
              <w:rPr>
                <w:rFonts w:cs="Arial"/>
                <w:lang w:eastAsia="zh-CN"/>
              </w:rPr>
            </w:pPr>
            <w:r w:rsidRPr="00AE744A">
              <w:rPr>
                <w:rFonts w:cs="Arial"/>
                <w:lang w:eastAsia="zh-CN"/>
              </w:rPr>
              <w:t>Positioning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7732EA5A" w14:textId="77777777" w:rsidR="00AE744A" w:rsidRPr="00567372" w:rsidRDefault="00AE744A" w:rsidP="00CD732E">
            <w:pPr>
              <w:pStyle w:val="TAL"/>
              <w:rPr>
                <w:rFonts w:cs="Arial"/>
                <w:lang w:eastAsia="zh-CN"/>
              </w:rPr>
            </w:pPr>
            <w:r w:rsidRPr="00AE744A">
              <w:rPr>
                <w:rFonts w:cs="Arial"/>
                <w:lang w:eastAsia="zh-CN"/>
              </w:rPr>
              <w:t>POSITIONING MEASUREMENT FAILURE INDICATION</w:t>
            </w:r>
          </w:p>
        </w:tc>
      </w:tr>
      <w:tr w:rsidR="00AE744A" w:rsidRPr="00567372" w14:paraId="42BE0DFB" w14:textId="77777777" w:rsidTr="00AE744A">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1F59D24" w14:textId="77777777" w:rsidR="00AE744A" w:rsidRPr="00567372" w:rsidRDefault="00AE744A" w:rsidP="00CD732E">
            <w:pPr>
              <w:pStyle w:val="TAL"/>
              <w:rPr>
                <w:rFonts w:cs="Arial"/>
                <w:lang w:eastAsia="zh-CN"/>
              </w:rPr>
            </w:pPr>
            <w:r w:rsidRPr="00AE744A">
              <w:rPr>
                <w:rFonts w:cs="Arial"/>
                <w:lang w:eastAsia="zh-CN"/>
              </w:rPr>
              <w:t>Positioning Measurement Update</w:t>
            </w:r>
          </w:p>
        </w:tc>
        <w:tc>
          <w:tcPr>
            <w:tcW w:w="3250" w:type="dxa"/>
            <w:gridSpan w:val="2"/>
            <w:tcBorders>
              <w:top w:val="single" w:sz="6" w:space="0" w:color="auto"/>
              <w:left w:val="single" w:sz="6" w:space="0" w:color="auto"/>
              <w:bottom w:val="single" w:sz="6" w:space="0" w:color="auto"/>
              <w:right w:val="single" w:sz="6" w:space="0" w:color="auto"/>
            </w:tcBorders>
          </w:tcPr>
          <w:p w14:paraId="669A2659" w14:textId="77777777" w:rsidR="00AE744A" w:rsidRPr="00567372" w:rsidRDefault="00AE744A" w:rsidP="00CD732E">
            <w:pPr>
              <w:pStyle w:val="TAL"/>
              <w:rPr>
                <w:rFonts w:cs="Arial"/>
                <w:lang w:eastAsia="zh-CN"/>
              </w:rPr>
            </w:pPr>
            <w:r w:rsidRPr="00AE744A">
              <w:rPr>
                <w:rFonts w:cs="Arial"/>
                <w:lang w:eastAsia="zh-CN"/>
              </w:rPr>
              <w:t>POSITIONING MEASUREMENT UPDATE</w:t>
            </w:r>
          </w:p>
        </w:tc>
      </w:tr>
      <w:tr w:rsidR="00AE744A" w:rsidRPr="00567372" w14:paraId="589FAD3E" w14:textId="77777777" w:rsidTr="00AE744A">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02B345F" w14:textId="77777777" w:rsidR="00AE744A" w:rsidRPr="00567372" w:rsidRDefault="00AE744A" w:rsidP="00CD732E">
            <w:pPr>
              <w:pStyle w:val="TAL"/>
              <w:rPr>
                <w:rFonts w:cs="Arial"/>
                <w:lang w:eastAsia="zh-CN"/>
              </w:rPr>
            </w:pPr>
            <w:r w:rsidRPr="00AE744A">
              <w:rPr>
                <w:rFonts w:cs="Arial"/>
                <w:lang w:eastAsia="zh-CN"/>
              </w:rPr>
              <w:t>Positioning Deactivation</w:t>
            </w:r>
          </w:p>
        </w:tc>
        <w:tc>
          <w:tcPr>
            <w:tcW w:w="3250" w:type="dxa"/>
            <w:gridSpan w:val="2"/>
            <w:tcBorders>
              <w:top w:val="single" w:sz="6" w:space="0" w:color="auto"/>
              <w:left w:val="single" w:sz="6" w:space="0" w:color="auto"/>
              <w:bottom w:val="single" w:sz="6" w:space="0" w:color="auto"/>
              <w:right w:val="single" w:sz="6" w:space="0" w:color="auto"/>
            </w:tcBorders>
          </w:tcPr>
          <w:p w14:paraId="6484E059" w14:textId="77777777" w:rsidR="00AE744A" w:rsidRPr="00567372" w:rsidRDefault="00AE744A" w:rsidP="00CD732E">
            <w:pPr>
              <w:pStyle w:val="TAL"/>
              <w:rPr>
                <w:rFonts w:cs="Arial"/>
                <w:lang w:eastAsia="zh-CN"/>
              </w:rPr>
            </w:pPr>
            <w:r w:rsidRPr="00AE744A">
              <w:rPr>
                <w:rFonts w:cs="Arial"/>
                <w:lang w:eastAsia="zh-CN"/>
              </w:rPr>
              <w:t>POSITIONING DEACTIVATION</w:t>
            </w:r>
          </w:p>
        </w:tc>
      </w:tr>
      <w:tr w:rsidR="00AE744A" w:rsidRPr="00567372" w14:paraId="1DDAFB23" w14:textId="77777777" w:rsidTr="00AE744A">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0C6077B" w14:textId="77777777" w:rsidR="00AE744A" w:rsidRPr="00567372" w:rsidRDefault="00AE744A" w:rsidP="00CD732E">
            <w:pPr>
              <w:pStyle w:val="TAL"/>
              <w:rPr>
                <w:rFonts w:cs="Arial"/>
                <w:lang w:eastAsia="zh-CN"/>
              </w:rPr>
            </w:pPr>
            <w:r w:rsidRPr="00AE744A">
              <w:rPr>
                <w:rFonts w:cs="Arial"/>
                <w:lang w:eastAsia="zh-CN"/>
              </w:rPr>
              <w:t>E-CID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4819B8FF" w14:textId="77777777" w:rsidR="00AE744A" w:rsidRPr="00567372" w:rsidRDefault="00AE744A" w:rsidP="00CD732E">
            <w:pPr>
              <w:pStyle w:val="TAL"/>
              <w:rPr>
                <w:rFonts w:cs="Arial"/>
                <w:lang w:eastAsia="zh-CN"/>
              </w:rPr>
            </w:pPr>
            <w:r w:rsidRPr="00AE744A">
              <w:rPr>
                <w:rFonts w:cs="Arial"/>
                <w:lang w:eastAsia="zh-CN"/>
              </w:rPr>
              <w:t>E-CID MEASUREMENT FAILURE INDICATION</w:t>
            </w:r>
          </w:p>
        </w:tc>
      </w:tr>
      <w:tr w:rsidR="00AE744A" w:rsidRPr="00567372" w14:paraId="62F061D1" w14:textId="77777777" w:rsidTr="00AE744A">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4E12D40" w14:textId="77777777" w:rsidR="00AE744A" w:rsidRPr="00567372" w:rsidRDefault="00AE744A" w:rsidP="00CD732E">
            <w:pPr>
              <w:pStyle w:val="TAL"/>
              <w:rPr>
                <w:rFonts w:cs="Arial"/>
                <w:lang w:eastAsia="zh-CN"/>
              </w:rPr>
            </w:pPr>
            <w:r w:rsidRPr="00AE744A">
              <w:rPr>
                <w:rFonts w:cs="Arial"/>
                <w:lang w:eastAsia="zh-CN"/>
              </w:rPr>
              <w:t>E-CID Measurement Report</w:t>
            </w:r>
          </w:p>
        </w:tc>
        <w:tc>
          <w:tcPr>
            <w:tcW w:w="3250" w:type="dxa"/>
            <w:gridSpan w:val="2"/>
            <w:tcBorders>
              <w:top w:val="single" w:sz="6" w:space="0" w:color="auto"/>
              <w:left w:val="single" w:sz="6" w:space="0" w:color="auto"/>
              <w:bottom w:val="single" w:sz="6" w:space="0" w:color="auto"/>
              <w:right w:val="single" w:sz="6" w:space="0" w:color="auto"/>
            </w:tcBorders>
          </w:tcPr>
          <w:p w14:paraId="7D91F1A6" w14:textId="77777777" w:rsidR="00AE744A" w:rsidRPr="00567372" w:rsidRDefault="00AE744A" w:rsidP="00CD732E">
            <w:pPr>
              <w:pStyle w:val="TAL"/>
              <w:rPr>
                <w:rFonts w:cs="Arial"/>
                <w:lang w:eastAsia="zh-CN"/>
              </w:rPr>
            </w:pPr>
            <w:r w:rsidRPr="00AE744A">
              <w:rPr>
                <w:rFonts w:cs="Arial"/>
                <w:lang w:eastAsia="zh-CN"/>
              </w:rPr>
              <w:t>E-CID MEASUREMENT REPORT</w:t>
            </w:r>
          </w:p>
        </w:tc>
      </w:tr>
      <w:tr w:rsidR="00AE744A" w:rsidRPr="00567372" w14:paraId="60587966" w14:textId="77777777" w:rsidTr="00AE744A">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AE57A26" w14:textId="77777777" w:rsidR="00AE744A" w:rsidRPr="00567372" w:rsidRDefault="00AE744A" w:rsidP="00CD732E">
            <w:pPr>
              <w:pStyle w:val="TAL"/>
              <w:rPr>
                <w:rFonts w:cs="Arial"/>
                <w:lang w:eastAsia="zh-CN"/>
              </w:rPr>
            </w:pPr>
            <w:r w:rsidRPr="00AE744A">
              <w:rPr>
                <w:rFonts w:cs="Arial"/>
                <w:lang w:eastAsia="zh-CN"/>
              </w:rPr>
              <w:t>E-CID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14:paraId="108BDAE0" w14:textId="77777777" w:rsidR="00AE744A" w:rsidRPr="00567372" w:rsidRDefault="00AE744A" w:rsidP="00CD732E">
            <w:pPr>
              <w:pStyle w:val="TAL"/>
              <w:rPr>
                <w:rFonts w:cs="Arial"/>
                <w:lang w:eastAsia="zh-CN"/>
              </w:rPr>
            </w:pPr>
            <w:r w:rsidRPr="00AE744A">
              <w:rPr>
                <w:rFonts w:cs="Arial"/>
                <w:lang w:eastAsia="zh-CN"/>
              </w:rPr>
              <w:t>E-CID MEASUREMENT TERMINATION COMMAND</w:t>
            </w:r>
          </w:p>
        </w:tc>
      </w:tr>
      <w:tr w:rsidR="00AE744A" w:rsidRPr="00567372" w14:paraId="729284C0" w14:textId="77777777" w:rsidTr="00AE744A">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D361678" w14:textId="77777777" w:rsidR="00AE744A" w:rsidRPr="00567372" w:rsidRDefault="00AE744A" w:rsidP="00CD732E">
            <w:pPr>
              <w:pStyle w:val="TAL"/>
              <w:rPr>
                <w:rFonts w:cs="Arial"/>
                <w:lang w:eastAsia="zh-CN"/>
              </w:rPr>
            </w:pPr>
            <w:r w:rsidRPr="00AE744A">
              <w:rPr>
                <w:rFonts w:cs="Arial"/>
                <w:lang w:eastAsia="zh-CN"/>
              </w:rPr>
              <w:t>Positioning Information Update</w:t>
            </w:r>
          </w:p>
        </w:tc>
        <w:tc>
          <w:tcPr>
            <w:tcW w:w="3250" w:type="dxa"/>
            <w:gridSpan w:val="2"/>
            <w:tcBorders>
              <w:top w:val="single" w:sz="6" w:space="0" w:color="auto"/>
              <w:left w:val="single" w:sz="6" w:space="0" w:color="auto"/>
              <w:bottom w:val="single" w:sz="6" w:space="0" w:color="auto"/>
              <w:right w:val="single" w:sz="6" w:space="0" w:color="auto"/>
            </w:tcBorders>
          </w:tcPr>
          <w:p w14:paraId="5F08E052" w14:textId="77777777" w:rsidR="00AE744A" w:rsidRPr="00567372" w:rsidRDefault="00AE744A" w:rsidP="00CD732E">
            <w:pPr>
              <w:pStyle w:val="TAL"/>
              <w:rPr>
                <w:rFonts w:cs="Arial"/>
                <w:lang w:eastAsia="zh-CN"/>
              </w:rPr>
            </w:pPr>
            <w:r w:rsidRPr="00AE744A">
              <w:rPr>
                <w:rFonts w:cs="Arial"/>
                <w:lang w:eastAsia="zh-CN"/>
              </w:rPr>
              <w:t>POSITIONING INFORMATION UPDATE</w:t>
            </w:r>
          </w:p>
        </w:tc>
      </w:tr>
      <w:tr w:rsidR="004A075A" w:rsidRPr="00567372" w14:paraId="450E28BB" w14:textId="77777777" w:rsidTr="00AE744A">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9FBA738" w14:textId="77777777" w:rsidR="004A075A" w:rsidRPr="00AE744A" w:rsidRDefault="004A075A" w:rsidP="004A075A">
            <w:pPr>
              <w:pStyle w:val="TAL"/>
              <w:rPr>
                <w:rFonts w:cs="Arial"/>
                <w:lang w:eastAsia="zh-CN"/>
              </w:rPr>
            </w:pPr>
            <w:r w:rsidRPr="00DA11D0">
              <w:rPr>
                <w:rFonts w:cs="Arial" w:hint="eastAsia"/>
                <w:lang w:eastAsia="zh-CN"/>
              </w:rPr>
              <w:t>M</w:t>
            </w:r>
            <w:r w:rsidRPr="00DA11D0">
              <w:rPr>
                <w:rFonts w:cs="Arial"/>
                <w:lang w:eastAsia="zh-CN"/>
              </w:rPr>
              <w:t>ulticast Group Paging</w:t>
            </w:r>
          </w:p>
        </w:tc>
        <w:tc>
          <w:tcPr>
            <w:tcW w:w="3250" w:type="dxa"/>
            <w:gridSpan w:val="2"/>
            <w:tcBorders>
              <w:top w:val="single" w:sz="6" w:space="0" w:color="auto"/>
              <w:left w:val="single" w:sz="6" w:space="0" w:color="auto"/>
              <w:bottom w:val="single" w:sz="6" w:space="0" w:color="auto"/>
              <w:right w:val="single" w:sz="6" w:space="0" w:color="auto"/>
            </w:tcBorders>
          </w:tcPr>
          <w:p w14:paraId="464AF7B8" w14:textId="77777777" w:rsidR="004A075A" w:rsidRPr="00AE744A" w:rsidRDefault="004A075A" w:rsidP="004A075A">
            <w:pPr>
              <w:pStyle w:val="TAL"/>
              <w:rPr>
                <w:rFonts w:cs="Arial"/>
                <w:lang w:eastAsia="zh-CN"/>
              </w:rPr>
            </w:pPr>
            <w:r w:rsidRPr="00DA11D0">
              <w:rPr>
                <w:rFonts w:cs="Arial"/>
                <w:lang w:eastAsia="zh-CN"/>
              </w:rPr>
              <w:t>MULTICAST GROUP PAGING</w:t>
            </w:r>
          </w:p>
        </w:tc>
      </w:tr>
      <w:tr w:rsidR="004A075A" w:rsidRPr="00567372" w14:paraId="55DE1CDB" w14:textId="77777777" w:rsidTr="00AE744A">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B3D746F" w14:textId="77777777" w:rsidR="004A075A" w:rsidRPr="00AE744A" w:rsidRDefault="004A075A" w:rsidP="004A075A">
            <w:pPr>
              <w:pStyle w:val="TAL"/>
              <w:rPr>
                <w:rFonts w:cs="Arial"/>
                <w:lang w:eastAsia="zh-CN"/>
              </w:rPr>
            </w:pPr>
            <w:r w:rsidRPr="00DA11D0">
              <w:t>Broadcast Context Release Request</w:t>
            </w:r>
          </w:p>
        </w:tc>
        <w:tc>
          <w:tcPr>
            <w:tcW w:w="3250" w:type="dxa"/>
            <w:gridSpan w:val="2"/>
            <w:tcBorders>
              <w:top w:val="single" w:sz="6" w:space="0" w:color="auto"/>
              <w:left w:val="single" w:sz="6" w:space="0" w:color="auto"/>
              <w:bottom w:val="single" w:sz="6" w:space="0" w:color="auto"/>
              <w:right w:val="single" w:sz="6" w:space="0" w:color="auto"/>
            </w:tcBorders>
          </w:tcPr>
          <w:p w14:paraId="0FA8B2C0" w14:textId="77777777" w:rsidR="004A075A" w:rsidRPr="00AE744A" w:rsidRDefault="004A075A" w:rsidP="004A075A">
            <w:pPr>
              <w:pStyle w:val="TAL"/>
              <w:rPr>
                <w:rFonts w:cs="Arial"/>
                <w:lang w:eastAsia="zh-CN"/>
              </w:rPr>
            </w:pPr>
            <w:r w:rsidRPr="00DA11D0">
              <w:rPr>
                <w:lang w:eastAsia="ja-JP"/>
              </w:rPr>
              <w:t>BROADCAST CONTEXT RELEASE REQUEST</w:t>
            </w:r>
          </w:p>
        </w:tc>
      </w:tr>
      <w:tr w:rsidR="004A075A" w:rsidRPr="00567372" w14:paraId="37809A80" w14:textId="77777777" w:rsidTr="00AE744A">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505E4BC" w14:textId="77777777" w:rsidR="004A075A" w:rsidRPr="00AE744A" w:rsidRDefault="004A075A" w:rsidP="004A075A">
            <w:pPr>
              <w:pStyle w:val="TAL"/>
              <w:rPr>
                <w:rFonts w:cs="Arial"/>
                <w:lang w:eastAsia="zh-CN"/>
              </w:rPr>
            </w:pPr>
            <w:r w:rsidRPr="00DA11D0">
              <w:t>Multicast Context Release Request</w:t>
            </w:r>
          </w:p>
        </w:tc>
        <w:tc>
          <w:tcPr>
            <w:tcW w:w="3250" w:type="dxa"/>
            <w:gridSpan w:val="2"/>
            <w:tcBorders>
              <w:top w:val="single" w:sz="6" w:space="0" w:color="auto"/>
              <w:left w:val="single" w:sz="6" w:space="0" w:color="auto"/>
              <w:bottom w:val="single" w:sz="6" w:space="0" w:color="auto"/>
              <w:right w:val="single" w:sz="6" w:space="0" w:color="auto"/>
            </w:tcBorders>
          </w:tcPr>
          <w:p w14:paraId="0E24DEB6" w14:textId="77777777" w:rsidR="004A075A" w:rsidRPr="00AE744A" w:rsidRDefault="004A075A" w:rsidP="004A075A">
            <w:pPr>
              <w:pStyle w:val="TAL"/>
              <w:rPr>
                <w:rFonts w:cs="Arial"/>
                <w:lang w:eastAsia="zh-CN"/>
              </w:rPr>
            </w:pPr>
            <w:r w:rsidRPr="00DA11D0">
              <w:rPr>
                <w:lang w:eastAsia="ja-JP"/>
              </w:rPr>
              <w:t>MULTICAST CONTEXT RELEASE REQUEST</w:t>
            </w:r>
          </w:p>
        </w:tc>
      </w:tr>
      <w:tr w:rsidR="00991704" w:rsidRPr="00567372" w14:paraId="3261CBC8" w14:textId="77777777" w:rsidTr="00AE744A">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BB3E4AF" w14:textId="77777777" w:rsidR="00991704" w:rsidRPr="00DA11D0" w:rsidRDefault="00991704" w:rsidP="00991704">
            <w:pPr>
              <w:pStyle w:val="TAL"/>
            </w:pPr>
            <w:r w:rsidRPr="00D82E9E">
              <w:rPr>
                <w:rFonts w:cs="Arial"/>
                <w:lang w:eastAsia="zh-CN"/>
              </w:rPr>
              <w:t>PDC Measurement Report</w:t>
            </w:r>
          </w:p>
        </w:tc>
        <w:tc>
          <w:tcPr>
            <w:tcW w:w="3250" w:type="dxa"/>
            <w:gridSpan w:val="2"/>
            <w:tcBorders>
              <w:top w:val="single" w:sz="6" w:space="0" w:color="auto"/>
              <w:left w:val="single" w:sz="6" w:space="0" w:color="auto"/>
              <w:bottom w:val="single" w:sz="6" w:space="0" w:color="auto"/>
              <w:right w:val="single" w:sz="6" w:space="0" w:color="auto"/>
            </w:tcBorders>
          </w:tcPr>
          <w:p w14:paraId="1F58F2A8" w14:textId="77777777" w:rsidR="00991704" w:rsidRPr="00DA11D0" w:rsidRDefault="00991704" w:rsidP="00991704">
            <w:pPr>
              <w:pStyle w:val="TAL"/>
              <w:rPr>
                <w:lang w:eastAsia="ja-JP"/>
              </w:rPr>
            </w:pPr>
            <w:r w:rsidRPr="00D82E9E">
              <w:rPr>
                <w:rFonts w:cs="Arial"/>
                <w:lang w:eastAsia="zh-CN"/>
              </w:rPr>
              <w:t>PDC MEASUREMENT REPORT</w:t>
            </w:r>
          </w:p>
        </w:tc>
      </w:tr>
      <w:tr w:rsidR="00B13E7E" w:rsidRPr="00567372" w14:paraId="718313BC" w14:textId="77777777" w:rsidTr="00AE744A">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CD38CB3" w14:textId="77777777" w:rsidR="00B13E7E" w:rsidRPr="00D82E9E" w:rsidRDefault="00B13E7E" w:rsidP="00B13E7E">
            <w:pPr>
              <w:pStyle w:val="TAL"/>
              <w:rPr>
                <w:rFonts w:cs="Arial"/>
                <w:lang w:eastAsia="zh-CN"/>
              </w:rPr>
            </w:pPr>
            <w:r w:rsidRPr="00D76F77">
              <w:rPr>
                <w:noProof/>
              </w:rPr>
              <w:t>Measurement Activation</w:t>
            </w:r>
            <w:r>
              <w:rPr>
                <w:noProof/>
              </w:rPr>
              <w:t xml:space="preserve"> </w:t>
            </w:r>
          </w:p>
        </w:tc>
        <w:tc>
          <w:tcPr>
            <w:tcW w:w="3250" w:type="dxa"/>
            <w:gridSpan w:val="2"/>
            <w:tcBorders>
              <w:top w:val="single" w:sz="6" w:space="0" w:color="auto"/>
              <w:left w:val="single" w:sz="6" w:space="0" w:color="auto"/>
              <w:bottom w:val="single" w:sz="6" w:space="0" w:color="auto"/>
              <w:right w:val="single" w:sz="6" w:space="0" w:color="auto"/>
            </w:tcBorders>
          </w:tcPr>
          <w:p w14:paraId="0AC98F17" w14:textId="77777777" w:rsidR="00B13E7E" w:rsidRPr="00D82E9E" w:rsidRDefault="00B13E7E" w:rsidP="00B13E7E">
            <w:pPr>
              <w:pStyle w:val="TAL"/>
              <w:rPr>
                <w:rFonts w:cs="Arial"/>
                <w:lang w:eastAsia="zh-CN"/>
              </w:rPr>
            </w:pPr>
            <w:r w:rsidRPr="00D76F77">
              <w:rPr>
                <w:noProof/>
              </w:rPr>
              <w:t>MEASUREMENT ACTIVATION</w:t>
            </w:r>
            <w:r>
              <w:rPr>
                <w:noProof/>
              </w:rPr>
              <w:t xml:space="preserve"> </w:t>
            </w:r>
          </w:p>
        </w:tc>
      </w:tr>
      <w:tr w:rsidR="00C83B23" w:rsidRPr="00567372" w14:paraId="0C7291B8" w14:textId="77777777" w:rsidTr="00AE744A">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C98FDD8" w14:textId="73162674" w:rsidR="00C83B23" w:rsidRPr="00D76F77" w:rsidRDefault="003B593C" w:rsidP="00C83B23">
            <w:pPr>
              <w:pStyle w:val="TAL"/>
              <w:rPr>
                <w:noProof/>
              </w:rPr>
            </w:pPr>
            <w:ins w:id="101" w:author="Ericsson User" w:date="2022-04-22T14:05:00Z">
              <w:r>
                <w:rPr>
                  <w:rFonts w:eastAsia="Malgun Gothic" w:cs="Arial"/>
                  <w:lang w:eastAsia="zh-CN"/>
                </w:rPr>
                <w:t xml:space="preserve">RAN Visible </w:t>
              </w:r>
            </w:ins>
            <w:r w:rsidR="00C83B23" w:rsidRPr="00E97EFB">
              <w:rPr>
                <w:rFonts w:eastAsia="Malgun Gothic" w:cs="Arial"/>
                <w:lang w:eastAsia="zh-CN"/>
              </w:rPr>
              <w:t>QoE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244F2CB3" w14:textId="1D345942" w:rsidR="00C83B23" w:rsidRPr="00D76F77" w:rsidRDefault="00107E74" w:rsidP="00C83B23">
            <w:pPr>
              <w:pStyle w:val="TAL"/>
              <w:rPr>
                <w:noProof/>
              </w:rPr>
            </w:pPr>
            <w:ins w:id="102" w:author="Ericsson User" w:date="2022-04-22T10:35:00Z">
              <w:r>
                <w:rPr>
                  <w:rFonts w:eastAsia="Malgun Gothic" w:cs="Arial"/>
                  <w:lang w:eastAsia="zh-CN"/>
                </w:rPr>
                <w:t>RAN</w:t>
              </w:r>
              <w:r w:rsidR="00183071">
                <w:rPr>
                  <w:rFonts w:eastAsia="Malgun Gothic" w:cs="Arial"/>
                  <w:lang w:eastAsia="zh-CN"/>
                </w:rPr>
                <w:t xml:space="preserve"> VISIBLE </w:t>
              </w:r>
            </w:ins>
            <w:r w:rsidR="00C83B23" w:rsidRPr="00E97EFB">
              <w:rPr>
                <w:rFonts w:eastAsia="Malgun Gothic" w:cs="Arial" w:hint="eastAsia"/>
                <w:lang w:eastAsia="zh-CN"/>
              </w:rPr>
              <w:t>Q</w:t>
            </w:r>
            <w:r w:rsidR="00C83B23" w:rsidRPr="00E97EFB">
              <w:rPr>
                <w:rFonts w:eastAsia="Malgun Gothic" w:cs="Arial"/>
                <w:lang w:eastAsia="zh-CN"/>
              </w:rPr>
              <w:t>OE INFORMATION TRANSFER</w:t>
            </w:r>
          </w:p>
        </w:tc>
      </w:tr>
    </w:tbl>
    <w:p w14:paraId="56D66E6D" w14:textId="77777777" w:rsidR="000628B2" w:rsidRPr="0085167F" w:rsidRDefault="000628B2" w:rsidP="000628B2">
      <w:pPr>
        <w:spacing w:before="120"/>
        <w:jc w:val="center"/>
        <w:rPr>
          <w:b/>
          <w:iCs/>
          <w:color w:val="FF0000"/>
          <w:lang w:val="en-US"/>
        </w:rPr>
      </w:pPr>
      <w:r w:rsidRPr="0085167F">
        <w:rPr>
          <w:b/>
          <w:iCs/>
          <w:color w:val="FF0000"/>
          <w:lang w:val="en-US"/>
        </w:rPr>
        <w:lastRenderedPageBreak/>
        <w:t>&gt;&gt;&gt;&gt;&gt;&gt;&gt;&gt;&gt;&gt;&gt;&gt;&gt;&gt;&gt;&gt;&gt;&gt;&gt;Unchanged parts are skipped&lt;&lt;&lt;&lt;&lt;&lt;&lt;&lt;&lt;&lt;&lt;&lt;&lt;&lt;&lt;&lt;&lt;&lt;&lt;</w:t>
      </w:r>
    </w:p>
    <w:bookmarkStart w:id="103" w:name="_Toc20955849"/>
    <w:bookmarkStart w:id="104" w:name="_Toc29892961"/>
    <w:bookmarkStart w:id="105" w:name="_Toc36556898"/>
    <w:bookmarkStart w:id="106" w:name="_Toc45832325"/>
    <w:bookmarkStart w:id="107" w:name="_Toc51763578"/>
    <w:bookmarkStart w:id="108" w:name="_Toc64448744"/>
    <w:bookmarkStart w:id="109" w:name="_Toc66289403"/>
    <w:bookmarkStart w:id="110" w:name="_Toc74154516"/>
    <w:bookmarkStart w:id="111" w:name="_Toc81383260"/>
    <w:bookmarkStart w:id="112" w:name="_Toc88657893"/>
    <w:bookmarkStart w:id="113" w:name="_Toc97910805"/>
    <w:p w14:paraId="37D01FCB" w14:textId="46617A71" w:rsidR="00C83B23" w:rsidRPr="00DB4594" w:rsidRDefault="00C83B23" w:rsidP="009E6EC2">
      <w:pPr>
        <w:pStyle w:val="Heading2"/>
      </w:pPr>
      <w:r w:rsidRPr="00EA5FA7">
        <w:fldChar w:fldCharType="begin"/>
      </w:r>
      <w:r w:rsidR="005F1FDE">
        <w:fldChar w:fldCharType="separate"/>
      </w:r>
      <w:r w:rsidRPr="00EA5FA7">
        <w:fldChar w:fldCharType="end"/>
      </w:r>
      <w:bookmarkStart w:id="114" w:name="_Toc99038520"/>
      <w:bookmarkStart w:id="115" w:name="_Toc99730783"/>
      <w:r w:rsidRPr="00DB4594">
        <w:t>8.</w:t>
      </w:r>
      <w:r>
        <w:t>16</w:t>
      </w:r>
      <w:r w:rsidRPr="00DB4594">
        <w:tab/>
      </w:r>
      <w:del w:id="116" w:author="Ericsson User" w:date="2022-04-22T16:03:00Z">
        <w:r w:rsidRPr="00DB4594" w:rsidDel="00147CCE">
          <w:delText xml:space="preserve">QoE </w:delText>
        </w:r>
      </w:del>
      <w:ins w:id="117" w:author="Ericsson User" w:date="2022-04-22T16:03:00Z">
        <w:r w:rsidR="00147CCE">
          <w:t>QMC</w:t>
        </w:r>
        <w:r w:rsidR="00147CCE" w:rsidRPr="00DB4594">
          <w:t xml:space="preserve"> </w:t>
        </w:r>
      </w:ins>
      <w:r>
        <w:t>P</w:t>
      </w:r>
      <w:r w:rsidRPr="00DB4594">
        <w:t>rocedure</w:t>
      </w:r>
      <w:r>
        <w:t>s</w:t>
      </w:r>
      <w:bookmarkEnd w:id="114"/>
      <w:bookmarkEnd w:id="115"/>
    </w:p>
    <w:p w14:paraId="4660793A" w14:textId="18255B14" w:rsidR="00C83B23" w:rsidRPr="00DB4594" w:rsidRDefault="00C83B23" w:rsidP="009E6EC2">
      <w:pPr>
        <w:pStyle w:val="Heading3"/>
      </w:pPr>
      <w:bookmarkStart w:id="118" w:name="_Toc99038521"/>
      <w:bookmarkStart w:id="119" w:name="_Toc99730784"/>
      <w:r w:rsidRPr="00DB4594">
        <w:t>8.</w:t>
      </w:r>
      <w:r>
        <w:t>16</w:t>
      </w:r>
      <w:r w:rsidRPr="00DB4594">
        <w:t>.</w:t>
      </w:r>
      <w:r>
        <w:t>1</w:t>
      </w:r>
      <w:r w:rsidRPr="00DB4594">
        <w:tab/>
      </w:r>
      <w:ins w:id="120" w:author="Ericsson User" w:date="2022-04-22T10:35:00Z">
        <w:r w:rsidR="00183071">
          <w:t xml:space="preserve">RAN Visible </w:t>
        </w:r>
      </w:ins>
      <w:r w:rsidRPr="00DB4594">
        <w:rPr>
          <w:rFonts w:eastAsia="Yu Mincho"/>
          <w:noProof/>
        </w:rPr>
        <w:t>QoE Information Transfer</w:t>
      </w:r>
      <w:bookmarkEnd w:id="118"/>
      <w:bookmarkEnd w:id="119"/>
    </w:p>
    <w:p w14:paraId="7E1785AD" w14:textId="77777777" w:rsidR="00C83B23" w:rsidRPr="00DB4594" w:rsidRDefault="00C83B23" w:rsidP="009E6EC2">
      <w:pPr>
        <w:pStyle w:val="Heading4"/>
      </w:pPr>
      <w:bookmarkStart w:id="121" w:name="_Toc99038522"/>
      <w:bookmarkStart w:id="122" w:name="_Toc99730785"/>
      <w:r w:rsidRPr="00DB4594">
        <w:t>8.</w:t>
      </w:r>
      <w:r>
        <w:t>16</w:t>
      </w:r>
      <w:r w:rsidRPr="00DB4594">
        <w:t>.</w:t>
      </w:r>
      <w:r>
        <w:t>1</w:t>
      </w:r>
      <w:r w:rsidRPr="00DB4594">
        <w:t>.1</w:t>
      </w:r>
      <w:r w:rsidRPr="00DB4594">
        <w:tab/>
        <w:t>General</w:t>
      </w:r>
      <w:bookmarkEnd w:id="121"/>
      <w:bookmarkEnd w:id="122"/>
    </w:p>
    <w:p w14:paraId="6770355B" w14:textId="4E68D976" w:rsidR="00C83B23" w:rsidRPr="00DB4594" w:rsidRDefault="00C83B23" w:rsidP="00C83B23">
      <w:r w:rsidRPr="00DB4594">
        <w:t xml:space="preserve">The purpose of the </w:t>
      </w:r>
      <w:ins w:id="123" w:author="Ericsson User" w:date="2022-04-22T10:35:00Z">
        <w:r w:rsidR="00183071">
          <w:t xml:space="preserve">RAN Visible </w:t>
        </w:r>
      </w:ins>
      <w:r w:rsidRPr="00DB4594">
        <w:t xml:space="preserve">QoE Information Transfer procedure is to transfer </w:t>
      </w:r>
      <w:r>
        <w:t>RAN visible QoE</w:t>
      </w:r>
      <w:r w:rsidRPr="00DB4594">
        <w:t xml:space="preserve"> </w:t>
      </w:r>
      <w:r>
        <w:t xml:space="preserve">information </w:t>
      </w:r>
      <w:r w:rsidRPr="00EA5FA7">
        <w:t>from the gNB-CU to the gNB-DU. The procedure uses</w:t>
      </w:r>
      <w:r>
        <w:t xml:space="preserve"> </w:t>
      </w:r>
      <w:r w:rsidRPr="00EA5FA7">
        <w:t>UE-associated signalli</w:t>
      </w:r>
      <w:r>
        <w:t>ng.</w:t>
      </w:r>
    </w:p>
    <w:p w14:paraId="56BBD978" w14:textId="77777777" w:rsidR="00C83B23" w:rsidRPr="00DB4594" w:rsidRDefault="00C83B23" w:rsidP="009E6EC2">
      <w:pPr>
        <w:pStyle w:val="Heading4"/>
      </w:pPr>
      <w:bookmarkStart w:id="124" w:name="_Toc99038523"/>
      <w:bookmarkStart w:id="125" w:name="_Toc99730786"/>
      <w:r w:rsidRPr="00DB4594">
        <w:t>8.</w:t>
      </w:r>
      <w:r>
        <w:t>16.1</w:t>
      </w:r>
      <w:r w:rsidRPr="00DB4594">
        <w:t>.2</w:t>
      </w:r>
      <w:r w:rsidRPr="00DB4594">
        <w:tab/>
        <w:t>Successful operation</w:t>
      </w:r>
      <w:bookmarkEnd w:id="124"/>
      <w:bookmarkEnd w:id="125"/>
    </w:p>
    <w:p w14:paraId="7F92C2A2" w14:textId="3ADC8C54" w:rsidR="00C83B23" w:rsidRDefault="005A005F" w:rsidP="009E6EC2">
      <w:pPr>
        <w:pStyle w:val="TH"/>
        <w:rPr>
          <w:ins w:id="126" w:author="Ericsson User" w:date="2022-04-22T10:38:00Z"/>
        </w:rPr>
      </w:pPr>
      <w:del w:id="127" w:author="Ericsson User" w:date="2022-04-22T10:38:00Z">
        <w:r w:rsidRPr="00EA5FA7" w:rsidDel="005A005F">
          <w:object w:dxaOrig="6884" w:dyaOrig="2415" w14:anchorId="605A5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120pt" o:ole="">
              <v:imagedata r:id="rId16" o:title=""/>
            </v:shape>
            <o:OLEObject Type="Embed" ProgID="Visio.Drawing.11" ShapeID="_x0000_i1025" DrawAspect="Content" ObjectID="_1712466487" r:id="rId17"/>
          </w:object>
        </w:r>
      </w:del>
    </w:p>
    <w:p w14:paraId="71AC9AEE" w14:textId="46169C3C" w:rsidR="005A005F" w:rsidRPr="00DB4594" w:rsidRDefault="005A005F" w:rsidP="009E6EC2">
      <w:pPr>
        <w:pStyle w:val="TH"/>
        <w:rPr>
          <w:sz w:val="24"/>
        </w:rPr>
      </w:pPr>
      <w:ins w:id="128" w:author="Ericsson User" w:date="2022-04-22T10:38:00Z">
        <w:r w:rsidRPr="00EA5FA7">
          <w:object w:dxaOrig="6885" w:dyaOrig="2416" w14:anchorId="05C08763">
            <v:shape id="_x0000_i1026" type="#_x0000_t75" style="width:344.5pt;height:121pt" o:ole="">
              <v:imagedata r:id="rId18" o:title=""/>
            </v:shape>
            <o:OLEObject Type="Embed" ProgID="Visio.Drawing.11" ShapeID="_x0000_i1026" DrawAspect="Content" ObjectID="_1712466488" r:id="rId19"/>
          </w:object>
        </w:r>
      </w:ins>
    </w:p>
    <w:p w14:paraId="3C41AC39" w14:textId="635FD8AA" w:rsidR="00C83B23" w:rsidRPr="00DB4594" w:rsidRDefault="00C83B23" w:rsidP="009E6EC2">
      <w:pPr>
        <w:pStyle w:val="TF"/>
      </w:pPr>
      <w:r w:rsidRPr="00DB4594">
        <w:t>Figure 8.</w:t>
      </w:r>
      <w:r>
        <w:t>16</w:t>
      </w:r>
      <w:r w:rsidRPr="00DB4594">
        <w:t xml:space="preserve">.1.2-1: </w:t>
      </w:r>
      <w:ins w:id="129" w:author="Ericsson User" w:date="2022-04-22T10:37:00Z">
        <w:r w:rsidR="00CD003B">
          <w:t xml:space="preserve">RAN Visible </w:t>
        </w:r>
      </w:ins>
      <w:r w:rsidRPr="00DB4594">
        <w:t>QoE Information Transfer procedure.</w:t>
      </w:r>
    </w:p>
    <w:p w14:paraId="3E78EBC9" w14:textId="6C92056A" w:rsidR="00C83B23" w:rsidRDefault="00C83B23" w:rsidP="00C83B23">
      <w:r w:rsidRPr="00DB4594">
        <w:t>The gNB-</w:t>
      </w:r>
      <w:r>
        <w:t>C</w:t>
      </w:r>
      <w:r w:rsidRPr="00DB4594">
        <w:t xml:space="preserve">U initiates the procedure by sending the </w:t>
      </w:r>
      <w:ins w:id="130" w:author="Ericsson User" w:date="2022-04-22T10:35:00Z">
        <w:r w:rsidR="00183071">
          <w:t xml:space="preserve">RAN VISIBLE </w:t>
        </w:r>
      </w:ins>
      <w:r>
        <w:rPr>
          <w:rFonts w:eastAsia="Yu Mincho"/>
          <w:noProof/>
        </w:rPr>
        <w:t>QOE</w:t>
      </w:r>
      <w:r w:rsidRPr="00DB4594">
        <w:rPr>
          <w:rFonts w:eastAsia="Yu Mincho"/>
          <w:noProof/>
        </w:rPr>
        <w:t xml:space="preserve"> INFORMATION </w:t>
      </w:r>
      <w:r w:rsidRPr="00DB4594">
        <w:rPr>
          <w:rFonts w:hint="eastAsia"/>
          <w:noProof/>
          <w:lang w:eastAsia="zh-CN"/>
        </w:rPr>
        <w:t>TRANSFER message</w:t>
      </w:r>
      <w:r w:rsidRPr="00DB4594">
        <w:t xml:space="preserve"> to the gNB-</w:t>
      </w:r>
      <w:r>
        <w:t>D</w:t>
      </w:r>
      <w:r w:rsidRPr="00DB4594">
        <w:t>U.</w:t>
      </w:r>
    </w:p>
    <w:p w14:paraId="2B6CF423" w14:textId="6B40E084" w:rsidR="000E2F7B" w:rsidRPr="00DB4594" w:rsidRDefault="009834D8" w:rsidP="00C83B23">
      <w:pPr>
        <w:rPr>
          <w:lang w:eastAsia="zh-CN"/>
        </w:rPr>
      </w:pPr>
      <w:r w:rsidRPr="009834D8">
        <w:rPr>
          <w:lang w:eastAsia="zh-CN"/>
        </w:rPr>
        <w:t xml:space="preserve">If the </w:t>
      </w:r>
      <w:ins w:id="131" w:author="Ericsson User" w:date="2022-04-22T10:37:00Z">
        <w:r w:rsidR="00CD003B" w:rsidRPr="007536B0">
          <w:rPr>
            <w:i/>
            <w:lang w:eastAsia="zh-CN"/>
          </w:rPr>
          <w:t xml:space="preserve">RAN </w:t>
        </w:r>
      </w:ins>
      <w:ins w:id="132" w:author="Ericsson User" w:date="2022-04-26T08:20:00Z">
        <w:r w:rsidR="00A617B4">
          <w:rPr>
            <w:i/>
            <w:lang w:eastAsia="zh-CN"/>
          </w:rPr>
          <w:t>V</w:t>
        </w:r>
      </w:ins>
      <w:ins w:id="133" w:author="Ericsson User" w:date="2022-04-22T10:37:00Z">
        <w:r w:rsidR="00CD003B" w:rsidRPr="007536B0">
          <w:rPr>
            <w:i/>
            <w:lang w:eastAsia="zh-CN"/>
          </w:rPr>
          <w:t>isible</w:t>
        </w:r>
        <w:r w:rsidR="00CD003B">
          <w:rPr>
            <w:lang w:eastAsia="zh-CN"/>
          </w:rPr>
          <w:t xml:space="preserve"> </w:t>
        </w:r>
      </w:ins>
      <w:r w:rsidRPr="007536B0">
        <w:rPr>
          <w:i/>
          <w:lang w:eastAsia="zh-CN"/>
        </w:rPr>
        <w:t>QoE Information List</w:t>
      </w:r>
      <w:r w:rsidRPr="009834D8">
        <w:rPr>
          <w:lang w:eastAsia="zh-CN"/>
        </w:rPr>
        <w:t xml:space="preserve"> IE is included in </w:t>
      </w:r>
      <w:ins w:id="134" w:author="Ericsson User" w:date="2022-04-22T10:35:00Z">
        <w:r w:rsidR="00183071">
          <w:rPr>
            <w:lang w:eastAsia="zh-CN"/>
          </w:rPr>
          <w:t>R</w:t>
        </w:r>
      </w:ins>
      <w:ins w:id="135" w:author="Ericsson User" w:date="2022-04-22T10:36:00Z">
        <w:r w:rsidR="00183071">
          <w:rPr>
            <w:lang w:eastAsia="zh-CN"/>
          </w:rPr>
          <w:t xml:space="preserve">AN VISIBLE </w:t>
        </w:r>
      </w:ins>
      <w:r w:rsidRPr="009834D8">
        <w:rPr>
          <w:lang w:eastAsia="zh-CN"/>
        </w:rPr>
        <w:t>QOE INFORMATION TRANSFER message, the gNB-DU may take it into account according to TS 38.300 [6].</w:t>
      </w:r>
    </w:p>
    <w:p w14:paraId="023A4266" w14:textId="77777777" w:rsidR="00C83B23" w:rsidRPr="00DB4594" w:rsidRDefault="00C83B23" w:rsidP="009E6EC2">
      <w:pPr>
        <w:pStyle w:val="Heading4"/>
      </w:pPr>
      <w:bookmarkStart w:id="136" w:name="_Toc99038524"/>
      <w:bookmarkStart w:id="137" w:name="_Toc99730787"/>
      <w:r w:rsidRPr="00DB4594">
        <w:t>8.</w:t>
      </w:r>
      <w:r>
        <w:t>16</w:t>
      </w:r>
      <w:r w:rsidRPr="00DB4594">
        <w:t>.</w:t>
      </w:r>
      <w:r>
        <w:t>1</w:t>
      </w:r>
      <w:r w:rsidRPr="00DB4594">
        <w:t>.3</w:t>
      </w:r>
      <w:r w:rsidRPr="00DB4594">
        <w:tab/>
        <w:t>Abnormal Conditions</w:t>
      </w:r>
      <w:bookmarkEnd w:id="136"/>
      <w:bookmarkEnd w:id="137"/>
    </w:p>
    <w:p w14:paraId="1011FCC1" w14:textId="74445C22" w:rsidR="00C83B23" w:rsidRDefault="00C83B23" w:rsidP="00C83B23">
      <w:r w:rsidRPr="00DB4594">
        <w:t>Not applicable.</w:t>
      </w:r>
    </w:p>
    <w:p w14:paraId="56A0C7AE" w14:textId="77777777" w:rsidR="000628B2" w:rsidRPr="0085167F" w:rsidRDefault="000628B2" w:rsidP="000628B2">
      <w:pPr>
        <w:spacing w:before="120"/>
        <w:jc w:val="center"/>
        <w:rPr>
          <w:b/>
          <w:iCs/>
          <w:color w:val="FF0000"/>
          <w:lang w:val="en-US"/>
        </w:rPr>
      </w:pPr>
      <w:r w:rsidRPr="0085167F">
        <w:rPr>
          <w:b/>
          <w:iCs/>
          <w:color w:val="FF0000"/>
          <w:lang w:val="en-US"/>
        </w:rPr>
        <w:t>&gt;&gt;&gt;&gt;&gt;&gt;&gt;&gt;&gt;&gt;&gt;&gt;&gt;&gt;&gt;&gt;&gt;&gt;&gt;Unchanged parts are skipped&lt;&lt;&lt;&lt;&lt;&lt;&lt;&lt;&lt;&lt;&lt;&lt;&lt;&lt;&lt;&lt;&lt;&lt;&lt;</w:t>
      </w:r>
    </w:p>
    <w:p w14:paraId="7D8F7890" w14:textId="77777777" w:rsidR="000628B2" w:rsidRPr="00DB4594" w:rsidRDefault="000628B2" w:rsidP="00C83B23"/>
    <w:p w14:paraId="1D1A2659" w14:textId="77777777" w:rsidR="00F970C9" w:rsidRDefault="00F970C9" w:rsidP="000D0E2C">
      <w:pPr>
        <w:pStyle w:val="Heading1"/>
      </w:pPr>
      <w:bookmarkStart w:id="138" w:name="_Toc99038525"/>
      <w:bookmarkStart w:id="139" w:name="_Toc99730788"/>
      <w:r w:rsidRPr="00EA5FA7">
        <w:t>9</w:t>
      </w:r>
      <w:r w:rsidRPr="00EA5FA7">
        <w:tab/>
        <w:t>Elements for F1AP Communication</w:t>
      </w:r>
      <w:bookmarkEnd w:id="103"/>
      <w:bookmarkEnd w:id="104"/>
      <w:bookmarkEnd w:id="105"/>
      <w:bookmarkEnd w:id="106"/>
      <w:bookmarkEnd w:id="107"/>
      <w:bookmarkEnd w:id="108"/>
      <w:bookmarkEnd w:id="109"/>
      <w:bookmarkEnd w:id="110"/>
      <w:bookmarkEnd w:id="111"/>
      <w:bookmarkEnd w:id="112"/>
      <w:bookmarkEnd w:id="113"/>
      <w:bookmarkEnd w:id="138"/>
      <w:bookmarkEnd w:id="139"/>
    </w:p>
    <w:p w14:paraId="542D26DB" w14:textId="77777777" w:rsidR="00625AB5" w:rsidRPr="0085167F" w:rsidRDefault="00625AB5" w:rsidP="00625AB5">
      <w:pPr>
        <w:spacing w:before="120"/>
        <w:jc w:val="center"/>
        <w:rPr>
          <w:b/>
          <w:iCs/>
          <w:color w:val="FF0000"/>
          <w:lang w:val="en-US"/>
        </w:rPr>
      </w:pPr>
      <w:r w:rsidRPr="0085167F">
        <w:rPr>
          <w:b/>
          <w:iCs/>
          <w:color w:val="FF0000"/>
          <w:lang w:val="en-US"/>
        </w:rPr>
        <w:t>&gt;&gt;&gt;&gt;&gt;&gt;&gt;&gt;&gt;&gt;&gt;&gt;&gt;&gt;&gt;&gt;&gt;&gt;&gt;Unchanged parts are skipped&lt;&lt;&lt;&lt;&lt;&lt;&lt;&lt;&lt;&lt;&lt;&lt;&lt;&lt;&lt;&lt;&lt;&lt;&lt;</w:t>
      </w:r>
    </w:p>
    <w:p w14:paraId="705D59FC" w14:textId="77777777" w:rsidR="00625AB5" w:rsidRPr="00625AB5" w:rsidRDefault="00625AB5" w:rsidP="00625AB5"/>
    <w:p w14:paraId="0A240002" w14:textId="0D29F517" w:rsidR="00F970C9" w:rsidRDefault="00F970C9" w:rsidP="002A13C9">
      <w:pPr>
        <w:pStyle w:val="Heading2"/>
      </w:pPr>
      <w:bookmarkStart w:id="140" w:name="_Toc20955851"/>
      <w:bookmarkStart w:id="141" w:name="_Toc29892963"/>
      <w:bookmarkStart w:id="142" w:name="_Toc36556900"/>
      <w:bookmarkStart w:id="143" w:name="_Toc45832327"/>
      <w:bookmarkStart w:id="144" w:name="_Toc51763580"/>
      <w:bookmarkStart w:id="145" w:name="_Toc64448746"/>
      <w:bookmarkStart w:id="146" w:name="_Toc66289405"/>
      <w:bookmarkStart w:id="147" w:name="_Toc74154518"/>
      <w:bookmarkStart w:id="148" w:name="_Toc81383262"/>
      <w:bookmarkStart w:id="149" w:name="_Toc88657895"/>
      <w:bookmarkStart w:id="150" w:name="_Toc97910807"/>
      <w:bookmarkStart w:id="151" w:name="_Toc99038527"/>
      <w:bookmarkStart w:id="152" w:name="_Toc99730790"/>
      <w:r w:rsidRPr="00EA5FA7">
        <w:lastRenderedPageBreak/>
        <w:t>9.2</w:t>
      </w:r>
      <w:r w:rsidRPr="00EA5FA7">
        <w:tab/>
        <w:t>Message Functional Definition and Content</w:t>
      </w:r>
      <w:bookmarkEnd w:id="140"/>
      <w:bookmarkEnd w:id="141"/>
      <w:bookmarkEnd w:id="142"/>
      <w:bookmarkEnd w:id="143"/>
      <w:bookmarkEnd w:id="144"/>
      <w:bookmarkEnd w:id="145"/>
      <w:bookmarkEnd w:id="146"/>
      <w:bookmarkEnd w:id="147"/>
      <w:bookmarkEnd w:id="148"/>
      <w:bookmarkEnd w:id="149"/>
      <w:bookmarkEnd w:id="150"/>
      <w:bookmarkEnd w:id="151"/>
      <w:bookmarkEnd w:id="152"/>
    </w:p>
    <w:p w14:paraId="6F189988" w14:textId="77777777" w:rsidR="000628B2" w:rsidRPr="0085167F" w:rsidRDefault="000628B2" w:rsidP="000628B2">
      <w:pPr>
        <w:spacing w:before="120"/>
        <w:jc w:val="center"/>
        <w:rPr>
          <w:b/>
          <w:iCs/>
          <w:color w:val="FF0000"/>
          <w:lang w:val="en-US"/>
        </w:rPr>
      </w:pPr>
      <w:r w:rsidRPr="0085167F">
        <w:rPr>
          <w:b/>
          <w:iCs/>
          <w:color w:val="FF0000"/>
          <w:lang w:val="en-US"/>
        </w:rPr>
        <w:t>&gt;&gt;&gt;&gt;&gt;&gt;&gt;&gt;&gt;&gt;&gt;&gt;&gt;&gt;&gt;&gt;&gt;&gt;&gt;Unchanged parts are skipped&lt;&lt;&lt;&lt;&lt;&lt;&lt;&lt;&lt;&lt;&lt;&lt;&lt;&lt;&lt;&lt;&lt;&lt;&lt;</w:t>
      </w:r>
    </w:p>
    <w:p w14:paraId="1DAC1E71" w14:textId="77777777" w:rsidR="000628B2" w:rsidRPr="000628B2" w:rsidRDefault="000628B2" w:rsidP="000628B2"/>
    <w:p w14:paraId="0E59833F" w14:textId="1D341D9E" w:rsidR="00C83B23" w:rsidRPr="00C83B23" w:rsidRDefault="00C83B23" w:rsidP="009E6EC2">
      <w:pPr>
        <w:pStyle w:val="Heading3"/>
        <w:rPr>
          <w:rFonts w:eastAsia="Malgun Gothic"/>
          <w:lang w:eastAsia="zh-CN"/>
        </w:rPr>
      </w:pPr>
      <w:bookmarkStart w:id="153" w:name="_Toc99038674"/>
      <w:bookmarkStart w:id="154" w:name="_Toc99730937"/>
      <w:bookmarkStart w:id="155" w:name="_Toc20955903"/>
      <w:bookmarkStart w:id="156" w:name="_Toc29893021"/>
      <w:bookmarkStart w:id="157" w:name="_Toc36556958"/>
      <w:bookmarkStart w:id="158" w:name="_Toc45832406"/>
      <w:bookmarkStart w:id="159" w:name="_Toc51763686"/>
      <w:bookmarkStart w:id="160" w:name="_Toc64448855"/>
      <w:bookmarkStart w:id="161" w:name="_Toc66289514"/>
      <w:bookmarkStart w:id="162" w:name="_Toc74154627"/>
      <w:bookmarkStart w:id="163" w:name="_Toc81383371"/>
      <w:bookmarkStart w:id="164" w:name="_Toc88658004"/>
      <w:bookmarkStart w:id="165" w:name="_Toc97910916"/>
      <w:r w:rsidRPr="0013380C">
        <w:rPr>
          <w:rFonts w:hint="eastAsia"/>
        </w:rPr>
        <w:t>9.2.</w:t>
      </w:r>
      <w:r>
        <w:t>16</w:t>
      </w:r>
      <w:r w:rsidRPr="0013380C">
        <w:tab/>
      </w:r>
      <w:del w:id="166" w:author="Ericsson User" w:date="2022-04-22T16:03:00Z">
        <w:r w:rsidDel="00147CCE">
          <w:delText>QoE</w:delText>
        </w:r>
        <w:r w:rsidRPr="0013380C" w:rsidDel="00147CCE">
          <w:rPr>
            <w:rFonts w:hint="eastAsia"/>
          </w:rPr>
          <w:delText xml:space="preserve"> </w:delText>
        </w:r>
      </w:del>
      <w:ins w:id="167" w:author="Ericsson User" w:date="2022-04-22T16:03:00Z">
        <w:r w:rsidR="00147CCE">
          <w:t xml:space="preserve">QMC </w:t>
        </w:r>
      </w:ins>
      <w:del w:id="168" w:author="Ericsson User" w:date="2022-04-22T15:09:00Z">
        <w:r w:rsidRPr="0013380C" w:rsidDel="001822AA">
          <w:rPr>
            <w:rFonts w:hint="eastAsia"/>
            <w:lang w:eastAsia="zh-CN"/>
          </w:rPr>
          <w:delText>I</w:delText>
        </w:r>
        <w:r w:rsidRPr="0013380C" w:rsidDel="001822AA">
          <w:rPr>
            <w:rFonts w:hint="eastAsia"/>
          </w:rPr>
          <w:delText xml:space="preserve">nformation </w:delText>
        </w:r>
        <w:r w:rsidRPr="0013380C" w:rsidDel="001822AA">
          <w:rPr>
            <w:rFonts w:hint="eastAsia"/>
            <w:lang w:eastAsia="zh-CN"/>
          </w:rPr>
          <w:delText>T</w:delText>
        </w:r>
        <w:r w:rsidRPr="0013380C" w:rsidDel="001822AA">
          <w:rPr>
            <w:rFonts w:hint="eastAsia"/>
          </w:rPr>
          <w:delText xml:space="preserve">ransfer </w:delText>
        </w:r>
      </w:del>
      <w:r w:rsidRPr="0013380C">
        <w:rPr>
          <w:rFonts w:hint="eastAsia"/>
        </w:rPr>
        <w:t>message</w:t>
      </w:r>
      <w:r w:rsidRPr="0013380C">
        <w:rPr>
          <w:rFonts w:hint="eastAsia"/>
          <w:lang w:eastAsia="zh-CN"/>
        </w:rPr>
        <w:t>s</w:t>
      </w:r>
      <w:bookmarkEnd w:id="153"/>
      <w:bookmarkEnd w:id="154"/>
    </w:p>
    <w:p w14:paraId="1B0CCA80" w14:textId="4B59637B" w:rsidR="00C83B23" w:rsidRPr="0013380C" w:rsidRDefault="00C83B23" w:rsidP="009E6EC2">
      <w:pPr>
        <w:pStyle w:val="Heading4"/>
        <w:rPr>
          <w:lang w:eastAsia="zh-CN"/>
        </w:rPr>
      </w:pPr>
      <w:bookmarkStart w:id="169" w:name="_Toc99038675"/>
      <w:bookmarkStart w:id="170" w:name="_Toc99730938"/>
      <w:r w:rsidRPr="0013380C">
        <w:t>9.2.</w:t>
      </w:r>
      <w:r>
        <w:t>16</w:t>
      </w:r>
      <w:r w:rsidRPr="0013380C">
        <w:t>.</w:t>
      </w:r>
      <w:r>
        <w:rPr>
          <w:lang w:eastAsia="zh-CN"/>
        </w:rPr>
        <w:t>1</w:t>
      </w:r>
      <w:r w:rsidRPr="0013380C">
        <w:tab/>
      </w:r>
      <w:ins w:id="171" w:author="Ericsson User" w:date="2022-04-22T10:32:00Z">
        <w:r w:rsidR="00733D5C">
          <w:t xml:space="preserve">RAN VISIBLE </w:t>
        </w:r>
      </w:ins>
      <w:r>
        <w:t>QOE</w:t>
      </w:r>
      <w:r w:rsidRPr="0013380C">
        <w:rPr>
          <w:rFonts w:eastAsia="Yu Mincho"/>
          <w:noProof/>
        </w:rPr>
        <w:t xml:space="preserve"> INFORMATION</w:t>
      </w:r>
      <w:r w:rsidRPr="0013380C">
        <w:rPr>
          <w:rFonts w:hint="eastAsia"/>
          <w:noProof/>
          <w:lang w:eastAsia="zh-CN"/>
        </w:rPr>
        <w:t xml:space="preserve"> TRANSFER</w:t>
      </w:r>
      <w:bookmarkEnd w:id="169"/>
      <w:bookmarkEnd w:id="170"/>
      <w:r>
        <w:rPr>
          <w:noProof/>
          <w:lang w:eastAsia="zh-CN"/>
        </w:rPr>
        <w:t xml:space="preserve"> </w:t>
      </w:r>
    </w:p>
    <w:p w14:paraId="54C15655" w14:textId="77777777" w:rsidR="00C83B23" w:rsidRPr="0013380C" w:rsidRDefault="00C83B23" w:rsidP="00C83B23">
      <w:r w:rsidRPr="0013380C">
        <w:t xml:space="preserve">This message is sent by a gNB-CU to a gNB-DU, to </w:t>
      </w:r>
      <w:r>
        <w:t>indicate information related to RAN visible QoE</w:t>
      </w:r>
      <w:r w:rsidRPr="0013380C">
        <w:t>.</w:t>
      </w:r>
    </w:p>
    <w:p w14:paraId="1819DFCF" w14:textId="77777777" w:rsidR="00C83B23" w:rsidRPr="0013380C" w:rsidRDefault="00C83B23" w:rsidP="00C83B23">
      <w:pPr>
        <w:rPr>
          <w:rFonts w:eastAsia="Batang"/>
          <w:lang w:val="sv-SE"/>
        </w:rPr>
      </w:pPr>
      <w:r w:rsidRPr="0013380C">
        <w:rPr>
          <w:lang w:val="sv-SE"/>
        </w:rPr>
        <w:t xml:space="preserve">Direction: gNB-CU </w:t>
      </w:r>
      <w:r w:rsidRPr="0013380C">
        <w:sym w:font="Symbol" w:char="F0AE"/>
      </w:r>
      <w:r w:rsidRPr="0013380C">
        <w:rPr>
          <w:lang w:val="sv-SE"/>
        </w:rPr>
        <w:t xml:space="preserve"> gNB-DU.</w:t>
      </w:r>
    </w:p>
    <w:tbl>
      <w:tblPr>
        <w:tblW w:w="960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3"/>
        <w:gridCol w:w="1010"/>
        <w:gridCol w:w="1398"/>
        <w:gridCol w:w="1154"/>
        <w:gridCol w:w="1649"/>
        <w:gridCol w:w="989"/>
        <w:gridCol w:w="1041"/>
      </w:tblGrid>
      <w:tr w:rsidR="000C6A72" w:rsidRPr="0013380C" w14:paraId="3371A639" w14:textId="77777777" w:rsidTr="00E97EFB">
        <w:trPr>
          <w:trHeight w:val="402"/>
        </w:trPr>
        <w:tc>
          <w:tcPr>
            <w:tcW w:w="2363" w:type="dxa"/>
            <w:tcBorders>
              <w:top w:val="single" w:sz="4" w:space="0" w:color="auto"/>
              <w:left w:val="single" w:sz="4" w:space="0" w:color="auto"/>
              <w:bottom w:val="single" w:sz="4" w:space="0" w:color="auto"/>
              <w:right w:val="single" w:sz="4" w:space="0" w:color="auto"/>
            </w:tcBorders>
          </w:tcPr>
          <w:p w14:paraId="33ABD560" w14:textId="77777777" w:rsidR="00C83B23" w:rsidRPr="0013380C" w:rsidRDefault="00C83B23" w:rsidP="009E6EC2">
            <w:pPr>
              <w:pStyle w:val="TAH"/>
              <w:rPr>
                <w:lang w:eastAsia="ja-JP"/>
              </w:rPr>
            </w:pPr>
            <w:r w:rsidRPr="0013380C">
              <w:rPr>
                <w:lang w:eastAsia="ja-JP"/>
              </w:rPr>
              <w:t>IE/Group Name</w:t>
            </w:r>
          </w:p>
        </w:tc>
        <w:tc>
          <w:tcPr>
            <w:tcW w:w="1010" w:type="dxa"/>
            <w:tcBorders>
              <w:top w:val="single" w:sz="4" w:space="0" w:color="auto"/>
              <w:left w:val="single" w:sz="4" w:space="0" w:color="auto"/>
              <w:bottom w:val="single" w:sz="4" w:space="0" w:color="auto"/>
              <w:right w:val="single" w:sz="4" w:space="0" w:color="auto"/>
            </w:tcBorders>
          </w:tcPr>
          <w:p w14:paraId="6225A129" w14:textId="77777777" w:rsidR="00C83B23" w:rsidRPr="0013380C" w:rsidRDefault="00C83B23" w:rsidP="009E6EC2">
            <w:pPr>
              <w:pStyle w:val="TAH"/>
              <w:rPr>
                <w:lang w:eastAsia="ja-JP"/>
              </w:rPr>
            </w:pPr>
            <w:r w:rsidRPr="0013380C">
              <w:rPr>
                <w:lang w:eastAsia="ja-JP"/>
              </w:rPr>
              <w:t>Presence</w:t>
            </w:r>
          </w:p>
        </w:tc>
        <w:tc>
          <w:tcPr>
            <w:tcW w:w="1398" w:type="dxa"/>
            <w:tcBorders>
              <w:top w:val="single" w:sz="4" w:space="0" w:color="auto"/>
              <w:left w:val="single" w:sz="4" w:space="0" w:color="auto"/>
              <w:bottom w:val="single" w:sz="4" w:space="0" w:color="auto"/>
              <w:right w:val="single" w:sz="4" w:space="0" w:color="auto"/>
            </w:tcBorders>
          </w:tcPr>
          <w:p w14:paraId="58A48134" w14:textId="77777777" w:rsidR="00C83B23" w:rsidRPr="0013380C" w:rsidRDefault="00C83B23" w:rsidP="009E6EC2">
            <w:pPr>
              <w:pStyle w:val="TAH"/>
              <w:rPr>
                <w:lang w:eastAsia="ja-JP"/>
              </w:rPr>
            </w:pPr>
            <w:r w:rsidRPr="0013380C">
              <w:rPr>
                <w:lang w:eastAsia="ja-JP"/>
              </w:rPr>
              <w:t>Range</w:t>
            </w:r>
          </w:p>
        </w:tc>
        <w:tc>
          <w:tcPr>
            <w:tcW w:w="1154" w:type="dxa"/>
            <w:tcBorders>
              <w:top w:val="single" w:sz="4" w:space="0" w:color="auto"/>
              <w:left w:val="single" w:sz="4" w:space="0" w:color="auto"/>
              <w:bottom w:val="single" w:sz="4" w:space="0" w:color="auto"/>
              <w:right w:val="single" w:sz="4" w:space="0" w:color="auto"/>
            </w:tcBorders>
          </w:tcPr>
          <w:p w14:paraId="39FD8387" w14:textId="77777777" w:rsidR="00C83B23" w:rsidRPr="0013380C" w:rsidRDefault="00C83B23" w:rsidP="009E6EC2">
            <w:pPr>
              <w:pStyle w:val="TAH"/>
              <w:rPr>
                <w:lang w:eastAsia="ja-JP"/>
              </w:rPr>
            </w:pPr>
            <w:r w:rsidRPr="0013380C">
              <w:rPr>
                <w:lang w:eastAsia="ja-JP"/>
              </w:rPr>
              <w:t>IE type and reference</w:t>
            </w:r>
          </w:p>
        </w:tc>
        <w:tc>
          <w:tcPr>
            <w:tcW w:w="1649" w:type="dxa"/>
            <w:tcBorders>
              <w:top w:val="single" w:sz="4" w:space="0" w:color="auto"/>
              <w:left w:val="single" w:sz="4" w:space="0" w:color="auto"/>
              <w:bottom w:val="single" w:sz="4" w:space="0" w:color="auto"/>
              <w:right w:val="single" w:sz="4" w:space="0" w:color="auto"/>
            </w:tcBorders>
          </w:tcPr>
          <w:p w14:paraId="4DABB180" w14:textId="77777777" w:rsidR="00C83B23" w:rsidRPr="0013380C" w:rsidRDefault="00C83B23" w:rsidP="009E6EC2">
            <w:pPr>
              <w:pStyle w:val="TAH"/>
              <w:rPr>
                <w:lang w:eastAsia="ja-JP"/>
              </w:rPr>
            </w:pPr>
            <w:r w:rsidRPr="0013380C">
              <w:rPr>
                <w:lang w:eastAsia="ja-JP"/>
              </w:rPr>
              <w:t>Semantics description</w:t>
            </w:r>
          </w:p>
        </w:tc>
        <w:tc>
          <w:tcPr>
            <w:tcW w:w="989" w:type="dxa"/>
            <w:tcBorders>
              <w:top w:val="single" w:sz="4" w:space="0" w:color="auto"/>
              <w:left w:val="single" w:sz="4" w:space="0" w:color="auto"/>
              <w:bottom w:val="single" w:sz="4" w:space="0" w:color="auto"/>
              <w:right w:val="single" w:sz="4" w:space="0" w:color="auto"/>
            </w:tcBorders>
          </w:tcPr>
          <w:p w14:paraId="4EC56513" w14:textId="77777777" w:rsidR="00C83B23" w:rsidRPr="0013380C" w:rsidRDefault="00C83B23" w:rsidP="009E6EC2">
            <w:pPr>
              <w:pStyle w:val="TAH"/>
              <w:rPr>
                <w:lang w:eastAsia="ja-JP"/>
              </w:rPr>
            </w:pPr>
            <w:r w:rsidRPr="0013380C">
              <w:rPr>
                <w:lang w:eastAsia="ja-JP"/>
              </w:rPr>
              <w:t>Criticality</w:t>
            </w:r>
          </w:p>
        </w:tc>
        <w:tc>
          <w:tcPr>
            <w:tcW w:w="1041" w:type="dxa"/>
            <w:tcBorders>
              <w:top w:val="single" w:sz="4" w:space="0" w:color="auto"/>
              <w:left w:val="single" w:sz="4" w:space="0" w:color="auto"/>
              <w:bottom w:val="single" w:sz="4" w:space="0" w:color="auto"/>
              <w:right w:val="single" w:sz="4" w:space="0" w:color="auto"/>
            </w:tcBorders>
          </w:tcPr>
          <w:p w14:paraId="05C3611F" w14:textId="77777777" w:rsidR="00C83B23" w:rsidRPr="0013380C" w:rsidRDefault="00C83B23" w:rsidP="009E6EC2">
            <w:pPr>
              <w:pStyle w:val="TAH"/>
              <w:rPr>
                <w:lang w:eastAsia="ja-JP"/>
              </w:rPr>
            </w:pPr>
            <w:r w:rsidRPr="0013380C">
              <w:rPr>
                <w:lang w:eastAsia="ja-JP"/>
              </w:rPr>
              <w:t>Assigned Criticality</w:t>
            </w:r>
          </w:p>
        </w:tc>
      </w:tr>
      <w:tr w:rsidR="000C6A72" w:rsidRPr="0013380C" w14:paraId="005BE3D0" w14:textId="77777777" w:rsidTr="00E97EFB">
        <w:trPr>
          <w:trHeight w:val="205"/>
        </w:trPr>
        <w:tc>
          <w:tcPr>
            <w:tcW w:w="2363" w:type="dxa"/>
            <w:tcBorders>
              <w:top w:val="single" w:sz="4" w:space="0" w:color="auto"/>
              <w:left w:val="single" w:sz="4" w:space="0" w:color="auto"/>
              <w:bottom w:val="single" w:sz="4" w:space="0" w:color="auto"/>
              <w:right w:val="single" w:sz="4" w:space="0" w:color="auto"/>
            </w:tcBorders>
          </w:tcPr>
          <w:p w14:paraId="2A02A8E2" w14:textId="77777777" w:rsidR="00C83B23" w:rsidRPr="0013380C" w:rsidRDefault="00C83B23" w:rsidP="009E6EC2">
            <w:pPr>
              <w:pStyle w:val="TAL"/>
              <w:rPr>
                <w:lang w:eastAsia="ja-JP"/>
              </w:rPr>
            </w:pPr>
            <w:r w:rsidRPr="0013380C">
              <w:rPr>
                <w:lang w:eastAsia="ja-JP"/>
              </w:rPr>
              <w:t>Message Type</w:t>
            </w:r>
          </w:p>
        </w:tc>
        <w:tc>
          <w:tcPr>
            <w:tcW w:w="1010" w:type="dxa"/>
            <w:tcBorders>
              <w:top w:val="single" w:sz="4" w:space="0" w:color="auto"/>
              <w:left w:val="single" w:sz="4" w:space="0" w:color="auto"/>
              <w:bottom w:val="single" w:sz="4" w:space="0" w:color="auto"/>
              <w:right w:val="single" w:sz="4" w:space="0" w:color="auto"/>
            </w:tcBorders>
          </w:tcPr>
          <w:p w14:paraId="4315A737" w14:textId="77777777" w:rsidR="00C83B23" w:rsidRPr="0013380C" w:rsidRDefault="00C83B23" w:rsidP="009E6EC2">
            <w:pPr>
              <w:pStyle w:val="TAL"/>
              <w:rPr>
                <w:lang w:eastAsia="ja-JP"/>
              </w:rPr>
            </w:pPr>
            <w:r w:rsidRPr="0013380C">
              <w:rPr>
                <w:lang w:eastAsia="ja-JP"/>
              </w:rPr>
              <w:t>M</w:t>
            </w:r>
          </w:p>
        </w:tc>
        <w:tc>
          <w:tcPr>
            <w:tcW w:w="1398" w:type="dxa"/>
            <w:tcBorders>
              <w:top w:val="single" w:sz="4" w:space="0" w:color="auto"/>
              <w:left w:val="single" w:sz="4" w:space="0" w:color="auto"/>
              <w:bottom w:val="single" w:sz="4" w:space="0" w:color="auto"/>
              <w:right w:val="single" w:sz="4" w:space="0" w:color="auto"/>
            </w:tcBorders>
          </w:tcPr>
          <w:p w14:paraId="30BCBCE7" w14:textId="77777777" w:rsidR="00C83B23" w:rsidRPr="0013380C" w:rsidRDefault="00C83B23" w:rsidP="009E6EC2">
            <w:pPr>
              <w:pStyle w:val="TAL"/>
              <w:rPr>
                <w:lang w:eastAsia="ja-JP"/>
              </w:rPr>
            </w:pPr>
          </w:p>
        </w:tc>
        <w:tc>
          <w:tcPr>
            <w:tcW w:w="1154" w:type="dxa"/>
            <w:tcBorders>
              <w:top w:val="single" w:sz="4" w:space="0" w:color="auto"/>
              <w:left w:val="single" w:sz="4" w:space="0" w:color="auto"/>
              <w:bottom w:val="single" w:sz="4" w:space="0" w:color="auto"/>
              <w:right w:val="single" w:sz="4" w:space="0" w:color="auto"/>
            </w:tcBorders>
          </w:tcPr>
          <w:p w14:paraId="53A7AE2D" w14:textId="77777777" w:rsidR="00C83B23" w:rsidRPr="0013380C" w:rsidRDefault="00C83B23" w:rsidP="009E6EC2">
            <w:pPr>
              <w:pStyle w:val="TAL"/>
              <w:rPr>
                <w:lang w:eastAsia="ja-JP"/>
              </w:rPr>
            </w:pPr>
            <w:r w:rsidRPr="0013380C">
              <w:rPr>
                <w:lang w:eastAsia="ja-JP"/>
              </w:rPr>
              <w:t>9.3.1.1</w:t>
            </w:r>
          </w:p>
        </w:tc>
        <w:tc>
          <w:tcPr>
            <w:tcW w:w="1649" w:type="dxa"/>
            <w:tcBorders>
              <w:top w:val="single" w:sz="4" w:space="0" w:color="auto"/>
              <w:left w:val="single" w:sz="4" w:space="0" w:color="auto"/>
              <w:bottom w:val="single" w:sz="4" w:space="0" w:color="auto"/>
              <w:right w:val="single" w:sz="4" w:space="0" w:color="auto"/>
            </w:tcBorders>
          </w:tcPr>
          <w:p w14:paraId="62D1E064" w14:textId="77777777" w:rsidR="00C83B23" w:rsidRPr="0013380C" w:rsidRDefault="00C83B23" w:rsidP="009E6EC2">
            <w:pPr>
              <w:pStyle w:val="TAL"/>
              <w:rPr>
                <w:lang w:eastAsia="ja-JP"/>
              </w:rPr>
            </w:pPr>
          </w:p>
        </w:tc>
        <w:tc>
          <w:tcPr>
            <w:tcW w:w="989" w:type="dxa"/>
            <w:tcBorders>
              <w:top w:val="single" w:sz="4" w:space="0" w:color="auto"/>
              <w:left w:val="single" w:sz="4" w:space="0" w:color="auto"/>
              <w:bottom w:val="single" w:sz="4" w:space="0" w:color="auto"/>
              <w:right w:val="single" w:sz="4" w:space="0" w:color="auto"/>
            </w:tcBorders>
          </w:tcPr>
          <w:p w14:paraId="289A59AF" w14:textId="77777777" w:rsidR="00C83B23" w:rsidRPr="0013380C" w:rsidRDefault="00C83B23" w:rsidP="009E6EC2">
            <w:pPr>
              <w:pStyle w:val="TAC"/>
              <w:rPr>
                <w:lang w:eastAsia="ja-JP"/>
              </w:rPr>
            </w:pPr>
            <w:r w:rsidRPr="0013380C">
              <w:rPr>
                <w:lang w:eastAsia="ja-JP"/>
              </w:rPr>
              <w:t>YES</w:t>
            </w:r>
          </w:p>
        </w:tc>
        <w:tc>
          <w:tcPr>
            <w:tcW w:w="1041" w:type="dxa"/>
            <w:tcBorders>
              <w:top w:val="single" w:sz="4" w:space="0" w:color="auto"/>
              <w:left w:val="single" w:sz="4" w:space="0" w:color="auto"/>
              <w:bottom w:val="single" w:sz="4" w:space="0" w:color="auto"/>
              <w:right w:val="single" w:sz="4" w:space="0" w:color="auto"/>
            </w:tcBorders>
          </w:tcPr>
          <w:p w14:paraId="446F63FE" w14:textId="77777777" w:rsidR="00C83B23" w:rsidRPr="0013380C" w:rsidRDefault="00C83B23" w:rsidP="009E6EC2">
            <w:pPr>
              <w:pStyle w:val="TAC"/>
              <w:rPr>
                <w:lang w:eastAsia="ja-JP"/>
              </w:rPr>
            </w:pPr>
            <w:r w:rsidRPr="0013380C">
              <w:rPr>
                <w:lang w:eastAsia="ja-JP"/>
              </w:rPr>
              <w:t>ignore</w:t>
            </w:r>
          </w:p>
        </w:tc>
      </w:tr>
      <w:tr w:rsidR="000C6A72" w:rsidRPr="0013380C" w14:paraId="30ED5E5E" w14:textId="77777777" w:rsidTr="00E97EFB">
        <w:trPr>
          <w:trHeight w:val="226"/>
        </w:trPr>
        <w:tc>
          <w:tcPr>
            <w:tcW w:w="2363" w:type="dxa"/>
            <w:tcBorders>
              <w:top w:val="single" w:sz="4" w:space="0" w:color="auto"/>
              <w:left w:val="single" w:sz="4" w:space="0" w:color="auto"/>
              <w:bottom w:val="single" w:sz="4" w:space="0" w:color="auto"/>
              <w:right w:val="single" w:sz="4" w:space="0" w:color="auto"/>
            </w:tcBorders>
          </w:tcPr>
          <w:p w14:paraId="603F628D" w14:textId="77777777" w:rsidR="00C83B23" w:rsidRPr="00875244" w:rsidRDefault="00C83B23" w:rsidP="009E6EC2">
            <w:pPr>
              <w:pStyle w:val="TAL"/>
              <w:rPr>
                <w:szCs w:val="18"/>
                <w:lang w:eastAsia="ja-JP"/>
              </w:rPr>
            </w:pPr>
            <w:r w:rsidRPr="00AE5EB9">
              <w:rPr>
                <w:szCs w:val="18"/>
                <w:lang w:eastAsia="ja-JP"/>
              </w:rPr>
              <w:t>gNB-CU UE F1AP ID</w:t>
            </w:r>
          </w:p>
        </w:tc>
        <w:tc>
          <w:tcPr>
            <w:tcW w:w="1010" w:type="dxa"/>
            <w:tcBorders>
              <w:top w:val="single" w:sz="4" w:space="0" w:color="auto"/>
              <w:left w:val="single" w:sz="4" w:space="0" w:color="auto"/>
              <w:bottom w:val="single" w:sz="4" w:space="0" w:color="auto"/>
              <w:right w:val="single" w:sz="4" w:space="0" w:color="auto"/>
            </w:tcBorders>
          </w:tcPr>
          <w:p w14:paraId="7AB499B5" w14:textId="77777777" w:rsidR="00C83B23" w:rsidRPr="00875244" w:rsidRDefault="00C83B23" w:rsidP="009E6EC2">
            <w:pPr>
              <w:pStyle w:val="TAL"/>
              <w:rPr>
                <w:szCs w:val="18"/>
                <w:lang w:eastAsia="ja-JP"/>
              </w:rPr>
            </w:pPr>
            <w:r w:rsidRPr="00AE5EB9">
              <w:rPr>
                <w:szCs w:val="18"/>
                <w:lang w:eastAsia="ja-JP"/>
              </w:rPr>
              <w:t xml:space="preserve">M </w:t>
            </w:r>
          </w:p>
        </w:tc>
        <w:tc>
          <w:tcPr>
            <w:tcW w:w="1398" w:type="dxa"/>
            <w:tcBorders>
              <w:top w:val="single" w:sz="4" w:space="0" w:color="auto"/>
              <w:left w:val="single" w:sz="4" w:space="0" w:color="auto"/>
              <w:bottom w:val="single" w:sz="4" w:space="0" w:color="auto"/>
              <w:right w:val="single" w:sz="4" w:space="0" w:color="auto"/>
            </w:tcBorders>
          </w:tcPr>
          <w:p w14:paraId="7D799ED9" w14:textId="77777777" w:rsidR="00C83B23" w:rsidRPr="00991C15" w:rsidRDefault="00C83B23" w:rsidP="009E6EC2">
            <w:pPr>
              <w:pStyle w:val="TAL"/>
              <w:rPr>
                <w:szCs w:val="18"/>
                <w:lang w:eastAsia="ja-JP"/>
              </w:rPr>
            </w:pPr>
          </w:p>
        </w:tc>
        <w:tc>
          <w:tcPr>
            <w:tcW w:w="1154" w:type="dxa"/>
            <w:tcBorders>
              <w:top w:val="single" w:sz="4" w:space="0" w:color="auto"/>
              <w:left w:val="single" w:sz="4" w:space="0" w:color="auto"/>
              <w:bottom w:val="single" w:sz="4" w:space="0" w:color="auto"/>
              <w:right w:val="single" w:sz="4" w:space="0" w:color="auto"/>
            </w:tcBorders>
          </w:tcPr>
          <w:p w14:paraId="3DCFF2D4" w14:textId="77777777" w:rsidR="00C83B23" w:rsidRPr="00875244" w:rsidRDefault="00C83B23" w:rsidP="009E6EC2">
            <w:pPr>
              <w:pStyle w:val="TAL"/>
              <w:rPr>
                <w:szCs w:val="18"/>
                <w:lang w:eastAsia="ja-JP"/>
              </w:rPr>
            </w:pPr>
            <w:r w:rsidRPr="00AE5EB9">
              <w:rPr>
                <w:szCs w:val="18"/>
                <w:lang w:eastAsia="ja-JP"/>
              </w:rPr>
              <w:t>9.3.1.4</w:t>
            </w:r>
          </w:p>
        </w:tc>
        <w:tc>
          <w:tcPr>
            <w:tcW w:w="1649" w:type="dxa"/>
            <w:tcBorders>
              <w:top w:val="single" w:sz="4" w:space="0" w:color="auto"/>
              <w:left w:val="single" w:sz="4" w:space="0" w:color="auto"/>
              <w:bottom w:val="single" w:sz="4" w:space="0" w:color="auto"/>
              <w:right w:val="single" w:sz="4" w:space="0" w:color="auto"/>
            </w:tcBorders>
          </w:tcPr>
          <w:p w14:paraId="6DA37C90" w14:textId="77777777" w:rsidR="00C83B23" w:rsidRPr="00875244" w:rsidRDefault="00C83B23" w:rsidP="009E6EC2">
            <w:pPr>
              <w:pStyle w:val="TAL"/>
              <w:rPr>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33EEA071" w14:textId="77777777" w:rsidR="00C83B23" w:rsidRPr="00875244" w:rsidRDefault="00C83B23" w:rsidP="009E6EC2">
            <w:pPr>
              <w:pStyle w:val="TAC"/>
              <w:rPr>
                <w:szCs w:val="18"/>
                <w:lang w:eastAsia="ja-JP"/>
              </w:rPr>
            </w:pPr>
            <w:r w:rsidRPr="00AE5EB9">
              <w:rPr>
                <w:szCs w:val="18"/>
                <w:lang w:eastAsia="ja-JP"/>
              </w:rPr>
              <w:t>YES</w:t>
            </w:r>
          </w:p>
        </w:tc>
        <w:tc>
          <w:tcPr>
            <w:tcW w:w="1041" w:type="dxa"/>
            <w:tcBorders>
              <w:top w:val="single" w:sz="4" w:space="0" w:color="auto"/>
              <w:left w:val="single" w:sz="4" w:space="0" w:color="auto"/>
              <w:bottom w:val="single" w:sz="4" w:space="0" w:color="auto"/>
              <w:right w:val="single" w:sz="4" w:space="0" w:color="auto"/>
            </w:tcBorders>
          </w:tcPr>
          <w:p w14:paraId="648DD9E7" w14:textId="77777777" w:rsidR="00C83B23" w:rsidRPr="00875244" w:rsidRDefault="00C83B23" w:rsidP="009E6EC2">
            <w:pPr>
              <w:pStyle w:val="TAC"/>
              <w:rPr>
                <w:szCs w:val="18"/>
                <w:lang w:eastAsia="ja-JP"/>
              </w:rPr>
            </w:pPr>
            <w:r w:rsidRPr="00AE5EB9">
              <w:rPr>
                <w:szCs w:val="18"/>
                <w:lang w:eastAsia="ja-JP"/>
              </w:rPr>
              <w:t>reject</w:t>
            </w:r>
          </w:p>
        </w:tc>
      </w:tr>
      <w:tr w:rsidR="000C6A72" w:rsidRPr="0013380C" w14:paraId="76C4ACEB" w14:textId="77777777" w:rsidTr="00E97EFB">
        <w:trPr>
          <w:trHeight w:val="226"/>
        </w:trPr>
        <w:tc>
          <w:tcPr>
            <w:tcW w:w="2363" w:type="dxa"/>
            <w:tcBorders>
              <w:top w:val="single" w:sz="4" w:space="0" w:color="auto"/>
              <w:left w:val="single" w:sz="4" w:space="0" w:color="auto"/>
              <w:bottom w:val="single" w:sz="4" w:space="0" w:color="auto"/>
              <w:right w:val="single" w:sz="4" w:space="0" w:color="auto"/>
            </w:tcBorders>
          </w:tcPr>
          <w:p w14:paraId="1D4A01C2" w14:textId="77777777" w:rsidR="00C83B23" w:rsidRPr="000628B2" w:rsidRDefault="00C83B23" w:rsidP="009E6EC2">
            <w:pPr>
              <w:pStyle w:val="TAL"/>
              <w:rPr>
                <w:szCs w:val="18"/>
                <w:lang w:val="sv-SE" w:eastAsia="ja-JP"/>
              </w:rPr>
            </w:pPr>
            <w:r w:rsidRPr="000628B2">
              <w:rPr>
                <w:szCs w:val="18"/>
                <w:lang w:val="sv-SE" w:eastAsia="ja-JP"/>
              </w:rPr>
              <w:t xml:space="preserve">gNB-DU UE F1AP ID </w:t>
            </w:r>
          </w:p>
        </w:tc>
        <w:tc>
          <w:tcPr>
            <w:tcW w:w="1010" w:type="dxa"/>
            <w:tcBorders>
              <w:top w:val="single" w:sz="4" w:space="0" w:color="auto"/>
              <w:left w:val="single" w:sz="4" w:space="0" w:color="auto"/>
              <w:bottom w:val="single" w:sz="4" w:space="0" w:color="auto"/>
              <w:right w:val="single" w:sz="4" w:space="0" w:color="auto"/>
            </w:tcBorders>
          </w:tcPr>
          <w:p w14:paraId="3B323F80" w14:textId="77777777" w:rsidR="00C83B23" w:rsidRPr="0013380C" w:rsidRDefault="00C83B23" w:rsidP="009E6EC2">
            <w:pPr>
              <w:pStyle w:val="TAL"/>
              <w:rPr>
                <w:szCs w:val="18"/>
                <w:lang w:eastAsia="ja-JP"/>
              </w:rPr>
            </w:pPr>
            <w:r w:rsidRPr="00AE5EB9">
              <w:rPr>
                <w:szCs w:val="18"/>
                <w:lang w:eastAsia="ja-JP"/>
              </w:rPr>
              <w:t>M</w:t>
            </w:r>
          </w:p>
        </w:tc>
        <w:tc>
          <w:tcPr>
            <w:tcW w:w="1398" w:type="dxa"/>
            <w:tcBorders>
              <w:top w:val="single" w:sz="4" w:space="0" w:color="auto"/>
              <w:left w:val="single" w:sz="4" w:space="0" w:color="auto"/>
              <w:bottom w:val="single" w:sz="4" w:space="0" w:color="auto"/>
              <w:right w:val="single" w:sz="4" w:space="0" w:color="auto"/>
            </w:tcBorders>
          </w:tcPr>
          <w:p w14:paraId="11BAEB0B" w14:textId="77777777" w:rsidR="00C83B23" w:rsidRPr="00875244" w:rsidRDefault="00C83B23" w:rsidP="009E6EC2">
            <w:pPr>
              <w:pStyle w:val="TAL"/>
              <w:rPr>
                <w:szCs w:val="18"/>
                <w:lang w:eastAsia="ja-JP"/>
              </w:rPr>
            </w:pPr>
          </w:p>
        </w:tc>
        <w:tc>
          <w:tcPr>
            <w:tcW w:w="1154" w:type="dxa"/>
            <w:tcBorders>
              <w:top w:val="single" w:sz="4" w:space="0" w:color="auto"/>
              <w:left w:val="single" w:sz="4" w:space="0" w:color="auto"/>
              <w:bottom w:val="single" w:sz="4" w:space="0" w:color="auto"/>
              <w:right w:val="single" w:sz="4" w:space="0" w:color="auto"/>
            </w:tcBorders>
          </w:tcPr>
          <w:p w14:paraId="4AD7BACB" w14:textId="77777777" w:rsidR="00C83B23" w:rsidRPr="00AE5EB9" w:rsidRDefault="00C83B23" w:rsidP="009E6EC2">
            <w:pPr>
              <w:pStyle w:val="TAL"/>
              <w:rPr>
                <w:szCs w:val="18"/>
                <w:lang w:eastAsia="ja-JP"/>
              </w:rPr>
            </w:pPr>
            <w:r w:rsidRPr="00AE5EB9">
              <w:rPr>
                <w:szCs w:val="18"/>
                <w:lang w:eastAsia="ja-JP"/>
              </w:rPr>
              <w:t>9.3.1.5</w:t>
            </w:r>
          </w:p>
        </w:tc>
        <w:tc>
          <w:tcPr>
            <w:tcW w:w="1649" w:type="dxa"/>
            <w:tcBorders>
              <w:top w:val="single" w:sz="4" w:space="0" w:color="auto"/>
              <w:left w:val="single" w:sz="4" w:space="0" w:color="auto"/>
              <w:bottom w:val="single" w:sz="4" w:space="0" w:color="auto"/>
              <w:right w:val="single" w:sz="4" w:space="0" w:color="auto"/>
            </w:tcBorders>
          </w:tcPr>
          <w:p w14:paraId="5125E79E" w14:textId="77777777" w:rsidR="00C83B23" w:rsidRPr="00875244" w:rsidRDefault="00C83B23" w:rsidP="009E6EC2">
            <w:pPr>
              <w:pStyle w:val="TAL"/>
              <w:rPr>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36338B7D" w14:textId="77777777" w:rsidR="00C83B23" w:rsidRPr="00875244" w:rsidRDefault="00C83B23" w:rsidP="009E6EC2">
            <w:pPr>
              <w:pStyle w:val="TAC"/>
              <w:rPr>
                <w:szCs w:val="18"/>
                <w:lang w:eastAsia="ja-JP"/>
              </w:rPr>
            </w:pPr>
            <w:r w:rsidRPr="00AE5EB9">
              <w:rPr>
                <w:szCs w:val="18"/>
                <w:lang w:eastAsia="ja-JP"/>
              </w:rPr>
              <w:t>YES</w:t>
            </w:r>
          </w:p>
        </w:tc>
        <w:tc>
          <w:tcPr>
            <w:tcW w:w="1041" w:type="dxa"/>
            <w:tcBorders>
              <w:top w:val="single" w:sz="4" w:space="0" w:color="auto"/>
              <w:left w:val="single" w:sz="4" w:space="0" w:color="auto"/>
              <w:bottom w:val="single" w:sz="4" w:space="0" w:color="auto"/>
              <w:right w:val="single" w:sz="4" w:space="0" w:color="auto"/>
            </w:tcBorders>
          </w:tcPr>
          <w:p w14:paraId="727B143F" w14:textId="77777777" w:rsidR="00C83B23" w:rsidRPr="00875244" w:rsidRDefault="00C83B23" w:rsidP="009E6EC2">
            <w:pPr>
              <w:pStyle w:val="TAC"/>
              <w:rPr>
                <w:szCs w:val="18"/>
                <w:lang w:eastAsia="ja-JP"/>
              </w:rPr>
            </w:pPr>
            <w:r w:rsidRPr="00AE5EB9">
              <w:rPr>
                <w:szCs w:val="18"/>
                <w:lang w:eastAsia="ja-JP"/>
              </w:rPr>
              <w:t>reject</w:t>
            </w:r>
          </w:p>
        </w:tc>
      </w:tr>
      <w:tr w:rsidR="000C6A72" w:rsidRPr="0013380C" w14:paraId="57386C33" w14:textId="77777777" w:rsidTr="00E97EFB">
        <w:trPr>
          <w:trHeight w:val="205"/>
        </w:trPr>
        <w:tc>
          <w:tcPr>
            <w:tcW w:w="2363" w:type="dxa"/>
            <w:tcBorders>
              <w:top w:val="single" w:sz="4" w:space="0" w:color="auto"/>
              <w:left w:val="single" w:sz="4" w:space="0" w:color="auto"/>
              <w:bottom w:val="single" w:sz="4" w:space="0" w:color="auto"/>
              <w:right w:val="single" w:sz="4" w:space="0" w:color="auto"/>
            </w:tcBorders>
          </w:tcPr>
          <w:p w14:paraId="722AB345" w14:textId="0B666176" w:rsidR="00080AAE" w:rsidRPr="00514D13" w:rsidRDefault="00733D5C" w:rsidP="009E6EC2">
            <w:pPr>
              <w:pStyle w:val="TAL"/>
              <w:rPr>
                <w:b/>
                <w:szCs w:val="18"/>
                <w:lang w:eastAsia="ja-JP"/>
              </w:rPr>
            </w:pPr>
            <w:ins w:id="172" w:author="Ericsson User" w:date="2022-04-22T10:26:00Z">
              <w:r>
                <w:rPr>
                  <w:b/>
                  <w:szCs w:val="18"/>
                  <w:lang w:eastAsia="ja-JP"/>
                </w:rPr>
                <w:t xml:space="preserve">RAN </w:t>
              </w:r>
            </w:ins>
            <w:ins w:id="173" w:author="Ericsson User" w:date="2022-04-26T08:21:00Z">
              <w:r w:rsidR="00A617B4">
                <w:rPr>
                  <w:b/>
                  <w:szCs w:val="18"/>
                  <w:lang w:eastAsia="ja-JP"/>
                </w:rPr>
                <w:t>V</w:t>
              </w:r>
            </w:ins>
            <w:ins w:id="174" w:author="Ericsson User" w:date="2022-04-22T10:26:00Z">
              <w:r>
                <w:rPr>
                  <w:b/>
                  <w:szCs w:val="18"/>
                  <w:lang w:eastAsia="ja-JP"/>
                </w:rPr>
                <w:t xml:space="preserve">isible </w:t>
              </w:r>
            </w:ins>
            <w:r w:rsidR="00080AAE" w:rsidRPr="00514D13">
              <w:rPr>
                <w:b/>
                <w:szCs w:val="18"/>
                <w:lang w:eastAsia="ja-JP"/>
              </w:rPr>
              <w:t>QoE Information List</w:t>
            </w:r>
          </w:p>
        </w:tc>
        <w:tc>
          <w:tcPr>
            <w:tcW w:w="1010" w:type="dxa"/>
            <w:tcBorders>
              <w:top w:val="single" w:sz="4" w:space="0" w:color="auto"/>
              <w:left w:val="single" w:sz="4" w:space="0" w:color="auto"/>
              <w:bottom w:val="single" w:sz="4" w:space="0" w:color="auto"/>
              <w:right w:val="single" w:sz="4" w:space="0" w:color="auto"/>
            </w:tcBorders>
          </w:tcPr>
          <w:p w14:paraId="6B2C60AA" w14:textId="77777777" w:rsidR="00080AAE" w:rsidRPr="0013380C" w:rsidRDefault="00080AAE" w:rsidP="009E6EC2">
            <w:pPr>
              <w:pStyle w:val="TAL"/>
              <w:rPr>
                <w:szCs w:val="18"/>
                <w:lang w:eastAsia="ja-JP"/>
              </w:rPr>
            </w:pPr>
          </w:p>
        </w:tc>
        <w:tc>
          <w:tcPr>
            <w:tcW w:w="1398" w:type="dxa"/>
            <w:tcBorders>
              <w:top w:val="single" w:sz="4" w:space="0" w:color="auto"/>
              <w:left w:val="single" w:sz="4" w:space="0" w:color="auto"/>
              <w:bottom w:val="single" w:sz="4" w:space="0" w:color="auto"/>
              <w:right w:val="single" w:sz="4" w:space="0" w:color="auto"/>
            </w:tcBorders>
          </w:tcPr>
          <w:p w14:paraId="20854AAD" w14:textId="77777777" w:rsidR="00080AAE" w:rsidRPr="0013380C" w:rsidRDefault="00080AAE" w:rsidP="009E6EC2">
            <w:pPr>
              <w:pStyle w:val="TAL"/>
              <w:rPr>
                <w:lang w:eastAsia="ja-JP"/>
              </w:rPr>
            </w:pPr>
          </w:p>
        </w:tc>
        <w:tc>
          <w:tcPr>
            <w:tcW w:w="1154" w:type="dxa"/>
            <w:tcBorders>
              <w:top w:val="single" w:sz="4" w:space="0" w:color="auto"/>
              <w:left w:val="single" w:sz="4" w:space="0" w:color="auto"/>
              <w:bottom w:val="single" w:sz="4" w:space="0" w:color="auto"/>
              <w:right w:val="single" w:sz="4" w:space="0" w:color="auto"/>
            </w:tcBorders>
          </w:tcPr>
          <w:p w14:paraId="348E9E7F" w14:textId="77777777" w:rsidR="00080AAE" w:rsidRPr="00C83B23" w:rsidRDefault="00080AAE" w:rsidP="009E6EC2">
            <w:pPr>
              <w:pStyle w:val="TAL"/>
              <w:rPr>
                <w:rFonts w:eastAsia="Malgun Gothic"/>
                <w:lang w:eastAsia="zh-CN"/>
              </w:rPr>
            </w:pPr>
            <w:r w:rsidRPr="00EA5FA7">
              <w:rPr>
                <w:rFonts w:eastAsia="Malgun Gothic" w:hint="eastAsia"/>
                <w:i/>
                <w:szCs w:val="18"/>
              </w:rPr>
              <w:t>0..1</w:t>
            </w:r>
          </w:p>
        </w:tc>
        <w:tc>
          <w:tcPr>
            <w:tcW w:w="1649" w:type="dxa"/>
            <w:tcBorders>
              <w:top w:val="single" w:sz="4" w:space="0" w:color="auto"/>
              <w:left w:val="single" w:sz="4" w:space="0" w:color="auto"/>
              <w:bottom w:val="single" w:sz="4" w:space="0" w:color="auto"/>
              <w:right w:val="single" w:sz="4" w:space="0" w:color="auto"/>
            </w:tcBorders>
          </w:tcPr>
          <w:p w14:paraId="5E634B32" w14:textId="77777777" w:rsidR="00080AAE" w:rsidRPr="0013380C" w:rsidRDefault="00080AAE" w:rsidP="009E6EC2">
            <w:pPr>
              <w:pStyle w:val="TAL"/>
              <w:rPr>
                <w:lang w:eastAsia="ja-JP"/>
              </w:rPr>
            </w:pPr>
          </w:p>
        </w:tc>
        <w:tc>
          <w:tcPr>
            <w:tcW w:w="989" w:type="dxa"/>
            <w:tcBorders>
              <w:top w:val="single" w:sz="4" w:space="0" w:color="auto"/>
              <w:left w:val="single" w:sz="4" w:space="0" w:color="auto"/>
              <w:bottom w:val="single" w:sz="4" w:space="0" w:color="auto"/>
              <w:right w:val="single" w:sz="4" w:space="0" w:color="auto"/>
            </w:tcBorders>
          </w:tcPr>
          <w:p w14:paraId="2248ADEF" w14:textId="77777777" w:rsidR="00080AAE" w:rsidRPr="0013380C" w:rsidRDefault="00080AAE" w:rsidP="009E6EC2">
            <w:pPr>
              <w:pStyle w:val="TAC"/>
              <w:rPr>
                <w:szCs w:val="18"/>
                <w:lang w:eastAsia="ja-JP"/>
              </w:rPr>
            </w:pPr>
            <w:r w:rsidRPr="0013380C">
              <w:rPr>
                <w:lang w:eastAsia="ja-JP"/>
              </w:rPr>
              <w:t>YES</w:t>
            </w:r>
          </w:p>
        </w:tc>
        <w:tc>
          <w:tcPr>
            <w:tcW w:w="1041" w:type="dxa"/>
            <w:tcBorders>
              <w:top w:val="single" w:sz="4" w:space="0" w:color="auto"/>
              <w:left w:val="single" w:sz="4" w:space="0" w:color="auto"/>
              <w:bottom w:val="single" w:sz="4" w:space="0" w:color="auto"/>
              <w:right w:val="single" w:sz="4" w:space="0" w:color="auto"/>
            </w:tcBorders>
          </w:tcPr>
          <w:p w14:paraId="59456B76" w14:textId="77777777" w:rsidR="00080AAE" w:rsidRPr="0013380C" w:rsidRDefault="00080AAE" w:rsidP="009E6EC2">
            <w:pPr>
              <w:pStyle w:val="TAC"/>
              <w:rPr>
                <w:szCs w:val="18"/>
                <w:lang w:eastAsia="ja-JP"/>
              </w:rPr>
            </w:pPr>
            <w:r w:rsidRPr="0013380C">
              <w:rPr>
                <w:lang w:eastAsia="ja-JP"/>
              </w:rPr>
              <w:t>ignore</w:t>
            </w:r>
          </w:p>
        </w:tc>
      </w:tr>
      <w:tr w:rsidR="000C6A72" w:rsidRPr="0013380C" w14:paraId="0EBA7113" w14:textId="77777777" w:rsidTr="00E97EFB">
        <w:trPr>
          <w:trHeight w:val="608"/>
        </w:trPr>
        <w:tc>
          <w:tcPr>
            <w:tcW w:w="2363" w:type="dxa"/>
            <w:tcBorders>
              <w:top w:val="single" w:sz="4" w:space="0" w:color="auto"/>
              <w:left w:val="single" w:sz="4" w:space="0" w:color="auto"/>
              <w:bottom w:val="single" w:sz="4" w:space="0" w:color="auto"/>
              <w:right w:val="single" w:sz="4" w:space="0" w:color="auto"/>
            </w:tcBorders>
          </w:tcPr>
          <w:p w14:paraId="2A9BD4AB" w14:textId="612753B2" w:rsidR="00C83B23" w:rsidRPr="00C83B23" w:rsidRDefault="00C83B23" w:rsidP="009E6EC2">
            <w:pPr>
              <w:pStyle w:val="TAL"/>
              <w:ind w:left="102"/>
              <w:rPr>
                <w:rFonts w:eastAsia="Malgun Gothic"/>
                <w:b/>
                <w:szCs w:val="18"/>
                <w:lang w:eastAsia="zh-CN"/>
              </w:rPr>
            </w:pPr>
            <w:r w:rsidRPr="00C83B23">
              <w:rPr>
                <w:rFonts w:eastAsia="Malgun Gothic"/>
                <w:b/>
                <w:szCs w:val="18"/>
                <w:lang w:eastAsia="zh-CN"/>
              </w:rPr>
              <w:t>&gt;</w:t>
            </w:r>
            <w:ins w:id="175" w:author="Ericsson User" w:date="2022-04-22T10:26:00Z">
              <w:r w:rsidR="00733D5C">
                <w:rPr>
                  <w:rFonts w:eastAsia="Malgun Gothic"/>
                  <w:b/>
                  <w:szCs w:val="18"/>
                  <w:lang w:eastAsia="zh-CN"/>
                </w:rPr>
                <w:t xml:space="preserve">RAN </w:t>
              </w:r>
            </w:ins>
            <w:ins w:id="176" w:author="Ericsson User" w:date="2022-04-26T08:21:00Z">
              <w:r w:rsidR="00A617B4">
                <w:rPr>
                  <w:rFonts w:eastAsia="Malgun Gothic"/>
                  <w:b/>
                  <w:szCs w:val="18"/>
                  <w:lang w:eastAsia="zh-CN"/>
                </w:rPr>
                <w:t>V</w:t>
              </w:r>
            </w:ins>
            <w:ins w:id="177" w:author="Ericsson User" w:date="2022-04-22T10:26:00Z">
              <w:r w:rsidR="00733D5C">
                <w:rPr>
                  <w:rFonts w:eastAsia="Malgun Gothic"/>
                  <w:b/>
                  <w:szCs w:val="18"/>
                  <w:lang w:eastAsia="zh-CN"/>
                </w:rPr>
                <w:t xml:space="preserve">isible </w:t>
              </w:r>
            </w:ins>
            <w:r w:rsidRPr="00C83B23">
              <w:rPr>
                <w:rFonts w:eastAsia="Malgun Gothic"/>
                <w:b/>
                <w:szCs w:val="18"/>
                <w:lang w:eastAsia="zh-CN"/>
              </w:rPr>
              <w:t>QoE Information Item</w:t>
            </w:r>
          </w:p>
        </w:tc>
        <w:tc>
          <w:tcPr>
            <w:tcW w:w="1010" w:type="dxa"/>
            <w:tcBorders>
              <w:top w:val="single" w:sz="4" w:space="0" w:color="auto"/>
              <w:left w:val="single" w:sz="4" w:space="0" w:color="auto"/>
              <w:bottom w:val="single" w:sz="4" w:space="0" w:color="auto"/>
              <w:right w:val="single" w:sz="4" w:space="0" w:color="auto"/>
            </w:tcBorders>
          </w:tcPr>
          <w:p w14:paraId="373A6C6E" w14:textId="77777777" w:rsidR="00C83B23" w:rsidRDefault="00C83B23" w:rsidP="009E6EC2">
            <w:pPr>
              <w:pStyle w:val="TAL"/>
              <w:rPr>
                <w:szCs w:val="18"/>
                <w:lang w:eastAsia="ja-JP"/>
              </w:rPr>
            </w:pPr>
          </w:p>
        </w:tc>
        <w:tc>
          <w:tcPr>
            <w:tcW w:w="1398" w:type="dxa"/>
            <w:tcBorders>
              <w:top w:val="single" w:sz="4" w:space="0" w:color="auto"/>
              <w:left w:val="single" w:sz="4" w:space="0" w:color="auto"/>
              <w:bottom w:val="single" w:sz="4" w:space="0" w:color="auto"/>
              <w:right w:val="single" w:sz="4" w:space="0" w:color="auto"/>
            </w:tcBorders>
          </w:tcPr>
          <w:p w14:paraId="575E764D" w14:textId="77777777" w:rsidR="00C83B23" w:rsidRPr="00C83B23" w:rsidRDefault="00C83B23" w:rsidP="009E6EC2">
            <w:pPr>
              <w:pStyle w:val="TAL"/>
              <w:rPr>
                <w:rFonts w:eastAsia="Malgun Gothic"/>
                <w:lang w:eastAsia="zh-CN"/>
              </w:rPr>
            </w:pPr>
          </w:p>
        </w:tc>
        <w:tc>
          <w:tcPr>
            <w:tcW w:w="1154" w:type="dxa"/>
            <w:tcBorders>
              <w:top w:val="single" w:sz="4" w:space="0" w:color="auto"/>
              <w:left w:val="single" w:sz="4" w:space="0" w:color="auto"/>
              <w:bottom w:val="single" w:sz="4" w:space="0" w:color="auto"/>
              <w:right w:val="single" w:sz="4" w:space="0" w:color="auto"/>
            </w:tcBorders>
          </w:tcPr>
          <w:p w14:paraId="5DED469B" w14:textId="1F4B053F" w:rsidR="00C83B23" w:rsidRDefault="00C83B23" w:rsidP="009E6EC2">
            <w:pPr>
              <w:pStyle w:val="TAL"/>
            </w:pPr>
            <w:r w:rsidRPr="0006261D">
              <w:rPr>
                <w:rFonts w:eastAsia="SimSun"/>
                <w:i/>
                <w:lang w:eastAsia="zh-CN"/>
              </w:rPr>
              <w:t>1..&lt;</w:t>
            </w:r>
            <w:proofErr w:type="spellStart"/>
            <w:r w:rsidRPr="0006261D">
              <w:rPr>
                <w:rFonts w:eastAsia="SimSun"/>
                <w:i/>
                <w:lang w:eastAsia="zh-CN"/>
              </w:rPr>
              <w:t>maxnoof</w:t>
            </w:r>
            <w:ins w:id="178" w:author="Ericsson User" w:date="2022-04-22T10:39:00Z">
              <w:r w:rsidR="0062503F">
                <w:rPr>
                  <w:rFonts w:eastAsia="SimSun"/>
                  <w:i/>
                  <w:lang w:eastAsia="zh-CN"/>
                </w:rPr>
                <w:t>R</w:t>
              </w:r>
            </w:ins>
            <w:ins w:id="179" w:author="Ericsson User" w:date="2022-04-22T11:42:00Z">
              <w:r w:rsidR="00FE10F9">
                <w:rPr>
                  <w:rFonts w:eastAsia="SimSun"/>
                  <w:i/>
                  <w:lang w:eastAsia="zh-CN"/>
                </w:rPr>
                <w:t>AN</w:t>
              </w:r>
            </w:ins>
            <w:ins w:id="180" w:author="Ericsson User" w:date="2022-04-26T08:20:00Z">
              <w:r w:rsidR="00A617B4">
                <w:rPr>
                  <w:rFonts w:eastAsia="SimSun"/>
                  <w:i/>
                  <w:lang w:eastAsia="zh-CN"/>
                </w:rPr>
                <w:t>V</w:t>
              </w:r>
            </w:ins>
            <w:ins w:id="181" w:author="Ericsson User" w:date="2022-04-22T11:42:00Z">
              <w:r w:rsidR="00FE10F9">
                <w:rPr>
                  <w:rFonts w:eastAsia="SimSun"/>
                  <w:i/>
                  <w:lang w:eastAsia="zh-CN"/>
                </w:rPr>
                <w:t>isible</w:t>
              </w:r>
            </w:ins>
            <w:r>
              <w:rPr>
                <w:rFonts w:eastAsia="SimSun"/>
                <w:i/>
                <w:lang w:eastAsia="zh-CN"/>
              </w:rPr>
              <w:t>QoEInformation</w:t>
            </w:r>
            <w:proofErr w:type="spellEnd"/>
            <w:r w:rsidRPr="0006261D">
              <w:rPr>
                <w:rFonts w:eastAsia="SimSun"/>
                <w:i/>
                <w:lang w:eastAsia="zh-CN"/>
              </w:rPr>
              <w:t>&gt;</w:t>
            </w:r>
          </w:p>
        </w:tc>
        <w:tc>
          <w:tcPr>
            <w:tcW w:w="1649" w:type="dxa"/>
            <w:tcBorders>
              <w:top w:val="single" w:sz="4" w:space="0" w:color="auto"/>
              <w:left w:val="single" w:sz="4" w:space="0" w:color="auto"/>
              <w:bottom w:val="single" w:sz="4" w:space="0" w:color="auto"/>
              <w:right w:val="single" w:sz="4" w:space="0" w:color="auto"/>
            </w:tcBorders>
          </w:tcPr>
          <w:p w14:paraId="72BA91F4" w14:textId="77777777" w:rsidR="00C83B23" w:rsidRPr="0013380C" w:rsidRDefault="00C83B23" w:rsidP="009E6EC2">
            <w:pPr>
              <w:pStyle w:val="TAL"/>
              <w:rPr>
                <w:lang w:eastAsia="ja-JP"/>
              </w:rPr>
            </w:pPr>
          </w:p>
        </w:tc>
        <w:tc>
          <w:tcPr>
            <w:tcW w:w="989" w:type="dxa"/>
            <w:tcBorders>
              <w:top w:val="single" w:sz="4" w:space="0" w:color="auto"/>
              <w:left w:val="single" w:sz="4" w:space="0" w:color="auto"/>
              <w:bottom w:val="single" w:sz="4" w:space="0" w:color="auto"/>
              <w:right w:val="single" w:sz="4" w:space="0" w:color="auto"/>
            </w:tcBorders>
          </w:tcPr>
          <w:p w14:paraId="7A7E422F" w14:textId="77777777" w:rsidR="00C83B23" w:rsidRPr="00C83B23" w:rsidRDefault="00C83B23" w:rsidP="009E6EC2">
            <w:pPr>
              <w:pStyle w:val="TAC"/>
              <w:rPr>
                <w:rFonts w:eastAsia="Malgun Gothic"/>
                <w:lang w:eastAsia="zh-CN"/>
              </w:rPr>
            </w:pPr>
            <w:r w:rsidRPr="00C83B23">
              <w:rPr>
                <w:rFonts w:eastAsia="Malgun Gothic" w:hint="eastAsia"/>
                <w:lang w:eastAsia="zh-CN"/>
              </w:rPr>
              <w:t>E</w:t>
            </w:r>
            <w:r w:rsidRPr="00C83B23">
              <w:rPr>
                <w:rFonts w:eastAsia="Malgun Gothic"/>
                <w:lang w:eastAsia="zh-CN"/>
              </w:rPr>
              <w:t>ach</w:t>
            </w:r>
          </w:p>
        </w:tc>
        <w:tc>
          <w:tcPr>
            <w:tcW w:w="1041" w:type="dxa"/>
            <w:tcBorders>
              <w:top w:val="single" w:sz="4" w:space="0" w:color="auto"/>
              <w:left w:val="single" w:sz="4" w:space="0" w:color="auto"/>
              <w:bottom w:val="single" w:sz="4" w:space="0" w:color="auto"/>
              <w:right w:val="single" w:sz="4" w:space="0" w:color="auto"/>
            </w:tcBorders>
          </w:tcPr>
          <w:p w14:paraId="58BE11B7" w14:textId="77777777" w:rsidR="00C83B23" w:rsidRPr="00C83B23" w:rsidRDefault="00C83B23" w:rsidP="009E6EC2">
            <w:pPr>
              <w:pStyle w:val="TAC"/>
              <w:rPr>
                <w:rFonts w:eastAsia="Malgun Gothic"/>
                <w:lang w:eastAsia="zh-CN"/>
              </w:rPr>
            </w:pPr>
            <w:r w:rsidRPr="00C83B23">
              <w:rPr>
                <w:rFonts w:eastAsia="Malgun Gothic"/>
                <w:lang w:eastAsia="zh-CN"/>
              </w:rPr>
              <w:t>ignore</w:t>
            </w:r>
            <w:r w:rsidRPr="00C83B23" w:rsidDel="001E762B">
              <w:rPr>
                <w:rFonts w:eastAsia="Malgun Gothic"/>
                <w:lang w:eastAsia="zh-CN"/>
              </w:rPr>
              <w:t xml:space="preserve"> </w:t>
            </w:r>
          </w:p>
        </w:tc>
      </w:tr>
      <w:tr w:rsidR="000C6A72" w:rsidRPr="0013380C" w14:paraId="2D398D36" w14:textId="77777777" w:rsidTr="00E97EFB">
        <w:trPr>
          <w:trHeight w:val="205"/>
        </w:trPr>
        <w:tc>
          <w:tcPr>
            <w:tcW w:w="2363" w:type="dxa"/>
            <w:tcBorders>
              <w:top w:val="single" w:sz="4" w:space="0" w:color="auto"/>
              <w:left w:val="single" w:sz="4" w:space="0" w:color="auto"/>
              <w:bottom w:val="single" w:sz="4" w:space="0" w:color="auto"/>
              <w:right w:val="single" w:sz="4" w:space="0" w:color="auto"/>
            </w:tcBorders>
          </w:tcPr>
          <w:p w14:paraId="2190A658" w14:textId="626AC830" w:rsidR="00C83B23" w:rsidRPr="0013380C" w:rsidRDefault="00C83B23" w:rsidP="009E6EC2">
            <w:pPr>
              <w:pStyle w:val="TAL"/>
              <w:ind w:left="198"/>
              <w:rPr>
                <w:lang w:eastAsia="zh-CN"/>
              </w:rPr>
            </w:pPr>
            <w:r w:rsidRPr="0013380C">
              <w:rPr>
                <w:szCs w:val="18"/>
                <w:lang w:eastAsia="ja-JP"/>
              </w:rPr>
              <w:t>&gt;&gt;</w:t>
            </w:r>
            <w:ins w:id="182" w:author="Ericsson User" w:date="2022-04-22T10:26:00Z">
              <w:r w:rsidR="00733D5C">
                <w:rPr>
                  <w:szCs w:val="18"/>
                  <w:lang w:eastAsia="ja-JP"/>
                </w:rPr>
                <w:t>R</w:t>
              </w:r>
            </w:ins>
            <w:ins w:id="183" w:author="Ericsson User" w:date="2022-04-22T10:27:00Z">
              <w:r w:rsidR="00733D5C">
                <w:rPr>
                  <w:szCs w:val="18"/>
                  <w:lang w:eastAsia="ja-JP"/>
                </w:rPr>
                <w:t xml:space="preserve">AN </w:t>
              </w:r>
            </w:ins>
            <w:ins w:id="184" w:author="Ericsson User" w:date="2022-04-26T08:20:00Z">
              <w:r w:rsidR="008F369C">
                <w:rPr>
                  <w:szCs w:val="18"/>
                  <w:lang w:eastAsia="ja-JP"/>
                </w:rPr>
                <w:t>V</w:t>
              </w:r>
            </w:ins>
            <w:ins w:id="185" w:author="Ericsson User" w:date="2022-04-22T10:27:00Z">
              <w:r w:rsidR="00733D5C">
                <w:rPr>
                  <w:szCs w:val="18"/>
                  <w:lang w:eastAsia="ja-JP"/>
                </w:rPr>
                <w:t xml:space="preserve">isible </w:t>
              </w:r>
            </w:ins>
            <w:r>
              <w:rPr>
                <w:szCs w:val="18"/>
                <w:lang w:eastAsia="ja-JP"/>
              </w:rPr>
              <w:t>QoE Metrics</w:t>
            </w:r>
          </w:p>
        </w:tc>
        <w:tc>
          <w:tcPr>
            <w:tcW w:w="1010" w:type="dxa"/>
            <w:tcBorders>
              <w:top w:val="single" w:sz="4" w:space="0" w:color="auto"/>
              <w:left w:val="single" w:sz="4" w:space="0" w:color="auto"/>
              <w:bottom w:val="single" w:sz="4" w:space="0" w:color="auto"/>
              <w:right w:val="single" w:sz="4" w:space="0" w:color="auto"/>
            </w:tcBorders>
          </w:tcPr>
          <w:p w14:paraId="454A3989" w14:textId="77777777" w:rsidR="00C83B23" w:rsidRPr="0013380C" w:rsidRDefault="00C83B23" w:rsidP="009E6EC2">
            <w:pPr>
              <w:pStyle w:val="TAL"/>
              <w:rPr>
                <w:lang w:eastAsia="ja-JP"/>
              </w:rPr>
            </w:pPr>
            <w:r>
              <w:rPr>
                <w:szCs w:val="18"/>
                <w:lang w:eastAsia="ja-JP"/>
              </w:rPr>
              <w:t>O</w:t>
            </w:r>
          </w:p>
        </w:tc>
        <w:tc>
          <w:tcPr>
            <w:tcW w:w="1398" w:type="dxa"/>
            <w:tcBorders>
              <w:top w:val="single" w:sz="4" w:space="0" w:color="auto"/>
              <w:left w:val="single" w:sz="4" w:space="0" w:color="auto"/>
              <w:bottom w:val="single" w:sz="4" w:space="0" w:color="auto"/>
              <w:right w:val="single" w:sz="4" w:space="0" w:color="auto"/>
            </w:tcBorders>
          </w:tcPr>
          <w:p w14:paraId="4B8E261E" w14:textId="77777777" w:rsidR="00C83B23" w:rsidRPr="0013380C" w:rsidRDefault="00C83B23" w:rsidP="009E6EC2">
            <w:pPr>
              <w:pStyle w:val="TAL"/>
              <w:rPr>
                <w:lang w:eastAsia="ja-JP"/>
              </w:rPr>
            </w:pPr>
          </w:p>
        </w:tc>
        <w:tc>
          <w:tcPr>
            <w:tcW w:w="1154" w:type="dxa"/>
            <w:tcBorders>
              <w:top w:val="single" w:sz="4" w:space="0" w:color="auto"/>
              <w:left w:val="single" w:sz="4" w:space="0" w:color="auto"/>
              <w:bottom w:val="single" w:sz="4" w:space="0" w:color="auto"/>
              <w:right w:val="single" w:sz="4" w:space="0" w:color="auto"/>
            </w:tcBorders>
          </w:tcPr>
          <w:p w14:paraId="27593593" w14:textId="77777777" w:rsidR="00C83B23" w:rsidRPr="0013380C" w:rsidRDefault="00C83B23" w:rsidP="009E6EC2">
            <w:pPr>
              <w:pStyle w:val="TAL"/>
              <w:rPr>
                <w:lang w:eastAsia="ja-JP"/>
              </w:rPr>
            </w:pPr>
            <w:r>
              <w:t>9.3.1.260</w:t>
            </w:r>
          </w:p>
        </w:tc>
        <w:tc>
          <w:tcPr>
            <w:tcW w:w="1649" w:type="dxa"/>
            <w:tcBorders>
              <w:top w:val="single" w:sz="4" w:space="0" w:color="auto"/>
              <w:left w:val="single" w:sz="4" w:space="0" w:color="auto"/>
              <w:bottom w:val="single" w:sz="4" w:space="0" w:color="auto"/>
              <w:right w:val="single" w:sz="4" w:space="0" w:color="auto"/>
            </w:tcBorders>
          </w:tcPr>
          <w:p w14:paraId="246918BA" w14:textId="77777777" w:rsidR="00C83B23" w:rsidRPr="0013380C" w:rsidRDefault="00C83B23" w:rsidP="009E6EC2">
            <w:pPr>
              <w:pStyle w:val="TAL"/>
              <w:rPr>
                <w:lang w:eastAsia="ja-JP"/>
              </w:rPr>
            </w:pPr>
          </w:p>
        </w:tc>
        <w:tc>
          <w:tcPr>
            <w:tcW w:w="989" w:type="dxa"/>
            <w:tcBorders>
              <w:top w:val="single" w:sz="4" w:space="0" w:color="auto"/>
              <w:left w:val="single" w:sz="4" w:space="0" w:color="auto"/>
              <w:bottom w:val="single" w:sz="4" w:space="0" w:color="auto"/>
              <w:right w:val="single" w:sz="4" w:space="0" w:color="auto"/>
            </w:tcBorders>
          </w:tcPr>
          <w:p w14:paraId="6EE6669E" w14:textId="77777777" w:rsidR="00C83B23" w:rsidRPr="0013380C" w:rsidRDefault="00C83B23" w:rsidP="009E6EC2">
            <w:pPr>
              <w:pStyle w:val="TAC"/>
              <w:rPr>
                <w:lang w:eastAsia="ja-JP"/>
              </w:rPr>
            </w:pPr>
            <w:r w:rsidRPr="0013380C">
              <w:rPr>
                <w:rFonts w:hint="eastAsia"/>
                <w:lang w:eastAsia="zh-CN"/>
              </w:rPr>
              <w:t>-</w:t>
            </w:r>
          </w:p>
        </w:tc>
        <w:tc>
          <w:tcPr>
            <w:tcW w:w="1041" w:type="dxa"/>
            <w:tcBorders>
              <w:top w:val="single" w:sz="4" w:space="0" w:color="auto"/>
              <w:left w:val="single" w:sz="4" w:space="0" w:color="auto"/>
              <w:bottom w:val="single" w:sz="4" w:space="0" w:color="auto"/>
              <w:right w:val="single" w:sz="4" w:space="0" w:color="auto"/>
            </w:tcBorders>
          </w:tcPr>
          <w:p w14:paraId="17FBAD71" w14:textId="77777777" w:rsidR="00C83B23" w:rsidRPr="0013380C" w:rsidRDefault="00C83B23" w:rsidP="009E6EC2">
            <w:pPr>
              <w:pStyle w:val="TAC"/>
              <w:rPr>
                <w:lang w:eastAsia="zh-CN"/>
              </w:rPr>
            </w:pPr>
            <w:r w:rsidRPr="0013380C">
              <w:rPr>
                <w:rFonts w:hint="eastAsia"/>
                <w:lang w:eastAsia="zh-CN"/>
              </w:rPr>
              <w:t>-</w:t>
            </w:r>
          </w:p>
        </w:tc>
      </w:tr>
    </w:tbl>
    <w:p w14:paraId="13EB1D32" w14:textId="77777777" w:rsidR="00C83B23" w:rsidRDefault="00C83B23" w:rsidP="00C83B23">
      <w:pPr>
        <w:overflowPunct/>
        <w:autoSpaceDE/>
        <w:autoSpaceDN/>
        <w:adjustRightInd/>
        <w:textAlignment w:val="auto"/>
        <w:rPr>
          <w:rFonts w:eastAsia="MS Mincho"/>
          <w:lang w:val="sv-SE" w:eastAsia="ja-JP"/>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83B23" w:rsidRPr="0013380C" w14:paraId="259C03FF" w14:textId="77777777" w:rsidTr="00E97EFB">
        <w:trPr>
          <w:jc w:val="center"/>
        </w:trPr>
        <w:tc>
          <w:tcPr>
            <w:tcW w:w="3686" w:type="dxa"/>
          </w:tcPr>
          <w:p w14:paraId="3DCBD311" w14:textId="77777777" w:rsidR="00C83B23" w:rsidRPr="0013380C" w:rsidRDefault="00C83B23" w:rsidP="009E6EC2">
            <w:pPr>
              <w:pStyle w:val="TAH"/>
              <w:rPr>
                <w:lang w:eastAsia="zh-CN"/>
              </w:rPr>
            </w:pPr>
            <w:r w:rsidRPr="0013380C">
              <w:rPr>
                <w:lang w:eastAsia="zh-CN"/>
              </w:rPr>
              <w:t>Range bound</w:t>
            </w:r>
          </w:p>
        </w:tc>
        <w:tc>
          <w:tcPr>
            <w:tcW w:w="5670" w:type="dxa"/>
          </w:tcPr>
          <w:p w14:paraId="4F6D0D17" w14:textId="77777777" w:rsidR="00C83B23" w:rsidRPr="0013380C" w:rsidRDefault="00C83B23" w:rsidP="009E6EC2">
            <w:pPr>
              <w:pStyle w:val="TAH"/>
              <w:rPr>
                <w:lang w:eastAsia="zh-CN"/>
              </w:rPr>
            </w:pPr>
            <w:r w:rsidRPr="0013380C">
              <w:rPr>
                <w:lang w:eastAsia="zh-CN"/>
              </w:rPr>
              <w:t>Explanation</w:t>
            </w:r>
          </w:p>
        </w:tc>
      </w:tr>
      <w:tr w:rsidR="00C83B23" w:rsidRPr="0013380C" w14:paraId="61B96268" w14:textId="77777777" w:rsidTr="00E97EFB">
        <w:trPr>
          <w:jc w:val="center"/>
        </w:trPr>
        <w:tc>
          <w:tcPr>
            <w:tcW w:w="3686" w:type="dxa"/>
          </w:tcPr>
          <w:p w14:paraId="6D5222E7" w14:textId="4296CD64" w:rsidR="00C83B23" w:rsidRPr="0013380C" w:rsidRDefault="00C83B23" w:rsidP="009E6EC2">
            <w:pPr>
              <w:pStyle w:val="TAL"/>
              <w:rPr>
                <w:lang w:eastAsia="zh-CN"/>
              </w:rPr>
            </w:pPr>
            <w:proofErr w:type="spellStart"/>
            <w:r w:rsidRPr="00514D13">
              <w:rPr>
                <w:lang w:eastAsia="zh-CN"/>
              </w:rPr>
              <w:t>maxnoof</w:t>
            </w:r>
            <w:ins w:id="186" w:author="Ericsson User" w:date="2022-04-22T10:39:00Z">
              <w:r w:rsidR="0062503F">
                <w:rPr>
                  <w:lang w:eastAsia="zh-CN"/>
                </w:rPr>
                <w:t>R</w:t>
              </w:r>
            </w:ins>
            <w:ins w:id="187" w:author="Ericsson User" w:date="2022-04-22T11:42:00Z">
              <w:r w:rsidR="00FE10F9">
                <w:rPr>
                  <w:lang w:eastAsia="zh-CN"/>
                </w:rPr>
                <w:t>AN</w:t>
              </w:r>
            </w:ins>
            <w:ins w:id="188" w:author="Ericsson User" w:date="2022-04-26T08:20:00Z">
              <w:r w:rsidR="008F369C">
                <w:rPr>
                  <w:lang w:eastAsia="zh-CN"/>
                </w:rPr>
                <w:t>V</w:t>
              </w:r>
            </w:ins>
            <w:ins w:id="189" w:author="Ericsson User" w:date="2022-04-22T11:42:00Z">
              <w:r w:rsidR="00FE10F9">
                <w:rPr>
                  <w:lang w:eastAsia="zh-CN"/>
                </w:rPr>
                <w:t>isible</w:t>
              </w:r>
            </w:ins>
            <w:r w:rsidRPr="00514D13">
              <w:rPr>
                <w:lang w:eastAsia="zh-CN"/>
              </w:rPr>
              <w:t>QoEInformation</w:t>
            </w:r>
            <w:proofErr w:type="spellEnd"/>
          </w:p>
        </w:tc>
        <w:tc>
          <w:tcPr>
            <w:tcW w:w="5670" w:type="dxa"/>
          </w:tcPr>
          <w:p w14:paraId="0311ECE3" w14:textId="6D9D7CF1" w:rsidR="00C83B23" w:rsidRPr="0013380C" w:rsidRDefault="00C83B23" w:rsidP="009E6EC2">
            <w:pPr>
              <w:pStyle w:val="TAL"/>
              <w:rPr>
                <w:lang w:eastAsia="zh-CN"/>
              </w:rPr>
            </w:pPr>
            <w:r w:rsidRPr="0013380C">
              <w:rPr>
                <w:lang w:eastAsia="zh-CN"/>
              </w:rPr>
              <w:t>Maximum no. of</w:t>
            </w:r>
            <w:r>
              <w:rPr>
                <w:lang w:eastAsia="zh-CN"/>
              </w:rPr>
              <w:t xml:space="preserve"> </w:t>
            </w:r>
            <w:ins w:id="190" w:author="Ericsson User" w:date="2022-04-22T10:39:00Z">
              <w:r w:rsidR="0062503F">
                <w:rPr>
                  <w:lang w:eastAsia="zh-CN"/>
                </w:rPr>
                <w:t xml:space="preserve">RAN </w:t>
              </w:r>
            </w:ins>
            <w:ins w:id="191" w:author="Ericsson User" w:date="2022-04-26T08:20:00Z">
              <w:r w:rsidR="00A617B4">
                <w:rPr>
                  <w:lang w:eastAsia="zh-CN"/>
                </w:rPr>
                <w:t>v</w:t>
              </w:r>
            </w:ins>
            <w:ins w:id="192" w:author="Ericsson User" w:date="2022-04-22T10:39:00Z">
              <w:r w:rsidR="0062503F">
                <w:rPr>
                  <w:lang w:eastAsia="zh-CN"/>
                </w:rPr>
                <w:t xml:space="preserve">isible </w:t>
              </w:r>
            </w:ins>
            <w:r>
              <w:rPr>
                <w:lang w:eastAsia="zh-CN"/>
              </w:rPr>
              <w:t>QoE information for one UE, the maximum value is 16.</w:t>
            </w:r>
          </w:p>
        </w:tc>
      </w:tr>
    </w:tbl>
    <w:p w14:paraId="2001147D" w14:textId="31463391" w:rsidR="00C83B23" w:rsidRDefault="00C83B23" w:rsidP="00C83B23">
      <w:pPr>
        <w:overflowPunct/>
        <w:autoSpaceDE/>
        <w:autoSpaceDN/>
        <w:adjustRightInd/>
        <w:textAlignment w:val="auto"/>
        <w:rPr>
          <w:rFonts w:eastAsia="MS Mincho"/>
          <w:lang w:eastAsia="ja-JP"/>
        </w:rPr>
      </w:pPr>
    </w:p>
    <w:p w14:paraId="6D351990" w14:textId="77777777" w:rsidR="000628B2" w:rsidRPr="00B05F25" w:rsidRDefault="000628B2" w:rsidP="00C83B23">
      <w:pPr>
        <w:overflowPunct/>
        <w:autoSpaceDE/>
        <w:autoSpaceDN/>
        <w:adjustRightInd/>
        <w:textAlignment w:val="auto"/>
        <w:rPr>
          <w:rFonts w:eastAsia="MS Mincho"/>
          <w:lang w:eastAsia="ja-JP"/>
        </w:rPr>
      </w:pPr>
    </w:p>
    <w:p w14:paraId="647BCEAF" w14:textId="77777777" w:rsidR="00F970C9" w:rsidRPr="00EA5FA7" w:rsidRDefault="00F970C9" w:rsidP="002A13C9">
      <w:pPr>
        <w:pStyle w:val="Heading2"/>
      </w:pPr>
      <w:bookmarkStart w:id="193" w:name="_Toc99038676"/>
      <w:bookmarkStart w:id="194" w:name="_Toc99730939"/>
      <w:r w:rsidRPr="00EA5FA7">
        <w:t>9.3</w:t>
      </w:r>
      <w:r w:rsidRPr="00EA5FA7">
        <w:tab/>
        <w:t>Information Element Definitions</w:t>
      </w:r>
      <w:bookmarkEnd w:id="155"/>
      <w:bookmarkEnd w:id="156"/>
      <w:bookmarkEnd w:id="157"/>
      <w:bookmarkEnd w:id="158"/>
      <w:bookmarkEnd w:id="159"/>
      <w:bookmarkEnd w:id="160"/>
      <w:bookmarkEnd w:id="161"/>
      <w:bookmarkEnd w:id="162"/>
      <w:bookmarkEnd w:id="163"/>
      <w:bookmarkEnd w:id="164"/>
      <w:bookmarkEnd w:id="165"/>
      <w:bookmarkEnd w:id="193"/>
      <w:bookmarkEnd w:id="194"/>
    </w:p>
    <w:p w14:paraId="7CB4F027" w14:textId="3584FD9A" w:rsidR="00F970C9" w:rsidRDefault="00F970C9" w:rsidP="002A13C9">
      <w:pPr>
        <w:pStyle w:val="Heading3"/>
      </w:pPr>
      <w:bookmarkStart w:id="195" w:name="_Toc20955904"/>
      <w:bookmarkStart w:id="196" w:name="_Toc29893022"/>
      <w:bookmarkStart w:id="197" w:name="_Toc36556959"/>
      <w:bookmarkStart w:id="198" w:name="_Toc45832407"/>
      <w:bookmarkStart w:id="199" w:name="_Toc51763687"/>
      <w:bookmarkStart w:id="200" w:name="_Toc64448856"/>
      <w:bookmarkStart w:id="201" w:name="_Toc66289515"/>
      <w:bookmarkStart w:id="202" w:name="_Toc74154628"/>
      <w:bookmarkStart w:id="203" w:name="_Toc81383372"/>
      <w:bookmarkStart w:id="204" w:name="_Toc88658005"/>
      <w:bookmarkStart w:id="205" w:name="_Toc97910917"/>
      <w:bookmarkStart w:id="206" w:name="_Toc99038677"/>
      <w:bookmarkStart w:id="207" w:name="_Toc99730940"/>
      <w:r w:rsidRPr="00EA5FA7">
        <w:t>9.3.1</w:t>
      </w:r>
      <w:r w:rsidRPr="009E6EC2">
        <w:tab/>
      </w:r>
      <w:r w:rsidRPr="00EA5FA7">
        <w:t>Radio Network Layer Related IEs</w:t>
      </w:r>
      <w:bookmarkEnd w:id="195"/>
      <w:bookmarkEnd w:id="196"/>
      <w:bookmarkEnd w:id="197"/>
      <w:bookmarkEnd w:id="198"/>
      <w:bookmarkEnd w:id="199"/>
      <w:bookmarkEnd w:id="200"/>
      <w:bookmarkEnd w:id="201"/>
      <w:bookmarkEnd w:id="202"/>
      <w:bookmarkEnd w:id="203"/>
      <w:bookmarkEnd w:id="204"/>
      <w:bookmarkEnd w:id="205"/>
      <w:bookmarkEnd w:id="206"/>
      <w:bookmarkEnd w:id="207"/>
    </w:p>
    <w:p w14:paraId="44CD40DB" w14:textId="77777777" w:rsidR="000628B2" w:rsidRPr="0085167F" w:rsidRDefault="000628B2" w:rsidP="000628B2">
      <w:pPr>
        <w:spacing w:before="120"/>
        <w:jc w:val="center"/>
        <w:rPr>
          <w:b/>
          <w:iCs/>
          <w:color w:val="FF0000"/>
          <w:lang w:val="en-US"/>
        </w:rPr>
      </w:pPr>
      <w:r w:rsidRPr="0085167F">
        <w:rPr>
          <w:b/>
          <w:iCs/>
          <w:color w:val="FF0000"/>
          <w:lang w:val="en-US"/>
        </w:rPr>
        <w:t>&gt;&gt;&gt;&gt;&gt;&gt;&gt;&gt;&gt;&gt;&gt;&gt;&gt;&gt;&gt;&gt;&gt;&gt;&gt;Unchanged parts are skipped&lt;&lt;&lt;&lt;&lt;&lt;&lt;&lt;&lt;&lt;&lt;&lt;&lt;&lt;&lt;&lt;&lt;&lt;&lt;</w:t>
      </w:r>
    </w:p>
    <w:p w14:paraId="4A01DECD" w14:textId="77777777" w:rsidR="000628B2" w:rsidRPr="000628B2" w:rsidRDefault="000628B2" w:rsidP="000628B2"/>
    <w:p w14:paraId="05C5995C" w14:textId="68DC7897" w:rsidR="00C83B23" w:rsidRDefault="00C83B23" w:rsidP="009E6EC2">
      <w:pPr>
        <w:pStyle w:val="Heading4"/>
        <w:rPr>
          <w:rFonts w:eastAsia="SimSun"/>
        </w:rPr>
      </w:pPr>
      <w:bookmarkStart w:id="208" w:name="_Toc99038939"/>
      <w:bookmarkStart w:id="209" w:name="_Toc99731202"/>
      <w:bookmarkStart w:id="210" w:name="_Toc20955993"/>
      <w:bookmarkStart w:id="211" w:name="_Toc29893118"/>
      <w:bookmarkStart w:id="212" w:name="_Toc36557055"/>
      <w:bookmarkStart w:id="213" w:name="_Toc45832574"/>
      <w:bookmarkStart w:id="214" w:name="_Toc51763896"/>
      <w:bookmarkStart w:id="215" w:name="_Toc64449068"/>
      <w:bookmarkStart w:id="216" w:name="_Toc66289727"/>
      <w:bookmarkStart w:id="217" w:name="_Toc74154840"/>
      <w:bookmarkStart w:id="218" w:name="_Toc81383584"/>
      <w:bookmarkStart w:id="219" w:name="_Toc88658218"/>
      <w:bookmarkStart w:id="220" w:name="_Toc97911130"/>
      <w:r>
        <w:rPr>
          <w:rFonts w:eastAsia="SimSun"/>
        </w:rPr>
        <w:t>9.</w:t>
      </w:r>
      <w:r>
        <w:rPr>
          <w:rFonts w:eastAsia="SimSun"/>
          <w:lang w:eastAsia="zh-CN"/>
        </w:rPr>
        <w:t>3</w:t>
      </w:r>
      <w:r>
        <w:rPr>
          <w:rFonts w:eastAsia="SimSun"/>
        </w:rPr>
        <w:t>.</w:t>
      </w:r>
      <w:r>
        <w:rPr>
          <w:rFonts w:eastAsia="SimSun"/>
          <w:lang w:eastAsia="zh-CN"/>
        </w:rPr>
        <w:t>1</w:t>
      </w:r>
      <w:r>
        <w:rPr>
          <w:rFonts w:eastAsia="SimSun"/>
        </w:rPr>
        <w:t>.260</w:t>
      </w:r>
      <w:r>
        <w:rPr>
          <w:rFonts w:eastAsia="SimSun"/>
        </w:rPr>
        <w:tab/>
      </w:r>
      <w:ins w:id="221" w:author="Ericsson User" w:date="2022-04-22T10:27:00Z">
        <w:r w:rsidR="00733D5C">
          <w:rPr>
            <w:rFonts w:eastAsia="SimSun"/>
          </w:rPr>
          <w:t xml:space="preserve">RAN </w:t>
        </w:r>
      </w:ins>
      <w:ins w:id="222" w:author="Ericsson User" w:date="2022-04-26T08:20:00Z">
        <w:r w:rsidR="008F369C">
          <w:rPr>
            <w:rFonts w:eastAsia="SimSun"/>
          </w:rPr>
          <w:t>V</w:t>
        </w:r>
      </w:ins>
      <w:ins w:id="223" w:author="Ericsson User" w:date="2022-04-22T10:27:00Z">
        <w:r w:rsidR="00733D5C">
          <w:rPr>
            <w:rFonts w:eastAsia="SimSun"/>
          </w:rPr>
          <w:t xml:space="preserve">isible </w:t>
        </w:r>
      </w:ins>
      <w:r>
        <w:rPr>
          <w:rFonts w:eastAsia="SimSun"/>
        </w:rPr>
        <w:t>QoE Metrics</w:t>
      </w:r>
      <w:bookmarkEnd w:id="208"/>
      <w:bookmarkEnd w:id="209"/>
    </w:p>
    <w:p w14:paraId="0899084F" w14:textId="77777777" w:rsidR="00C83B23" w:rsidRDefault="00C83B23" w:rsidP="00C83B23">
      <w:pPr>
        <w:overflowPunct/>
        <w:autoSpaceDE/>
        <w:autoSpaceDN/>
        <w:adjustRightInd/>
        <w:textAlignment w:val="auto"/>
        <w:rPr>
          <w:rFonts w:eastAsia="SimSun"/>
        </w:rPr>
      </w:pPr>
      <w:r>
        <w:rPr>
          <w:rFonts w:eastAsia="SimSun"/>
        </w:rPr>
        <w:t>This IE provides the RAN visible QoE measurement report to gNB-DU.</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1"/>
        <w:gridCol w:w="1706"/>
        <w:gridCol w:w="2693"/>
      </w:tblGrid>
      <w:tr w:rsidR="00C83B23" w:rsidRPr="00EA5FA7" w14:paraId="6EBAE423" w14:textId="77777777" w:rsidTr="00E97EFB">
        <w:tc>
          <w:tcPr>
            <w:tcW w:w="2552" w:type="dxa"/>
          </w:tcPr>
          <w:p w14:paraId="71E086C7" w14:textId="77777777" w:rsidR="00C83B23" w:rsidRPr="00EA5FA7" w:rsidRDefault="00C83B23" w:rsidP="009E6EC2">
            <w:pPr>
              <w:pStyle w:val="TAH"/>
              <w:rPr>
                <w:rFonts w:eastAsia="Yu Mincho"/>
                <w:lang w:eastAsia="ja-JP"/>
              </w:rPr>
            </w:pPr>
            <w:commentRangeStart w:id="224"/>
            <w:r>
              <w:rPr>
                <w:rFonts w:eastAsia="SimSun"/>
                <w:lang w:eastAsia="ja-JP"/>
              </w:rPr>
              <w:t>IE/Group Name</w:t>
            </w:r>
            <w:commentRangeEnd w:id="224"/>
            <w:r w:rsidR="00BD08DD">
              <w:rPr>
                <w:rStyle w:val="CommentReference"/>
                <w:rFonts w:ascii="Times New Roman" w:eastAsia="DengXian" w:hAnsi="Times New Roman"/>
                <w:b w:val="0"/>
                <w:lang w:eastAsia="x-none"/>
              </w:rPr>
              <w:commentReference w:id="224"/>
            </w:r>
          </w:p>
        </w:tc>
        <w:tc>
          <w:tcPr>
            <w:tcW w:w="1134" w:type="dxa"/>
          </w:tcPr>
          <w:p w14:paraId="4D9F7674" w14:textId="77777777" w:rsidR="00C83B23" w:rsidRPr="00EA5FA7" w:rsidRDefault="00C83B23" w:rsidP="009E6EC2">
            <w:pPr>
              <w:pStyle w:val="TAH"/>
              <w:rPr>
                <w:rFonts w:eastAsia="Yu Mincho"/>
                <w:lang w:eastAsia="ja-JP"/>
              </w:rPr>
            </w:pPr>
            <w:r>
              <w:rPr>
                <w:rFonts w:eastAsia="SimSun"/>
                <w:lang w:eastAsia="ja-JP"/>
              </w:rPr>
              <w:t>Presence</w:t>
            </w:r>
          </w:p>
        </w:tc>
        <w:tc>
          <w:tcPr>
            <w:tcW w:w="1271" w:type="dxa"/>
          </w:tcPr>
          <w:p w14:paraId="79902B36" w14:textId="77777777" w:rsidR="00C83B23" w:rsidRPr="00EA5FA7" w:rsidRDefault="00C83B23" w:rsidP="009E6EC2">
            <w:pPr>
              <w:pStyle w:val="TAH"/>
              <w:rPr>
                <w:rFonts w:eastAsia="Yu Mincho"/>
                <w:lang w:eastAsia="ja-JP"/>
              </w:rPr>
            </w:pPr>
            <w:r>
              <w:rPr>
                <w:rFonts w:eastAsia="SimSun"/>
                <w:lang w:eastAsia="ja-JP"/>
              </w:rPr>
              <w:t>Range</w:t>
            </w:r>
          </w:p>
        </w:tc>
        <w:tc>
          <w:tcPr>
            <w:tcW w:w="1706" w:type="dxa"/>
          </w:tcPr>
          <w:p w14:paraId="2AD6A61D" w14:textId="77777777" w:rsidR="00C83B23" w:rsidRPr="00EA5FA7" w:rsidRDefault="00C83B23" w:rsidP="009E6EC2">
            <w:pPr>
              <w:pStyle w:val="TAH"/>
              <w:rPr>
                <w:rFonts w:eastAsia="Yu Mincho"/>
                <w:lang w:eastAsia="ja-JP"/>
              </w:rPr>
            </w:pPr>
            <w:r>
              <w:rPr>
                <w:rFonts w:eastAsia="SimSun"/>
                <w:lang w:eastAsia="ja-JP"/>
              </w:rPr>
              <w:t>IE type and reference</w:t>
            </w:r>
          </w:p>
        </w:tc>
        <w:tc>
          <w:tcPr>
            <w:tcW w:w="2693" w:type="dxa"/>
          </w:tcPr>
          <w:p w14:paraId="07AF64CE" w14:textId="77777777" w:rsidR="00C83B23" w:rsidRPr="00EA5FA7" w:rsidRDefault="00C83B23" w:rsidP="009E6EC2">
            <w:pPr>
              <w:pStyle w:val="TAH"/>
              <w:rPr>
                <w:rFonts w:eastAsia="Yu Mincho"/>
                <w:lang w:eastAsia="ja-JP"/>
              </w:rPr>
            </w:pPr>
            <w:r>
              <w:rPr>
                <w:rFonts w:eastAsia="SimSun"/>
                <w:lang w:eastAsia="ja-JP"/>
              </w:rPr>
              <w:t>Semantics description</w:t>
            </w:r>
          </w:p>
        </w:tc>
      </w:tr>
      <w:tr w:rsidR="00C83B23" w:rsidRPr="00EA5FA7" w14:paraId="540B98F2" w14:textId="77777777" w:rsidTr="00E97EFB">
        <w:tc>
          <w:tcPr>
            <w:tcW w:w="2552" w:type="dxa"/>
          </w:tcPr>
          <w:p w14:paraId="12CF007D" w14:textId="5F47DF66" w:rsidR="00C83B23" w:rsidRPr="00EA5FA7" w:rsidRDefault="00C11EA7" w:rsidP="009E6EC2">
            <w:pPr>
              <w:pStyle w:val="TAL"/>
              <w:rPr>
                <w:rFonts w:eastAsia="Yu Mincho"/>
                <w:lang w:eastAsia="ja-JP"/>
              </w:rPr>
            </w:pPr>
            <w:ins w:id="225" w:author="Ericsson User" w:date="2022-04-22T14:46:00Z">
              <w:r>
                <w:rPr>
                  <w:lang w:eastAsia="ja-JP"/>
                </w:rPr>
                <w:t xml:space="preserve">Application Layer </w:t>
              </w:r>
            </w:ins>
            <w:r w:rsidR="00C83B23">
              <w:rPr>
                <w:lang w:eastAsia="ja-JP"/>
              </w:rPr>
              <w:t>Buffer Level</w:t>
            </w:r>
            <w:ins w:id="226" w:author="Ericsson User" w:date="2022-04-20T14:08:00Z">
              <w:r w:rsidR="00E27052">
                <w:rPr>
                  <w:lang w:eastAsia="ja-JP"/>
                </w:rPr>
                <w:t xml:space="preserve"> List</w:t>
              </w:r>
            </w:ins>
          </w:p>
        </w:tc>
        <w:tc>
          <w:tcPr>
            <w:tcW w:w="1134" w:type="dxa"/>
          </w:tcPr>
          <w:p w14:paraId="2A5272EF" w14:textId="77777777" w:rsidR="00C83B23" w:rsidRPr="00EA5FA7" w:rsidRDefault="00C83B23" w:rsidP="009E6EC2">
            <w:pPr>
              <w:pStyle w:val="TAL"/>
              <w:rPr>
                <w:rFonts w:eastAsia="Yu Mincho"/>
                <w:lang w:eastAsia="ja-JP"/>
              </w:rPr>
            </w:pPr>
            <w:r>
              <w:rPr>
                <w:lang w:eastAsia="ja-JP"/>
              </w:rPr>
              <w:t>O</w:t>
            </w:r>
          </w:p>
        </w:tc>
        <w:tc>
          <w:tcPr>
            <w:tcW w:w="1271" w:type="dxa"/>
          </w:tcPr>
          <w:p w14:paraId="38100527" w14:textId="77777777" w:rsidR="00C83B23" w:rsidRPr="00EA5FA7" w:rsidRDefault="00C83B23" w:rsidP="009E6EC2">
            <w:pPr>
              <w:pStyle w:val="TAL"/>
              <w:rPr>
                <w:rFonts w:eastAsia="Yu Mincho"/>
                <w:lang w:eastAsia="ja-JP"/>
              </w:rPr>
            </w:pPr>
          </w:p>
        </w:tc>
        <w:tc>
          <w:tcPr>
            <w:tcW w:w="1706" w:type="dxa"/>
          </w:tcPr>
          <w:p w14:paraId="59A28A33" w14:textId="77777777" w:rsidR="00C83B23" w:rsidRPr="00EA5FA7" w:rsidRDefault="00C83B23" w:rsidP="009E6EC2">
            <w:pPr>
              <w:pStyle w:val="TAL"/>
              <w:rPr>
                <w:rFonts w:eastAsia="Yu Mincho"/>
                <w:lang w:eastAsia="ja-JP"/>
              </w:rPr>
            </w:pPr>
            <w:r>
              <w:rPr>
                <w:rFonts w:eastAsia="SimSun"/>
                <w:lang w:eastAsia="ja-JP"/>
              </w:rPr>
              <w:t>OCTET STRING</w:t>
            </w:r>
          </w:p>
        </w:tc>
        <w:tc>
          <w:tcPr>
            <w:tcW w:w="2693" w:type="dxa"/>
          </w:tcPr>
          <w:p w14:paraId="4B9CA8FC" w14:textId="77777777" w:rsidR="00C83B23" w:rsidRPr="00EA5FA7" w:rsidRDefault="00C83B23" w:rsidP="009E6EC2">
            <w:pPr>
              <w:pStyle w:val="TAL"/>
              <w:rPr>
                <w:rFonts w:eastAsia="Yu Mincho"/>
                <w:lang w:eastAsia="ja-JP"/>
              </w:rPr>
            </w:pPr>
            <w:r>
              <w:rPr>
                <w:rFonts w:eastAsia="Batang"/>
              </w:rPr>
              <w:t>As defined in TS 38.331 [8]</w:t>
            </w:r>
            <w:r>
              <w:rPr>
                <w:rFonts w:hint="eastAsia"/>
                <w:lang w:eastAsia="zh-CN"/>
              </w:rPr>
              <w:t>.</w:t>
            </w:r>
          </w:p>
        </w:tc>
      </w:tr>
      <w:tr w:rsidR="00C83B23" w:rsidRPr="00EA5FA7" w14:paraId="58510546" w14:textId="77777777" w:rsidTr="00E97EFB">
        <w:tc>
          <w:tcPr>
            <w:tcW w:w="2552" w:type="dxa"/>
          </w:tcPr>
          <w:p w14:paraId="5BF76E1A" w14:textId="0F74DC39" w:rsidR="00C83B23" w:rsidRPr="00EA5FA7" w:rsidRDefault="00E27052" w:rsidP="009E6EC2">
            <w:pPr>
              <w:pStyle w:val="TAL"/>
              <w:rPr>
                <w:rFonts w:eastAsia="Yu Mincho"/>
                <w:lang w:eastAsia="ja-JP"/>
              </w:rPr>
            </w:pPr>
            <w:ins w:id="227" w:author="Ericsson User" w:date="2022-04-20T14:07:00Z">
              <w:r>
                <w:rPr>
                  <w:lang w:eastAsia="ja-JP"/>
                </w:rPr>
                <w:t>Init</w:t>
              </w:r>
            </w:ins>
            <w:ins w:id="228" w:author="Ericsson User" w:date="2022-04-20T14:08:00Z">
              <w:r>
                <w:rPr>
                  <w:lang w:eastAsia="ja-JP"/>
                </w:rPr>
                <w:t xml:space="preserve">ial </w:t>
              </w:r>
            </w:ins>
            <w:r w:rsidR="00C83B23">
              <w:rPr>
                <w:lang w:eastAsia="ja-JP"/>
              </w:rPr>
              <w:t>Playout Delay</w:t>
            </w:r>
          </w:p>
        </w:tc>
        <w:tc>
          <w:tcPr>
            <w:tcW w:w="1134" w:type="dxa"/>
          </w:tcPr>
          <w:p w14:paraId="3E47D4C1" w14:textId="77777777" w:rsidR="00C83B23" w:rsidRPr="00EA5FA7" w:rsidRDefault="00C83B23" w:rsidP="009E6EC2">
            <w:pPr>
              <w:pStyle w:val="TAL"/>
              <w:rPr>
                <w:rFonts w:eastAsia="Yu Mincho"/>
                <w:lang w:eastAsia="ja-JP"/>
              </w:rPr>
            </w:pPr>
            <w:r w:rsidRPr="00C83B23">
              <w:rPr>
                <w:rFonts w:eastAsia="Malgun Gothic" w:hint="eastAsia"/>
                <w:lang w:eastAsia="zh-CN"/>
              </w:rPr>
              <w:t>O</w:t>
            </w:r>
          </w:p>
        </w:tc>
        <w:tc>
          <w:tcPr>
            <w:tcW w:w="1271" w:type="dxa"/>
          </w:tcPr>
          <w:p w14:paraId="64B9CCDF" w14:textId="77777777" w:rsidR="00C83B23" w:rsidRPr="00EA5FA7" w:rsidRDefault="00C83B23" w:rsidP="009E6EC2">
            <w:pPr>
              <w:pStyle w:val="TAL"/>
              <w:rPr>
                <w:rFonts w:eastAsia="Yu Mincho"/>
                <w:lang w:eastAsia="ja-JP"/>
              </w:rPr>
            </w:pPr>
          </w:p>
        </w:tc>
        <w:tc>
          <w:tcPr>
            <w:tcW w:w="1706" w:type="dxa"/>
          </w:tcPr>
          <w:p w14:paraId="46F58245" w14:textId="77777777" w:rsidR="00C83B23" w:rsidRPr="00EA5FA7" w:rsidRDefault="00C83B23" w:rsidP="009E6EC2">
            <w:pPr>
              <w:pStyle w:val="TAL"/>
              <w:rPr>
                <w:rFonts w:eastAsia="Yu Mincho"/>
                <w:lang w:eastAsia="ja-JP"/>
              </w:rPr>
            </w:pPr>
            <w:r>
              <w:rPr>
                <w:rFonts w:eastAsia="SimSun"/>
                <w:lang w:eastAsia="ja-JP"/>
              </w:rPr>
              <w:t>OCTET STRING</w:t>
            </w:r>
          </w:p>
        </w:tc>
        <w:tc>
          <w:tcPr>
            <w:tcW w:w="2693" w:type="dxa"/>
          </w:tcPr>
          <w:p w14:paraId="53936330" w14:textId="77777777" w:rsidR="00C83B23" w:rsidRPr="00EA5FA7" w:rsidRDefault="00C83B23" w:rsidP="009E6EC2">
            <w:pPr>
              <w:pStyle w:val="TAL"/>
              <w:rPr>
                <w:rFonts w:eastAsia="Yu Mincho"/>
                <w:lang w:eastAsia="ja-JP"/>
              </w:rPr>
            </w:pPr>
            <w:r>
              <w:rPr>
                <w:rFonts w:eastAsia="Batang"/>
              </w:rPr>
              <w:t>As defined in TS 38.331 [8]</w:t>
            </w:r>
            <w:r>
              <w:rPr>
                <w:rFonts w:hint="eastAsia"/>
                <w:lang w:eastAsia="zh-CN"/>
              </w:rPr>
              <w:t>.</w:t>
            </w:r>
          </w:p>
        </w:tc>
      </w:tr>
    </w:tbl>
    <w:p w14:paraId="37442A4B" w14:textId="24198C48" w:rsidR="00C83B23" w:rsidRDefault="00C83B23" w:rsidP="009E6EC2"/>
    <w:p w14:paraId="03276014" w14:textId="77777777" w:rsidR="000628B2" w:rsidRDefault="000628B2" w:rsidP="009E6EC2"/>
    <w:p w14:paraId="6E23252C" w14:textId="77777777" w:rsidR="000C6A72" w:rsidRDefault="000C6A72" w:rsidP="000C6A72">
      <w:pPr>
        <w:jc w:val="center"/>
        <w:rPr>
          <w:rFonts w:eastAsia="SimSun"/>
          <w:lang w:eastAsia="en-US"/>
        </w:rPr>
      </w:pPr>
      <w:bookmarkStart w:id="229" w:name="_Toc20956001"/>
      <w:bookmarkStart w:id="230" w:name="_Toc29893127"/>
      <w:bookmarkStart w:id="231" w:name="_Toc36557064"/>
      <w:bookmarkStart w:id="232" w:name="_Toc45832584"/>
      <w:bookmarkStart w:id="233" w:name="_Toc51763906"/>
      <w:bookmarkStart w:id="234" w:name="_Toc64449078"/>
      <w:bookmarkStart w:id="235" w:name="_Toc66289737"/>
      <w:bookmarkStart w:id="236" w:name="_Toc74154850"/>
      <w:bookmarkStart w:id="237" w:name="_Toc81383594"/>
      <w:bookmarkStart w:id="238" w:name="_Toc88658228"/>
      <w:bookmarkStart w:id="239" w:name="_Toc97911140"/>
      <w:bookmarkStart w:id="240" w:name="_Toc99038964"/>
      <w:bookmarkStart w:id="241" w:name="_Toc99731227"/>
      <w:bookmarkEnd w:id="210"/>
      <w:bookmarkEnd w:id="211"/>
      <w:bookmarkEnd w:id="212"/>
      <w:bookmarkEnd w:id="213"/>
      <w:bookmarkEnd w:id="214"/>
      <w:bookmarkEnd w:id="215"/>
      <w:bookmarkEnd w:id="216"/>
      <w:bookmarkEnd w:id="217"/>
      <w:bookmarkEnd w:id="218"/>
      <w:bookmarkEnd w:id="219"/>
      <w:bookmarkEnd w:id="220"/>
      <w:r>
        <w:rPr>
          <w:highlight w:val="yellow"/>
        </w:rPr>
        <w:t>-------------------------------------------Next change-------------------------------------------</w:t>
      </w:r>
    </w:p>
    <w:p w14:paraId="380D15FB" w14:textId="77777777" w:rsidR="00F970C9" w:rsidRPr="00EA5FA7" w:rsidRDefault="00F970C9" w:rsidP="00035C79">
      <w:pPr>
        <w:pStyle w:val="Heading3"/>
      </w:pPr>
      <w:r w:rsidRPr="00EA5FA7">
        <w:lastRenderedPageBreak/>
        <w:t>9.4.3</w:t>
      </w:r>
      <w:r w:rsidRPr="00EA5FA7">
        <w:tab/>
        <w:t>Elementary Procedure Definitions</w:t>
      </w:r>
      <w:bookmarkEnd w:id="229"/>
      <w:bookmarkEnd w:id="230"/>
      <w:bookmarkEnd w:id="231"/>
      <w:bookmarkEnd w:id="232"/>
      <w:bookmarkEnd w:id="233"/>
      <w:bookmarkEnd w:id="234"/>
      <w:bookmarkEnd w:id="235"/>
      <w:bookmarkEnd w:id="236"/>
      <w:bookmarkEnd w:id="237"/>
      <w:bookmarkEnd w:id="238"/>
      <w:bookmarkEnd w:id="239"/>
      <w:bookmarkEnd w:id="240"/>
      <w:bookmarkEnd w:id="241"/>
    </w:p>
    <w:p w14:paraId="6910FDB8" w14:textId="77777777" w:rsidR="00F970C9" w:rsidRPr="00EA5FA7" w:rsidRDefault="00F970C9" w:rsidP="006934BA">
      <w:pPr>
        <w:pStyle w:val="PL"/>
        <w:rPr>
          <w:noProof w:val="0"/>
          <w:snapToGrid w:val="0"/>
        </w:rPr>
      </w:pPr>
      <w:r w:rsidRPr="00EA5FA7">
        <w:rPr>
          <w:noProof w:val="0"/>
          <w:snapToGrid w:val="0"/>
        </w:rPr>
        <w:t xml:space="preserve">-- ASN1START </w:t>
      </w:r>
    </w:p>
    <w:p w14:paraId="4BE27D3F" w14:textId="77777777" w:rsidR="00F970C9" w:rsidRPr="00EA5FA7" w:rsidRDefault="00F970C9" w:rsidP="00BE5D48">
      <w:pPr>
        <w:pStyle w:val="PL"/>
        <w:rPr>
          <w:noProof w:val="0"/>
          <w:snapToGrid w:val="0"/>
        </w:rPr>
      </w:pPr>
      <w:r w:rsidRPr="00EA5FA7">
        <w:rPr>
          <w:noProof w:val="0"/>
          <w:snapToGrid w:val="0"/>
        </w:rPr>
        <w:t>-- **************************************************************</w:t>
      </w:r>
    </w:p>
    <w:p w14:paraId="4AEBA7F6" w14:textId="77777777" w:rsidR="00F970C9" w:rsidRPr="00EA5FA7" w:rsidRDefault="00F970C9" w:rsidP="00BE5D48">
      <w:pPr>
        <w:pStyle w:val="PL"/>
        <w:rPr>
          <w:noProof w:val="0"/>
          <w:snapToGrid w:val="0"/>
        </w:rPr>
      </w:pPr>
      <w:r w:rsidRPr="00EA5FA7">
        <w:rPr>
          <w:noProof w:val="0"/>
          <w:snapToGrid w:val="0"/>
        </w:rPr>
        <w:t>--</w:t>
      </w:r>
    </w:p>
    <w:p w14:paraId="4D976C8C" w14:textId="77777777" w:rsidR="00F970C9" w:rsidRPr="00EA5FA7" w:rsidRDefault="00F970C9" w:rsidP="00BE5D48">
      <w:pPr>
        <w:pStyle w:val="PL"/>
        <w:rPr>
          <w:noProof w:val="0"/>
          <w:snapToGrid w:val="0"/>
        </w:rPr>
      </w:pPr>
      <w:r w:rsidRPr="00EA5FA7">
        <w:rPr>
          <w:noProof w:val="0"/>
          <w:snapToGrid w:val="0"/>
        </w:rPr>
        <w:t>-- Elementary Procedure definitions</w:t>
      </w:r>
    </w:p>
    <w:p w14:paraId="452C0B14" w14:textId="77777777" w:rsidR="00F970C9" w:rsidRPr="00EA5FA7" w:rsidRDefault="00F970C9" w:rsidP="00BE5D48">
      <w:pPr>
        <w:pStyle w:val="PL"/>
        <w:rPr>
          <w:noProof w:val="0"/>
          <w:snapToGrid w:val="0"/>
        </w:rPr>
      </w:pPr>
      <w:r w:rsidRPr="00EA5FA7">
        <w:rPr>
          <w:noProof w:val="0"/>
          <w:snapToGrid w:val="0"/>
        </w:rPr>
        <w:t>--</w:t>
      </w:r>
    </w:p>
    <w:p w14:paraId="45B1DE66" w14:textId="77777777" w:rsidR="00F970C9" w:rsidRPr="00EA5FA7" w:rsidRDefault="00F970C9" w:rsidP="00BE5D48">
      <w:pPr>
        <w:pStyle w:val="PL"/>
        <w:rPr>
          <w:noProof w:val="0"/>
          <w:snapToGrid w:val="0"/>
        </w:rPr>
      </w:pPr>
      <w:r w:rsidRPr="00EA5FA7">
        <w:rPr>
          <w:noProof w:val="0"/>
          <w:snapToGrid w:val="0"/>
        </w:rPr>
        <w:t>-- **************************************************************</w:t>
      </w:r>
    </w:p>
    <w:p w14:paraId="53ADCA9E" w14:textId="77777777" w:rsidR="00F970C9" w:rsidRPr="00EA5FA7" w:rsidRDefault="00F970C9" w:rsidP="00BE5D48">
      <w:pPr>
        <w:pStyle w:val="PL"/>
        <w:rPr>
          <w:noProof w:val="0"/>
          <w:snapToGrid w:val="0"/>
        </w:rPr>
      </w:pPr>
    </w:p>
    <w:p w14:paraId="4D42E7E3" w14:textId="77777777" w:rsidR="00F970C9" w:rsidRPr="00EA5FA7" w:rsidRDefault="00F970C9" w:rsidP="00BE5D48">
      <w:pPr>
        <w:pStyle w:val="PL"/>
        <w:rPr>
          <w:noProof w:val="0"/>
          <w:snapToGrid w:val="0"/>
        </w:rPr>
      </w:pPr>
      <w:r w:rsidRPr="00EA5FA7">
        <w:rPr>
          <w:noProof w:val="0"/>
          <w:snapToGrid w:val="0"/>
        </w:rPr>
        <w:t xml:space="preserve">F1AP-PDU-Descriptions  { </w:t>
      </w:r>
    </w:p>
    <w:p w14:paraId="1AC6DD2A" w14:textId="77777777" w:rsidR="00F970C9" w:rsidRPr="00EA5FA7" w:rsidRDefault="00F970C9" w:rsidP="00BE5D48">
      <w:pPr>
        <w:pStyle w:val="PL"/>
        <w:rPr>
          <w:noProof w:val="0"/>
          <w:snapToGrid w:val="0"/>
        </w:rPr>
      </w:pPr>
      <w:r w:rsidRPr="00EA5FA7">
        <w:rPr>
          <w:noProof w:val="0"/>
          <w:snapToGrid w:val="0"/>
        </w:rPr>
        <w:t xml:space="preserve">itu-t (0) identified-organization (4) etsi (0) mobileDomain (0) </w:t>
      </w:r>
    </w:p>
    <w:p w14:paraId="5A1F44BC" w14:textId="77777777" w:rsidR="00F970C9" w:rsidRPr="00EA5FA7" w:rsidRDefault="00F970C9" w:rsidP="00BE5D48">
      <w:pPr>
        <w:pStyle w:val="PL"/>
        <w:rPr>
          <w:noProof w:val="0"/>
          <w:snapToGrid w:val="0"/>
        </w:rPr>
      </w:pPr>
      <w:r w:rsidRPr="00EA5FA7">
        <w:rPr>
          <w:noProof w:val="0"/>
          <w:snapToGrid w:val="0"/>
        </w:rPr>
        <w:t>ngran-access (22) modules (3) f1ap (3) version1 (1) f1ap-PDU-Descriptions (0)}</w:t>
      </w:r>
    </w:p>
    <w:p w14:paraId="7C9CCE23" w14:textId="77777777" w:rsidR="00F970C9" w:rsidRPr="00EA5FA7" w:rsidRDefault="00F970C9" w:rsidP="00BE5D48">
      <w:pPr>
        <w:pStyle w:val="PL"/>
        <w:rPr>
          <w:noProof w:val="0"/>
          <w:snapToGrid w:val="0"/>
        </w:rPr>
      </w:pPr>
    </w:p>
    <w:p w14:paraId="269D1FDC" w14:textId="77777777" w:rsidR="00F970C9" w:rsidRPr="00EA5FA7" w:rsidRDefault="00F970C9" w:rsidP="00BE5D48">
      <w:pPr>
        <w:pStyle w:val="PL"/>
        <w:rPr>
          <w:noProof w:val="0"/>
          <w:snapToGrid w:val="0"/>
        </w:rPr>
      </w:pPr>
      <w:r w:rsidRPr="00EA5FA7">
        <w:rPr>
          <w:noProof w:val="0"/>
          <w:snapToGrid w:val="0"/>
        </w:rPr>
        <w:t xml:space="preserve">DEFINITIONS AUTOMATIC TAGS ::= </w:t>
      </w:r>
    </w:p>
    <w:p w14:paraId="74DBFA3C" w14:textId="77777777" w:rsidR="00F970C9" w:rsidRPr="00EA5FA7" w:rsidRDefault="00F970C9" w:rsidP="00BE5D48">
      <w:pPr>
        <w:pStyle w:val="PL"/>
        <w:rPr>
          <w:noProof w:val="0"/>
          <w:snapToGrid w:val="0"/>
        </w:rPr>
      </w:pPr>
    </w:p>
    <w:p w14:paraId="361BBC4B" w14:textId="77777777" w:rsidR="00F970C9" w:rsidRPr="00EA5FA7" w:rsidRDefault="00F970C9" w:rsidP="00BE5D48">
      <w:pPr>
        <w:pStyle w:val="PL"/>
        <w:rPr>
          <w:noProof w:val="0"/>
          <w:snapToGrid w:val="0"/>
        </w:rPr>
      </w:pPr>
      <w:r w:rsidRPr="00EA5FA7">
        <w:rPr>
          <w:noProof w:val="0"/>
          <w:snapToGrid w:val="0"/>
        </w:rPr>
        <w:t>BEGIN</w:t>
      </w:r>
    </w:p>
    <w:p w14:paraId="611363AF" w14:textId="77777777" w:rsidR="00F970C9" w:rsidRPr="00EA5FA7" w:rsidRDefault="00F970C9" w:rsidP="00BE5D48">
      <w:pPr>
        <w:pStyle w:val="PL"/>
        <w:rPr>
          <w:noProof w:val="0"/>
          <w:snapToGrid w:val="0"/>
        </w:rPr>
      </w:pPr>
    </w:p>
    <w:p w14:paraId="3FE413A1" w14:textId="77777777" w:rsidR="00F970C9" w:rsidRPr="00EA5FA7" w:rsidRDefault="00F970C9" w:rsidP="00BE5D48">
      <w:pPr>
        <w:pStyle w:val="PL"/>
        <w:rPr>
          <w:noProof w:val="0"/>
          <w:snapToGrid w:val="0"/>
        </w:rPr>
      </w:pPr>
      <w:r w:rsidRPr="00EA5FA7">
        <w:rPr>
          <w:noProof w:val="0"/>
          <w:snapToGrid w:val="0"/>
        </w:rPr>
        <w:t>-- **************************************************************</w:t>
      </w:r>
    </w:p>
    <w:p w14:paraId="2BD1E646" w14:textId="77777777" w:rsidR="00F970C9" w:rsidRPr="00EA5FA7" w:rsidRDefault="00F970C9" w:rsidP="00BE5D48">
      <w:pPr>
        <w:pStyle w:val="PL"/>
        <w:rPr>
          <w:noProof w:val="0"/>
          <w:snapToGrid w:val="0"/>
        </w:rPr>
      </w:pPr>
      <w:r w:rsidRPr="00EA5FA7">
        <w:rPr>
          <w:noProof w:val="0"/>
          <w:snapToGrid w:val="0"/>
        </w:rPr>
        <w:t>--</w:t>
      </w:r>
    </w:p>
    <w:p w14:paraId="2E7BDCA7" w14:textId="77777777" w:rsidR="00F970C9" w:rsidRPr="00EA5FA7" w:rsidRDefault="00F970C9" w:rsidP="00BE5D48">
      <w:pPr>
        <w:pStyle w:val="PL"/>
        <w:rPr>
          <w:noProof w:val="0"/>
          <w:snapToGrid w:val="0"/>
        </w:rPr>
      </w:pPr>
      <w:r w:rsidRPr="00EA5FA7">
        <w:rPr>
          <w:noProof w:val="0"/>
          <w:snapToGrid w:val="0"/>
        </w:rPr>
        <w:t>-- IE parameter types from other modules.</w:t>
      </w:r>
    </w:p>
    <w:p w14:paraId="60CCC89C" w14:textId="77777777" w:rsidR="00F970C9" w:rsidRPr="00EA5FA7" w:rsidRDefault="00F970C9" w:rsidP="00BE5D48">
      <w:pPr>
        <w:pStyle w:val="PL"/>
        <w:rPr>
          <w:noProof w:val="0"/>
          <w:snapToGrid w:val="0"/>
        </w:rPr>
      </w:pPr>
      <w:r w:rsidRPr="00EA5FA7">
        <w:rPr>
          <w:noProof w:val="0"/>
          <w:snapToGrid w:val="0"/>
        </w:rPr>
        <w:t>--</w:t>
      </w:r>
    </w:p>
    <w:p w14:paraId="2B38EFA0" w14:textId="77777777" w:rsidR="00F970C9" w:rsidRPr="00EA5FA7" w:rsidRDefault="00F970C9" w:rsidP="00BE5D48">
      <w:pPr>
        <w:pStyle w:val="PL"/>
        <w:rPr>
          <w:noProof w:val="0"/>
          <w:snapToGrid w:val="0"/>
        </w:rPr>
      </w:pPr>
      <w:r w:rsidRPr="00EA5FA7">
        <w:rPr>
          <w:noProof w:val="0"/>
          <w:snapToGrid w:val="0"/>
        </w:rPr>
        <w:t>-- **************************************************************</w:t>
      </w:r>
    </w:p>
    <w:p w14:paraId="424D96A1" w14:textId="77777777" w:rsidR="00F970C9" w:rsidRPr="00EA5FA7" w:rsidRDefault="00F970C9" w:rsidP="00BE5D48">
      <w:pPr>
        <w:pStyle w:val="PL"/>
        <w:rPr>
          <w:noProof w:val="0"/>
          <w:snapToGrid w:val="0"/>
        </w:rPr>
      </w:pPr>
    </w:p>
    <w:p w14:paraId="35987F99" w14:textId="77777777" w:rsidR="00F970C9" w:rsidRPr="00EA5FA7" w:rsidRDefault="00F970C9" w:rsidP="00BE5D48">
      <w:pPr>
        <w:pStyle w:val="PL"/>
        <w:rPr>
          <w:noProof w:val="0"/>
          <w:snapToGrid w:val="0"/>
        </w:rPr>
      </w:pPr>
      <w:r w:rsidRPr="00EA5FA7">
        <w:rPr>
          <w:noProof w:val="0"/>
          <w:snapToGrid w:val="0"/>
        </w:rPr>
        <w:t>IMPORTS</w:t>
      </w:r>
    </w:p>
    <w:p w14:paraId="3663D3A5" w14:textId="77777777" w:rsidR="00F970C9" w:rsidRPr="00EA5FA7" w:rsidRDefault="00F970C9" w:rsidP="00BE5D48">
      <w:pPr>
        <w:pStyle w:val="PL"/>
        <w:rPr>
          <w:noProof w:val="0"/>
          <w:snapToGrid w:val="0"/>
        </w:rPr>
      </w:pPr>
      <w:r w:rsidRPr="00EA5FA7">
        <w:rPr>
          <w:noProof w:val="0"/>
          <w:snapToGrid w:val="0"/>
        </w:rPr>
        <w:tab/>
        <w:t>Criticality,</w:t>
      </w:r>
    </w:p>
    <w:p w14:paraId="2EBB2A39" w14:textId="77777777" w:rsidR="00F970C9" w:rsidRPr="00EA5FA7" w:rsidRDefault="00F970C9" w:rsidP="00BE5D48">
      <w:pPr>
        <w:pStyle w:val="PL"/>
        <w:rPr>
          <w:noProof w:val="0"/>
          <w:snapToGrid w:val="0"/>
        </w:rPr>
      </w:pPr>
      <w:r w:rsidRPr="00EA5FA7">
        <w:rPr>
          <w:noProof w:val="0"/>
          <w:snapToGrid w:val="0"/>
        </w:rPr>
        <w:tab/>
        <w:t>ProcedureCode</w:t>
      </w:r>
    </w:p>
    <w:p w14:paraId="5D4F98E8" w14:textId="77777777" w:rsidR="00F970C9" w:rsidRPr="00EA5FA7" w:rsidRDefault="00F970C9" w:rsidP="00BE5D48">
      <w:pPr>
        <w:pStyle w:val="PL"/>
        <w:rPr>
          <w:noProof w:val="0"/>
          <w:snapToGrid w:val="0"/>
        </w:rPr>
      </w:pPr>
    </w:p>
    <w:p w14:paraId="51A9F211" w14:textId="77777777" w:rsidR="00F970C9" w:rsidRPr="00EA5FA7" w:rsidRDefault="00F970C9" w:rsidP="00BE5D48">
      <w:pPr>
        <w:pStyle w:val="PL"/>
        <w:rPr>
          <w:noProof w:val="0"/>
          <w:snapToGrid w:val="0"/>
        </w:rPr>
      </w:pPr>
      <w:r w:rsidRPr="00EA5FA7">
        <w:rPr>
          <w:noProof w:val="0"/>
          <w:snapToGrid w:val="0"/>
        </w:rPr>
        <w:t>FROM F1AP-CommonDataTypes</w:t>
      </w:r>
    </w:p>
    <w:p w14:paraId="7FB864B1" w14:textId="77777777" w:rsidR="00F970C9" w:rsidRPr="00EA5FA7" w:rsidRDefault="00F970C9" w:rsidP="00BE5D48">
      <w:pPr>
        <w:pStyle w:val="PL"/>
        <w:rPr>
          <w:noProof w:val="0"/>
          <w:snapToGrid w:val="0"/>
        </w:rPr>
      </w:pPr>
      <w:r w:rsidRPr="00EA5FA7">
        <w:rPr>
          <w:noProof w:val="0"/>
          <w:snapToGrid w:val="0"/>
        </w:rPr>
        <w:tab/>
        <w:t>Reset,</w:t>
      </w:r>
    </w:p>
    <w:p w14:paraId="5FFBD76E" w14:textId="77777777" w:rsidR="00F970C9" w:rsidRPr="00EA5FA7" w:rsidRDefault="00F970C9" w:rsidP="00BE5D48">
      <w:pPr>
        <w:pStyle w:val="PL"/>
        <w:rPr>
          <w:noProof w:val="0"/>
          <w:snapToGrid w:val="0"/>
        </w:rPr>
      </w:pPr>
      <w:r w:rsidRPr="00EA5FA7">
        <w:rPr>
          <w:noProof w:val="0"/>
          <w:snapToGrid w:val="0"/>
        </w:rPr>
        <w:tab/>
        <w:t>ResetAcknowledge,</w:t>
      </w:r>
    </w:p>
    <w:p w14:paraId="5B847DFC" w14:textId="77777777" w:rsidR="00F970C9" w:rsidRPr="00EA5FA7" w:rsidRDefault="00F970C9" w:rsidP="00BE5D48">
      <w:pPr>
        <w:pStyle w:val="PL"/>
        <w:rPr>
          <w:noProof w:val="0"/>
          <w:snapToGrid w:val="0"/>
        </w:rPr>
      </w:pPr>
      <w:r w:rsidRPr="00EA5FA7">
        <w:rPr>
          <w:noProof w:val="0"/>
          <w:snapToGrid w:val="0"/>
        </w:rPr>
        <w:tab/>
        <w:t>F1SetupRequest,</w:t>
      </w:r>
    </w:p>
    <w:p w14:paraId="04E22363" w14:textId="77777777" w:rsidR="00F970C9" w:rsidRPr="00EA5FA7" w:rsidRDefault="00F970C9" w:rsidP="00BE5D48">
      <w:pPr>
        <w:pStyle w:val="PL"/>
        <w:rPr>
          <w:noProof w:val="0"/>
          <w:snapToGrid w:val="0"/>
        </w:rPr>
      </w:pPr>
      <w:r w:rsidRPr="00EA5FA7">
        <w:rPr>
          <w:noProof w:val="0"/>
          <w:snapToGrid w:val="0"/>
        </w:rPr>
        <w:tab/>
        <w:t>F1SetupResponse,</w:t>
      </w:r>
    </w:p>
    <w:p w14:paraId="73342E7C" w14:textId="77777777" w:rsidR="009D6EB0" w:rsidRDefault="009D6EB0" w:rsidP="009D6EB0">
      <w:pPr>
        <w:spacing w:before="120"/>
        <w:jc w:val="center"/>
        <w:rPr>
          <w:b/>
          <w:iCs/>
          <w:color w:val="FF0000"/>
          <w:lang w:val="en-US"/>
        </w:rPr>
      </w:pPr>
      <w:r>
        <w:rPr>
          <w:b/>
          <w:iCs/>
          <w:color w:val="FF0000"/>
          <w:lang w:val="en-US"/>
        </w:rPr>
        <w:t>&gt;&gt;&gt;&gt;&gt;&gt;&gt;&gt;&gt;&gt;&gt;&gt;&gt;&gt;&gt;&gt;&gt;&gt;&gt;Unchanged parts are skipped&lt;&lt;&lt;&lt;&lt;&lt;&lt;&lt;&lt;&lt;&lt;&lt;&lt;&lt;&lt;&lt;&lt;&lt;&lt;</w:t>
      </w:r>
    </w:p>
    <w:p w14:paraId="10B60E74" w14:textId="77777777" w:rsidR="004377D3" w:rsidRPr="001165E5" w:rsidRDefault="004377D3" w:rsidP="004377D3">
      <w:pPr>
        <w:pStyle w:val="PL"/>
        <w:spacing w:line="0" w:lineRule="atLeast"/>
        <w:rPr>
          <w:snapToGrid w:val="0"/>
        </w:rPr>
      </w:pPr>
      <w:r w:rsidRPr="001165E5">
        <w:rPr>
          <w:snapToGrid w:val="0"/>
        </w:rPr>
        <w:tab/>
        <w:t>MeasurementPreconfigurationRefuse,</w:t>
      </w:r>
    </w:p>
    <w:p w14:paraId="33554551" w14:textId="77777777" w:rsidR="004377D3" w:rsidRPr="00707B3F" w:rsidRDefault="004377D3" w:rsidP="004377D3">
      <w:pPr>
        <w:pStyle w:val="PL"/>
        <w:spacing w:line="0" w:lineRule="atLeast"/>
        <w:rPr>
          <w:snapToGrid w:val="0"/>
        </w:rPr>
      </w:pPr>
      <w:r w:rsidRPr="001165E5">
        <w:rPr>
          <w:snapToGrid w:val="0"/>
        </w:rPr>
        <w:tab/>
        <w:t>MeasurementActivation</w:t>
      </w:r>
      <w:r w:rsidR="00C83B23">
        <w:rPr>
          <w:snapToGrid w:val="0"/>
        </w:rPr>
        <w:t>,</w:t>
      </w:r>
    </w:p>
    <w:p w14:paraId="695111B6" w14:textId="224133AD" w:rsidR="00C83B23" w:rsidRPr="00036EE1" w:rsidRDefault="00C83B23" w:rsidP="009E6EC2">
      <w:pPr>
        <w:pStyle w:val="PL"/>
        <w:rPr>
          <w:snapToGrid w:val="0"/>
        </w:rPr>
      </w:pPr>
      <w:r>
        <w:rPr>
          <w:snapToGrid w:val="0"/>
        </w:rPr>
        <w:tab/>
      </w:r>
      <w:ins w:id="242" w:author="Ericsson User" w:date="2022-04-22T12:23:00Z">
        <w:r w:rsidR="00AF5DBB" w:rsidRPr="00AF5DBB">
          <w:rPr>
            <w:snapToGrid w:val="0"/>
          </w:rPr>
          <w:t>RAN</w:t>
        </w:r>
      </w:ins>
      <w:ins w:id="243" w:author="Ericsson User" w:date="2022-04-26T08:17:00Z">
        <w:r w:rsidR="00483ED5">
          <w:rPr>
            <w:snapToGrid w:val="0"/>
          </w:rPr>
          <w:t>V</w:t>
        </w:r>
      </w:ins>
      <w:ins w:id="244" w:author="Ericsson User" w:date="2022-04-22T12:23:00Z">
        <w:r w:rsidR="00AF5DBB" w:rsidRPr="00AF5DBB">
          <w:rPr>
            <w:snapToGrid w:val="0"/>
          </w:rPr>
          <w:t>isible</w:t>
        </w:r>
      </w:ins>
      <w:r>
        <w:rPr>
          <w:snapToGrid w:val="0"/>
        </w:rPr>
        <w:t>QoEInformation</w:t>
      </w:r>
      <w:r w:rsidRPr="001A21E3">
        <w:rPr>
          <w:snapToGrid w:val="0"/>
        </w:rPr>
        <w:t>Transfer</w:t>
      </w:r>
    </w:p>
    <w:p w14:paraId="6621526D" w14:textId="77777777" w:rsidR="00FF7A2B" w:rsidRPr="00EA5FA7" w:rsidRDefault="00FF7A2B" w:rsidP="000C19B4">
      <w:pPr>
        <w:pStyle w:val="PL"/>
        <w:rPr>
          <w:noProof w:val="0"/>
          <w:snapToGrid w:val="0"/>
        </w:rPr>
      </w:pPr>
    </w:p>
    <w:p w14:paraId="2763FB3D" w14:textId="77777777" w:rsidR="00F970C9" w:rsidRPr="00EA5FA7" w:rsidRDefault="00F970C9" w:rsidP="003E269F">
      <w:pPr>
        <w:pStyle w:val="PL"/>
        <w:tabs>
          <w:tab w:val="left" w:pos="685"/>
        </w:tabs>
        <w:rPr>
          <w:noProof w:val="0"/>
          <w:snapToGrid w:val="0"/>
        </w:rPr>
      </w:pPr>
    </w:p>
    <w:p w14:paraId="41AA0C41" w14:textId="77777777" w:rsidR="00F970C9" w:rsidRPr="00EA5FA7" w:rsidRDefault="00F970C9" w:rsidP="00BE5D48">
      <w:pPr>
        <w:pStyle w:val="PL"/>
        <w:rPr>
          <w:noProof w:val="0"/>
          <w:snapToGrid w:val="0"/>
        </w:rPr>
      </w:pPr>
    </w:p>
    <w:p w14:paraId="33A50330" w14:textId="77777777" w:rsidR="00F970C9" w:rsidRPr="00EA5FA7" w:rsidRDefault="00F970C9" w:rsidP="00BE5D48">
      <w:pPr>
        <w:pStyle w:val="PL"/>
        <w:rPr>
          <w:noProof w:val="0"/>
          <w:snapToGrid w:val="0"/>
        </w:rPr>
      </w:pPr>
      <w:r w:rsidRPr="00EA5FA7">
        <w:rPr>
          <w:noProof w:val="0"/>
          <w:snapToGrid w:val="0"/>
        </w:rPr>
        <w:t>FROM F1AP-PDU-Contents</w:t>
      </w:r>
    </w:p>
    <w:p w14:paraId="5C781FA7" w14:textId="77777777" w:rsidR="00F970C9" w:rsidRPr="00EA5FA7" w:rsidRDefault="00F970C9" w:rsidP="00BE5D48">
      <w:pPr>
        <w:pStyle w:val="PL"/>
        <w:rPr>
          <w:noProof w:val="0"/>
          <w:snapToGrid w:val="0"/>
        </w:rPr>
      </w:pPr>
      <w:r w:rsidRPr="00EA5FA7">
        <w:rPr>
          <w:noProof w:val="0"/>
          <w:snapToGrid w:val="0"/>
        </w:rPr>
        <w:tab/>
        <w:t>id-Reset,</w:t>
      </w:r>
    </w:p>
    <w:p w14:paraId="076333FF" w14:textId="77777777" w:rsidR="00F970C9" w:rsidRPr="00EA5FA7" w:rsidRDefault="00F970C9" w:rsidP="00BE5D48">
      <w:pPr>
        <w:pStyle w:val="PL"/>
        <w:rPr>
          <w:noProof w:val="0"/>
          <w:snapToGrid w:val="0"/>
        </w:rPr>
      </w:pPr>
      <w:r w:rsidRPr="00EA5FA7">
        <w:rPr>
          <w:noProof w:val="0"/>
          <w:snapToGrid w:val="0"/>
        </w:rPr>
        <w:tab/>
        <w:t>id-F1Setup,</w:t>
      </w:r>
    </w:p>
    <w:p w14:paraId="03CE6773" w14:textId="77777777" w:rsidR="00F970C9" w:rsidRPr="00EA5FA7" w:rsidRDefault="00F970C9" w:rsidP="000529A0">
      <w:pPr>
        <w:pStyle w:val="PL"/>
        <w:rPr>
          <w:noProof w:val="0"/>
          <w:snapToGrid w:val="0"/>
        </w:rPr>
      </w:pPr>
      <w:r w:rsidRPr="00EA5FA7">
        <w:rPr>
          <w:noProof w:val="0"/>
          <w:snapToGrid w:val="0"/>
        </w:rPr>
        <w:tab/>
        <w:t>id-gNBDUConfigurationUpdate,</w:t>
      </w:r>
    </w:p>
    <w:p w14:paraId="206367E4" w14:textId="77777777" w:rsidR="00F970C9" w:rsidRPr="00EA5FA7" w:rsidRDefault="00F970C9" w:rsidP="000529A0">
      <w:pPr>
        <w:pStyle w:val="PL"/>
        <w:rPr>
          <w:noProof w:val="0"/>
          <w:snapToGrid w:val="0"/>
        </w:rPr>
      </w:pPr>
      <w:r w:rsidRPr="00EA5FA7">
        <w:rPr>
          <w:noProof w:val="0"/>
          <w:snapToGrid w:val="0"/>
        </w:rPr>
        <w:tab/>
        <w:t>id-gNBCUConfigurationUpdate,</w:t>
      </w:r>
    </w:p>
    <w:p w14:paraId="209569C0" w14:textId="77777777" w:rsidR="00F970C9" w:rsidRPr="00EA5FA7" w:rsidRDefault="00F970C9" w:rsidP="000529A0">
      <w:pPr>
        <w:pStyle w:val="PL"/>
        <w:rPr>
          <w:noProof w:val="0"/>
          <w:snapToGrid w:val="0"/>
        </w:rPr>
      </w:pPr>
      <w:r w:rsidRPr="00EA5FA7">
        <w:rPr>
          <w:noProof w:val="0"/>
          <w:snapToGrid w:val="0"/>
        </w:rPr>
        <w:tab/>
        <w:t>id-UEContextSetup,</w:t>
      </w:r>
    </w:p>
    <w:p w14:paraId="1F06AF03" w14:textId="77777777" w:rsidR="00F970C9" w:rsidRPr="00EA5FA7" w:rsidRDefault="00F970C9" w:rsidP="000529A0">
      <w:pPr>
        <w:pStyle w:val="PL"/>
        <w:rPr>
          <w:noProof w:val="0"/>
          <w:snapToGrid w:val="0"/>
        </w:rPr>
      </w:pPr>
      <w:r w:rsidRPr="00EA5FA7">
        <w:rPr>
          <w:noProof w:val="0"/>
          <w:snapToGrid w:val="0"/>
        </w:rPr>
        <w:tab/>
        <w:t>id-UEContextRelease,</w:t>
      </w:r>
    </w:p>
    <w:p w14:paraId="5E74CBC6" w14:textId="77777777" w:rsidR="00F970C9" w:rsidRPr="00EA5FA7" w:rsidRDefault="00F970C9" w:rsidP="000529A0">
      <w:pPr>
        <w:pStyle w:val="PL"/>
        <w:rPr>
          <w:noProof w:val="0"/>
          <w:snapToGrid w:val="0"/>
        </w:rPr>
      </w:pPr>
      <w:r w:rsidRPr="00EA5FA7">
        <w:rPr>
          <w:noProof w:val="0"/>
          <w:snapToGrid w:val="0"/>
        </w:rPr>
        <w:tab/>
        <w:t>id-UEContextModification,</w:t>
      </w:r>
    </w:p>
    <w:p w14:paraId="41BA41EC" w14:textId="77777777" w:rsidR="00F970C9" w:rsidRPr="00EA5FA7" w:rsidRDefault="00F970C9" w:rsidP="000529A0">
      <w:pPr>
        <w:pStyle w:val="PL"/>
        <w:rPr>
          <w:noProof w:val="0"/>
          <w:snapToGrid w:val="0"/>
        </w:rPr>
      </w:pPr>
      <w:r w:rsidRPr="00EA5FA7">
        <w:rPr>
          <w:noProof w:val="0"/>
          <w:snapToGrid w:val="0"/>
        </w:rPr>
        <w:tab/>
        <w:t>id-UEContextModificationRequired,</w:t>
      </w:r>
    </w:p>
    <w:p w14:paraId="217FD028" w14:textId="77777777" w:rsidR="00F970C9" w:rsidRPr="00EA5FA7" w:rsidRDefault="00F970C9" w:rsidP="000529A0">
      <w:pPr>
        <w:pStyle w:val="PL"/>
        <w:rPr>
          <w:noProof w:val="0"/>
          <w:snapToGrid w:val="0"/>
        </w:rPr>
      </w:pPr>
      <w:r w:rsidRPr="00EA5FA7">
        <w:rPr>
          <w:noProof w:val="0"/>
          <w:snapToGrid w:val="0"/>
        </w:rPr>
        <w:tab/>
        <w:t>id-ErrorIndication,</w:t>
      </w:r>
      <w:r w:rsidRPr="00EA5FA7">
        <w:rPr>
          <w:noProof w:val="0"/>
        </w:rPr>
        <w:t xml:space="preserve"> </w:t>
      </w:r>
    </w:p>
    <w:p w14:paraId="3F6144B4" w14:textId="77777777" w:rsidR="00F970C9" w:rsidRPr="00EA5FA7" w:rsidRDefault="00F970C9" w:rsidP="000529A0">
      <w:pPr>
        <w:pStyle w:val="PL"/>
        <w:rPr>
          <w:noProof w:val="0"/>
          <w:snapToGrid w:val="0"/>
        </w:rPr>
      </w:pPr>
      <w:r w:rsidRPr="00EA5FA7">
        <w:rPr>
          <w:noProof w:val="0"/>
          <w:snapToGrid w:val="0"/>
        </w:rPr>
        <w:tab/>
        <w:t>id-UEContextReleaseRequest,</w:t>
      </w:r>
    </w:p>
    <w:p w14:paraId="119593BF" w14:textId="77777777" w:rsidR="00F970C9" w:rsidRPr="00EA5FA7" w:rsidRDefault="00F970C9" w:rsidP="000529A0">
      <w:pPr>
        <w:pStyle w:val="PL"/>
        <w:rPr>
          <w:noProof w:val="0"/>
          <w:snapToGrid w:val="0"/>
        </w:rPr>
      </w:pPr>
      <w:r w:rsidRPr="00EA5FA7">
        <w:rPr>
          <w:noProof w:val="0"/>
          <w:snapToGrid w:val="0"/>
        </w:rPr>
        <w:tab/>
        <w:t>id-DLRRCMessageTransfer,</w:t>
      </w:r>
    </w:p>
    <w:p w14:paraId="3251BE82" w14:textId="77777777" w:rsidR="00F970C9" w:rsidRPr="00EA5FA7" w:rsidRDefault="00F970C9" w:rsidP="006D6F4C">
      <w:pPr>
        <w:pStyle w:val="PL"/>
        <w:rPr>
          <w:noProof w:val="0"/>
          <w:snapToGrid w:val="0"/>
        </w:rPr>
      </w:pPr>
      <w:r w:rsidRPr="00EA5FA7">
        <w:rPr>
          <w:noProof w:val="0"/>
          <w:snapToGrid w:val="0"/>
        </w:rPr>
        <w:tab/>
        <w:t>id-ULRRCMessageTransfer,</w:t>
      </w:r>
    </w:p>
    <w:p w14:paraId="05065CF1" w14:textId="77777777" w:rsidR="00F970C9" w:rsidRPr="00EA5FA7" w:rsidRDefault="00F970C9" w:rsidP="006D6F4C">
      <w:pPr>
        <w:pStyle w:val="PL"/>
        <w:rPr>
          <w:noProof w:val="0"/>
          <w:snapToGrid w:val="0"/>
        </w:rPr>
      </w:pPr>
      <w:r w:rsidRPr="00EA5FA7">
        <w:rPr>
          <w:noProof w:val="0"/>
          <w:snapToGrid w:val="0"/>
        </w:rPr>
        <w:tab/>
        <w:t>id-GNBDUResourceCoordination,</w:t>
      </w:r>
    </w:p>
    <w:p w14:paraId="6028499D" w14:textId="77777777" w:rsidR="00F970C9" w:rsidRPr="00EA5FA7" w:rsidRDefault="00F970C9" w:rsidP="00731D60">
      <w:pPr>
        <w:pStyle w:val="PL"/>
        <w:rPr>
          <w:noProof w:val="0"/>
          <w:snapToGrid w:val="0"/>
        </w:rPr>
      </w:pPr>
      <w:r w:rsidRPr="00EA5FA7">
        <w:rPr>
          <w:noProof w:val="0"/>
          <w:snapToGrid w:val="0"/>
        </w:rPr>
        <w:tab/>
        <w:t>id-privateMessage,</w:t>
      </w:r>
    </w:p>
    <w:p w14:paraId="049CF17E" w14:textId="77777777" w:rsidR="00F970C9" w:rsidRPr="00EA5FA7" w:rsidRDefault="00F970C9" w:rsidP="001A3AA4">
      <w:pPr>
        <w:pStyle w:val="PL"/>
        <w:rPr>
          <w:noProof w:val="0"/>
          <w:snapToGrid w:val="0"/>
        </w:rPr>
      </w:pPr>
      <w:r w:rsidRPr="00EA5FA7">
        <w:rPr>
          <w:noProof w:val="0"/>
          <w:snapToGrid w:val="0"/>
        </w:rPr>
        <w:tab/>
        <w:t>id-UEInactivityNotification,</w:t>
      </w:r>
    </w:p>
    <w:p w14:paraId="13E92001" w14:textId="77777777" w:rsidR="00F970C9" w:rsidRPr="00EA5FA7" w:rsidRDefault="00F970C9" w:rsidP="001A3AA4">
      <w:pPr>
        <w:pStyle w:val="PL"/>
        <w:rPr>
          <w:noProof w:val="0"/>
          <w:snapToGrid w:val="0"/>
        </w:rPr>
      </w:pPr>
      <w:r w:rsidRPr="00EA5FA7">
        <w:rPr>
          <w:noProof w:val="0"/>
          <w:snapToGrid w:val="0"/>
        </w:rPr>
        <w:tab/>
        <w:t>id-InitialULRRCMessageTransfer,</w:t>
      </w:r>
    </w:p>
    <w:p w14:paraId="717D86CD" w14:textId="77777777" w:rsidR="00F970C9" w:rsidRPr="00EA5FA7" w:rsidRDefault="00F970C9" w:rsidP="001A3AA4">
      <w:pPr>
        <w:pStyle w:val="PL"/>
        <w:rPr>
          <w:noProof w:val="0"/>
          <w:snapToGrid w:val="0"/>
        </w:rPr>
      </w:pPr>
      <w:r w:rsidRPr="00EA5FA7">
        <w:rPr>
          <w:noProof w:val="0"/>
          <w:snapToGrid w:val="0"/>
        </w:rPr>
        <w:tab/>
        <w:t>id-SystemInformationDeliveryCommand,</w:t>
      </w:r>
    </w:p>
    <w:p w14:paraId="77A94867" w14:textId="77777777" w:rsidR="00F970C9" w:rsidRPr="00EA5FA7" w:rsidRDefault="00F970C9" w:rsidP="001A3AA4">
      <w:pPr>
        <w:pStyle w:val="PL"/>
        <w:rPr>
          <w:noProof w:val="0"/>
          <w:snapToGrid w:val="0"/>
        </w:rPr>
      </w:pPr>
      <w:r w:rsidRPr="00EA5FA7">
        <w:rPr>
          <w:noProof w:val="0"/>
          <w:snapToGrid w:val="0"/>
        </w:rPr>
        <w:tab/>
        <w:t>id-Paging,</w:t>
      </w:r>
    </w:p>
    <w:p w14:paraId="344B80D8" w14:textId="77777777" w:rsidR="00F970C9" w:rsidRPr="00EA5FA7" w:rsidRDefault="00F970C9" w:rsidP="001A3AA4">
      <w:pPr>
        <w:pStyle w:val="PL"/>
        <w:rPr>
          <w:noProof w:val="0"/>
          <w:snapToGrid w:val="0"/>
        </w:rPr>
      </w:pPr>
      <w:r w:rsidRPr="00EA5FA7">
        <w:rPr>
          <w:noProof w:val="0"/>
          <w:snapToGrid w:val="0"/>
        </w:rPr>
        <w:tab/>
        <w:t>id-Notify,</w:t>
      </w:r>
    </w:p>
    <w:p w14:paraId="4F9AA7D3" w14:textId="77777777" w:rsidR="00F970C9" w:rsidRPr="00EA5FA7" w:rsidRDefault="00F970C9" w:rsidP="001A3AA4">
      <w:pPr>
        <w:pStyle w:val="PL"/>
        <w:rPr>
          <w:noProof w:val="0"/>
          <w:snapToGrid w:val="0"/>
        </w:rPr>
      </w:pPr>
      <w:r w:rsidRPr="00EA5FA7">
        <w:rPr>
          <w:noProof w:val="0"/>
          <w:snapToGrid w:val="0"/>
        </w:rPr>
        <w:tab/>
        <w:t>id-WriteReplaceWarning,</w:t>
      </w:r>
    </w:p>
    <w:p w14:paraId="7B251CD2" w14:textId="77777777" w:rsidR="00F970C9" w:rsidRPr="00EA5FA7" w:rsidRDefault="00F970C9" w:rsidP="001A3AA4">
      <w:pPr>
        <w:pStyle w:val="PL"/>
        <w:rPr>
          <w:noProof w:val="0"/>
          <w:snapToGrid w:val="0"/>
        </w:rPr>
      </w:pPr>
      <w:r w:rsidRPr="00EA5FA7">
        <w:rPr>
          <w:noProof w:val="0"/>
          <w:snapToGrid w:val="0"/>
        </w:rPr>
        <w:tab/>
        <w:t>id-PWSCancel,</w:t>
      </w:r>
    </w:p>
    <w:p w14:paraId="59CF95F4" w14:textId="77777777" w:rsidR="00F970C9" w:rsidRPr="00EA5FA7" w:rsidRDefault="00F970C9" w:rsidP="001A3AA4">
      <w:pPr>
        <w:pStyle w:val="PL"/>
        <w:rPr>
          <w:noProof w:val="0"/>
          <w:snapToGrid w:val="0"/>
        </w:rPr>
      </w:pPr>
      <w:r w:rsidRPr="00EA5FA7">
        <w:rPr>
          <w:noProof w:val="0"/>
          <w:snapToGrid w:val="0"/>
        </w:rPr>
        <w:tab/>
        <w:t>id-PWSRestartIndication,</w:t>
      </w:r>
    </w:p>
    <w:p w14:paraId="0BB8A09D" w14:textId="77777777" w:rsidR="00F970C9" w:rsidRPr="00EA5FA7" w:rsidRDefault="00F970C9" w:rsidP="00234866">
      <w:pPr>
        <w:pStyle w:val="PL"/>
        <w:rPr>
          <w:noProof w:val="0"/>
          <w:snapToGrid w:val="0"/>
        </w:rPr>
      </w:pPr>
      <w:r w:rsidRPr="00EA5FA7">
        <w:rPr>
          <w:noProof w:val="0"/>
          <w:snapToGrid w:val="0"/>
        </w:rPr>
        <w:tab/>
        <w:t>id-PWSFailureIndication,</w:t>
      </w:r>
    </w:p>
    <w:p w14:paraId="44F65AE3" w14:textId="77777777" w:rsidR="00F970C9" w:rsidRPr="00EA5FA7" w:rsidRDefault="00F970C9" w:rsidP="00E27603">
      <w:pPr>
        <w:pStyle w:val="PL"/>
        <w:rPr>
          <w:noProof w:val="0"/>
          <w:snapToGrid w:val="0"/>
        </w:rPr>
      </w:pPr>
      <w:r w:rsidRPr="00EA5FA7">
        <w:rPr>
          <w:noProof w:val="0"/>
          <w:snapToGrid w:val="0"/>
        </w:rPr>
        <w:tab/>
        <w:t>id-GNBDUStatusIndication,</w:t>
      </w:r>
    </w:p>
    <w:p w14:paraId="3A09849E" w14:textId="77777777" w:rsidR="004C01CD" w:rsidRPr="00EA5FA7" w:rsidRDefault="00F970C9" w:rsidP="004C01CD">
      <w:pPr>
        <w:pStyle w:val="PL"/>
        <w:rPr>
          <w:noProof w:val="0"/>
          <w:snapToGrid w:val="0"/>
        </w:rPr>
      </w:pPr>
      <w:r w:rsidRPr="00EA5FA7">
        <w:rPr>
          <w:noProof w:val="0"/>
          <w:snapToGrid w:val="0"/>
        </w:rPr>
        <w:tab/>
        <w:t>id-RRCDeliveryReport</w:t>
      </w:r>
      <w:r w:rsidR="004C01CD" w:rsidRPr="00EA5FA7">
        <w:rPr>
          <w:noProof w:val="0"/>
          <w:snapToGrid w:val="0"/>
        </w:rPr>
        <w:t>,</w:t>
      </w:r>
    </w:p>
    <w:p w14:paraId="1A31662F" w14:textId="77777777" w:rsidR="00042087" w:rsidRPr="00EA5FA7" w:rsidRDefault="004C01CD" w:rsidP="00042087">
      <w:pPr>
        <w:pStyle w:val="PL"/>
        <w:rPr>
          <w:noProof w:val="0"/>
          <w:snapToGrid w:val="0"/>
        </w:rPr>
      </w:pPr>
      <w:r w:rsidRPr="00EA5FA7">
        <w:rPr>
          <w:noProof w:val="0"/>
          <w:snapToGrid w:val="0"/>
        </w:rPr>
        <w:tab/>
        <w:t>id-F1Removal</w:t>
      </w:r>
      <w:r w:rsidR="00042087" w:rsidRPr="00EA5FA7">
        <w:rPr>
          <w:noProof w:val="0"/>
          <w:snapToGrid w:val="0"/>
        </w:rPr>
        <w:t>,</w:t>
      </w:r>
    </w:p>
    <w:p w14:paraId="7429E92B" w14:textId="77777777" w:rsidR="0050066B" w:rsidRPr="00EA5FA7" w:rsidRDefault="00042087" w:rsidP="0050066B">
      <w:pPr>
        <w:pStyle w:val="PL"/>
        <w:rPr>
          <w:noProof w:val="0"/>
          <w:snapToGrid w:val="0"/>
        </w:rPr>
      </w:pPr>
      <w:r w:rsidRPr="00EA5FA7">
        <w:rPr>
          <w:noProof w:val="0"/>
          <w:snapToGrid w:val="0"/>
        </w:rPr>
        <w:tab/>
        <w:t>id-NetworkAccessRateReduction</w:t>
      </w:r>
      <w:r w:rsidR="0050066B" w:rsidRPr="00EA5FA7">
        <w:rPr>
          <w:noProof w:val="0"/>
          <w:snapToGrid w:val="0"/>
        </w:rPr>
        <w:t>,</w:t>
      </w:r>
    </w:p>
    <w:p w14:paraId="06E31D7F" w14:textId="77777777" w:rsidR="0050066B" w:rsidRPr="00EA5FA7" w:rsidRDefault="0050066B" w:rsidP="0050066B">
      <w:pPr>
        <w:pStyle w:val="PL"/>
        <w:rPr>
          <w:noProof w:val="0"/>
          <w:snapToGrid w:val="0"/>
        </w:rPr>
      </w:pPr>
      <w:r w:rsidRPr="00EA5FA7">
        <w:rPr>
          <w:noProof w:val="0"/>
          <w:snapToGrid w:val="0"/>
        </w:rPr>
        <w:tab/>
        <w:t>id-TraceStart,</w:t>
      </w:r>
    </w:p>
    <w:p w14:paraId="51EF42D0" w14:textId="77777777" w:rsidR="00A46DBC" w:rsidRPr="00EA5FA7" w:rsidRDefault="0050066B" w:rsidP="00A46DBC">
      <w:pPr>
        <w:pStyle w:val="PL"/>
        <w:rPr>
          <w:noProof w:val="0"/>
          <w:snapToGrid w:val="0"/>
        </w:rPr>
      </w:pPr>
      <w:r w:rsidRPr="00EA5FA7">
        <w:rPr>
          <w:noProof w:val="0"/>
          <w:snapToGrid w:val="0"/>
        </w:rPr>
        <w:tab/>
        <w:t>id-DeactivateTrace</w:t>
      </w:r>
      <w:r w:rsidR="00A46DBC" w:rsidRPr="00EA5FA7">
        <w:rPr>
          <w:noProof w:val="0"/>
          <w:snapToGrid w:val="0"/>
        </w:rPr>
        <w:t>,</w:t>
      </w:r>
    </w:p>
    <w:p w14:paraId="62E30FCF" w14:textId="77777777" w:rsidR="00A46DBC" w:rsidRPr="00EA5FA7" w:rsidRDefault="00A46DBC" w:rsidP="00A46DBC">
      <w:pPr>
        <w:pStyle w:val="PL"/>
        <w:rPr>
          <w:noProof w:val="0"/>
          <w:snapToGrid w:val="0"/>
        </w:rPr>
      </w:pPr>
      <w:r w:rsidRPr="00EA5FA7">
        <w:rPr>
          <w:noProof w:val="0"/>
          <w:snapToGrid w:val="0"/>
        </w:rPr>
        <w:tab/>
        <w:t>id-DUCURadioInformationTransfer,</w:t>
      </w:r>
    </w:p>
    <w:p w14:paraId="3BE267C5" w14:textId="77777777" w:rsidR="00042087" w:rsidRPr="00EA5FA7" w:rsidRDefault="00A46DBC" w:rsidP="00A46DBC">
      <w:pPr>
        <w:pStyle w:val="PL"/>
        <w:rPr>
          <w:noProof w:val="0"/>
          <w:snapToGrid w:val="0"/>
        </w:rPr>
      </w:pPr>
      <w:r w:rsidRPr="00EA5FA7">
        <w:rPr>
          <w:noProof w:val="0"/>
          <w:snapToGrid w:val="0"/>
        </w:rPr>
        <w:tab/>
        <w:t>id-CUDURadioInformationTransfer</w:t>
      </w:r>
      <w:r w:rsidR="00FF7A2B">
        <w:rPr>
          <w:noProof w:val="0"/>
          <w:snapToGrid w:val="0"/>
        </w:rPr>
        <w:t>,</w:t>
      </w:r>
    </w:p>
    <w:p w14:paraId="77B3B5CC" w14:textId="77777777" w:rsidR="00FF7A2B" w:rsidRPr="00FF7A2B" w:rsidRDefault="00FF7A2B" w:rsidP="00FF7A2B">
      <w:pPr>
        <w:pStyle w:val="PL"/>
        <w:rPr>
          <w:noProof w:val="0"/>
          <w:snapToGrid w:val="0"/>
        </w:rPr>
      </w:pPr>
      <w:r w:rsidRPr="00FF7A2B">
        <w:rPr>
          <w:noProof w:val="0"/>
          <w:snapToGrid w:val="0"/>
        </w:rPr>
        <w:tab/>
        <w:t>id-BAPMappingConfiguration,</w:t>
      </w:r>
    </w:p>
    <w:p w14:paraId="44524D05" w14:textId="77777777" w:rsidR="00FF7A2B" w:rsidRPr="00FF7A2B" w:rsidRDefault="00FF7A2B" w:rsidP="00FF7A2B">
      <w:pPr>
        <w:pStyle w:val="PL"/>
        <w:rPr>
          <w:noProof w:val="0"/>
          <w:snapToGrid w:val="0"/>
        </w:rPr>
      </w:pPr>
      <w:r w:rsidRPr="00FF7A2B">
        <w:rPr>
          <w:noProof w:val="0"/>
          <w:snapToGrid w:val="0"/>
        </w:rPr>
        <w:tab/>
        <w:t>id-GNBDUResourceConfiguration,</w:t>
      </w:r>
    </w:p>
    <w:p w14:paraId="246180AD" w14:textId="77777777" w:rsidR="00FF7A2B" w:rsidRPr="00FF7A2B" w:rsidRDefault="00FF7A2B" w:rsidP="00FF7A2B">
      <w:pPr>
        <w:pStyle w:val="PL"/>
        <w:rPr>
          <w:noProof w:val="0"/>
          <w:snapToGrid w:val="0"/>
        </w:rPr>
      </w:pPr>
      <w:r w:rsidRPr="00FF7A2B">
        <w:rPr>
          <w:noProof w:val="0"/>
          <w:snapToGrid w:val="0"/>
        </w:rPr>
        <w:tab/>
        <w:t>id-IABTNLAddressAllocation,</w:t>
      </w:r>
    </w:p>
    <w:p w14:paraId="4B9227BE" w14:textId="77777777" w:rsidR="000F12C4" w:rsidRPr="000F12C4" w:rsidRDefault="00FF7A2B" w:rsidP="000F12C4">
      <w:pPr>
        <w:pStyle w:val="PL"/>
        <w:rPr>
          <w:noProof w:val="0"/>
          <w:snapToGrid w:val="0"/>
        </w:rPr>
      </w:pPr>
      <w:r w:rsidRPr="00FF7A2B">
        <w:rPr>
          <w:noProof w:val="0"/>
          <w:snapToGrid w:val="0"/>
        </w:rPr>
        <w:tab/>
        <w:t>id-IABUPConfigurationUpdate</w:t>
      </w:r>
      <w:r w:rsidR="000F12C4" w:rsidRPr="000F12C4">
        <w:rPr>
          <w:noProof w:val="0"/>
          <w:snapToGrid w:val="0"/>
        </w:rPr>
        <w:t>,</w:t>
      </w:r>
    </w:p>
    <w:p w14:paraId="410B7505" w14:textId="77777777" w:rsidR="000F12C4" w:rsidRPr="000F12C4" w:rsidRDefault="000F12C4" w:rsidP="000F12C4">
      <w:pPr>
        <w:pStyle w:val="PL"/>
        <w:rPr>
          <w:noProof w:val="0"/>
          <w:snapToGrid w:val="0"/>
        </w:rPr>
      </w:pPr>
      <w:r w:rsidRPr="000F12C4">
        <w:rPr>
          <w:noProof w:val="0"/>
          <w:snapToGrid w:val="0"/>
        </w:rPr>
        <w:tab/>
        <w:t>id-resourceStatusReportingInitiation,</w:t>
      </w:r>
    </w:p>
    <w:p w14:paraId="6F952837" w14:textId="77777777" w:rsidR="000F12C4" w:rsidRPr="000F12C4" w:rsidRDefault="000F12C4" w:rsidP="000F12C4">
      <w:pPr>
        <w:pStyle w:val="PL"/>
        <w:rPr>
          <w:noProof w:val="0"/>
          <w:snapToGrid w:val="0"/>
        </w:rPr>
      </w:pPr>
      <w:r w:rsidRPr="000F12C4">
        <w:rPr>
          <w:noProof w:val="0"/>
          <w:snapToGrid w:val="0"/>
        </w:rPr>
        <w:lastRenderedPageBreak/>
        <w:tab/>
        <w:t>id-resourceStatusReporting,</w:t>
      </w:r>
    </w:p>
    <w:p w14:paraId="4834B94C" w14:textId="77777777" w:rsidR="00495DA4" w:rsidRPr="00495DA4" w:rsidRDefault="000F12C4" w:rsidP="00495DA4">
      <w:pPr>
        <w:pStyle w:val="PL"/>
        <w:rPr>
          <w:noProof w:val="0"/>
          <w:snapToGrid w:val="0"/>
        </w:rPr>
      </w:pPr>
      <w:r w:rsidRPr="000F12C4">
        <w:rPr>
          <w:noProof w:val="0"/>
          <w:snapToGrid w:val="0"/>
        </w:rPr>
        <w:tab/>
        <w:t>id-accessAndMobilityIndication</w:t>
      </w:r>
      <w:r w:rsidR="00495DA4" w:rsidRPr="00495DA4">
        <w:rPr>
          <w:noProof w:val="0"/>
          <w:snapToGrid w:val="0"/>
        </w:rPr>
        <w:t>,</w:t>
      </w:r>
    </w:p>
    <w:p w14:paraId="29B56111" w14:textId="77777777" w:rsidR="00495DA4" w:rsidRPr="00495DA4" w:rsidRDefault="00495DA4" w:rsidP="00495DA4">
      <w:pPr>
        <w:pStyle w:val="PL"/>
        <w:rPr>
          <w:noProof w:val="0"/>
          <w:snapToGrid w:val="0"/>
        </w:rPr>
      </w:pPr>
      <w:r w:rsidRPr="00495DA4">
        <w:rPr>
          <w:noProof w:val="0"/>
          <w:snapToGrid w:val="0"/>
        </w:rPr>
        <w:tab/>
        <w:t>id-ReferenceTimeInformationReportingControl,</w:t>
      </w:r>
    </w:p>
    <w:p w14:paraId="2E599574" w14:textId="77777777" w:rsidR="005251DB" w:rsidRPr="005251DB" w:rsidRDefault="00495DA4" w:rsidP="005251DB">
      <w:pPr>
        <w:pStyle w:val="PL"/>
        <w:rPr>
          <w:noProof w:val="0"/>
          <w:snapToGrid w:val="0"/>
        </w:rPr>
      </w:pPr>
      <w:r w:rsidRPr="00495DA4">
        <w:rPr>
          <w:noProof w:val="0"/>
          <w:snapToGrid w:val="0"/>
        </w:rPr>
        <w:tab/>
        <w:t>id-ReferenceTimeInformationReport</w:t>
      </w:r>
      <w:r w:rsidR="005251DB" w:rsidRPr="005251DB">
        <w:rPr>
          <w:noProof w:val="0"/>
          <w:snapToGrid w:val="0"/>
        </w:rPr>
        <w:t>,</w:t>
      </w:r>
    </w:p>
    <w:p w14:paraId="3DC75989" w14:textId="77777777" w:rsidR="000C19B4" w:rsidRPr="000C19B4" w:rsidRDefault="005251DB" w:rsidP="000C19B4">
      <w:pPr>
        <w:pStyle w:val="PL"/>
        <w:rPr>
          <w:noProof w:val="0"/>
          <w:snapToGrid w:val="0"/>
        </w:rPr>
      </w:pPr>
      <w:r w:rsidRPr="005251DB">
        <w:rPr>
          <w:noProof w:val="0"/>
          <w:snapToGrid w:val="0"/>
        </w:rPr>
        <w:tab/>
        <w:t>id-accessSuccess</w:t>
      </w:r>
      <w:r w:rsidR="000C19B4" w:rsidRPr="000C19B4">
        <w:rPr>
          <w:noProof w:val="0"/>
          <w:snapToGrid w:val="0"/>
        </w:rPr>
        <w:t>,</w:t>
      </w:r>
    </w:p>
    <w:p w14:paraId="23C2A0CE" w14:textId="77777777" w:rsidR="00CD732E" w:rsidRDefault="000C19B4" w:rsidP="00CD732E">
      <w:pPr>
        <w:pStyle w:val="PL"/>
        <w:rPr>
          <w:noProof w:val="0"/>
          <w:snapToGrid w:val="0"/>
        </w:rPr>
      </w:pPr>
      <w:r w:rsidRPr="000C19B4">
        <w:rPr>
          <w:noProof w:val="0"/>
          <w:snapToGrid w:val="0"/>
        </w:rPr>
        <w:tab/>
        <w:t>id-cellTrafficTrace</w:t>
      </w:r>
      <w:r w:rsidR="00CD732E">
        <w:rPr>
          <w:noProof w:val="0"/>
          <w:snapToGrid w:val="0"/>
        </w:rPr>
        <w:t>,</w:t>
      </w:r>
    </w:p>
    <w:p w14:paraId="7C9FD5F9" w14:textId="77777777" w:rsidR="00CD732E" w:rsidRDefault="00CD732E" w:rsidP="00CD732E">
      <w:pPr>
        <w:pStyle w:val="PL"/>
        <w:rPr>
          <w:noProof w:val="0"/>
          <w:snapToGrid w:val="0"/>
        </w:rPr>
      </w:pPr>
      <w:r>
        <w:rPr>
          <w:noProof w:val="0"/>
          <w:snapToGrid w:val="0"/>
        </w:rPr>
        <w:tab/>
        <w:t>id-PositioningMeasurementExchange,</w:t>
      </w:r>
    </w:p>
    <w:p w14:paraId="1AE0BB2E" w14:textId="77777777" w:rsidR="00CD732E" w:rsidRDefault="00CD732E" w:rsidP="00CD732E">
      <w:pPr>
        <w:pStyle w:val="PL"/>
        <w:rPr>
          <w:noProof w:val="0"/>
          <w:snapToGrid w:val="0"/>
        </w:rPr>
      </w:pPr>
      <w:r>
        <w:rPr>
          <w:noProof w:val="0"/>
          <w:snapToGrid w:val="0"/>
        </w:rPr>
        <w:tab/>
        <w:t>id-PositioningAssistanceInformationControl,</w:t>
      </w:r>
    </w:p>
    <w:p w14:paraId="3A7981CB" w14:textId="77777777" w:rsidR="00CD732E" w:rsidRDefault="00CD732E" w:rsidP="00CD732E">
      <w:pPr>
        <w:pStyle w:val="PL"/>
        <w:rPr>
          <w:noProof w:val="0"/>
          <w:snapToGrid w:val="0"/>
        </w:rPr>
      </w:pPr>
      <w:r>
        <w:rPr>
          <w:noProof w:val="0"/>
          <w:snapToGrid w:val="0"/>
        </w:rPr>
        <w:tab/>
        <w:t>id-PositioningAssistanceInformationFeedback,</w:t>
      </w:r>
    </w:p>
    <w:p w14:paraId="6275176B" w14:textId="77777777" w:rsidR="00CD732E" w:rsidRDefault="00CD732E" w:rsidP="00CD732E">
      <w:pPr>
        <w:pStyle w:val="PL"/>
        <w:rPr>
          <w:noProof w:val="0"/>
          <w:snapToGrid w:val="0"/>
        </w:rPr>
      </w:pPr>
      <w:r>
        <w:rPr>
          <w:noProof w:val="0"/>
          <w:snapToGrid w:val="0"/>
        </w:rPr>
        <w:tab/>
        <w:t>id-PositioningMeasurementReport,</w:t>
      </w:r>
    </w:p>
    <w:p w14:paraId="4110596F" w14:textId="77777777" w:rsidR="00CD732E" w:rsidRDefault="00CD732E" w:rsidP="00CD732E">
      <w:pPr>
        <w:pStyle w:val="PL"/>
        <w:rPr>
          <w:noProof w:val="0"/>
          <w:snapToGrid w:val="0"/>
        </w:rPr>
      </w:pPr>
      <w:r>
        <w:rPr>
          <w:noProof w:val="0"/>
          <w:snapToGrid w:val="0"/>
        </w:rPr>
        <w:tab/>
        <w:t>id-PositioningMeasurementAbort,</w:t>
      </w:r>
    </w:p>
    <w:p w14:paraId="2B43D0F1" w14:textId="77777777" w:rsidR="00CD732E" w:rsidRDefault="00CD732E" w:rsidP="00CD732E">
      <w:pPr>
        <w:pStyle w:val="PL"/>
        <w:rPr>
          <w:noProof w:val="0"/>
          <w:snapToGrid w:val="0"/>
        </w:rPr>
      </w:pPr>
      <w:r>
        <w:rPr>
          <w:noProof w:val="0"/>
          <w:snapToGrid w:val="0"/>
        </w:rPr>
        <w:tab/>
        <w:t>id-PositioningMeasurementFailureIndication,</w:t>
      </w:r>
    </w:p>
    <w:p w14:paraId="63B36A51" w14:textId="77777777" w:rsidR="00CD732E" w:rsidRDefault="00CD732E" w:rsidP="00CD732E">
      <w:pPr>
        <w:pStyle w:val="PL"/>
        <w:rPr>
          <w:noProof w:val="0"/>
          <w:snapToGrid w:val="0"/>
        </w:rPr>
      </w:pPr>
      <w:r>
        <w:rPr>
          <w:noProof w:val="0"/>
          <w:snapToGrid w:val="0"/>
        </w:rPr>
        <w:tab/>
        <w:t>id-PositioningMeasurementUpdate,</w:t>
      </w:r>
    </w:p>
    <w:p w14:paraId="75028B2D" w14:textId="77777777" w:rsidR="00CD732E" w:rsidRDefault="00CD732E" w:rsidP="00CD732E">
      <w:pPr>
        <w:pStyle w:val="PL"/>
        <w:rPr>
          <w:noProof w:val="0"/>
          <w:snapToGrid w:val="0"/>
        </w:rPr>
      </w:pPr>
      <w:r>
        <w:rPr>
          <w:noProof w:val="0"/>
          <w:snapToGrid w:val="0"/>
        </w:rPr>
        <w:tab/>
        <w:t>id-TRPInformationExchange,</w:t>
      </w:r>
    </w:p>
    <w:p w14:paraId="7DA230CF" w14:textId="77777777" w:rsidR="00CD732E" w:rsidRDefault="00CD732E" w:rsidP="00CD732E">
      <w:pPr>
        <w:pStyle w:val="PL"/>
        <w:spacing w:line="0" w:lineRule="atLeast"/>
        <w:rPr>
          <w:snapToGrid w:val="0"/>
        </w:rPr>
      </w:pPr>
      <w:r>
        <w:rPr>
          <w:noProof w:val="0"/>
          <w:snapToGrid w:val="0"/>
        </w:rPr>
        <w:tab/>
        <w:t>id-PositioningInformationExchange</w:t>
      </w:r>
      <w:r>
        <w:rPr>
          <w:snapToGrid w:val="0"/>
        </w:rPr>
        <w:t>,</w:t>
      </w:r>
    </w:p>
    <w:p w14:paraId="523771F4" w14:textId="77777777" w:rsidR="00CD732E" w:rsidRDefault="00CD732E" w:rsidP="00CD732E">
      <w:pPr>
        <w:pStyle w:val="PL"/>
        <w:rPr>
          <w:noProof w:val="0"/>
          <w:snapToGrid w:val="0"/>
        </w:rPr>
      </w:pPr>
      <w:r>
        <w:rPr>
          <w:snapToGrid w:val="0"/>
        </w:rPr>
        <w:tab/>
      </w:r>
      <w:r>
        <w:rPr>
          <w:noProof w:val="0"/>
          <w:snapToGrid w:val="0"/>
        </w:rPr>
        <w:t>id-PositioningActivation,</w:t>
      </w:r>
    </w:p>
    <w:p w14:paraId="341B881D" w14:textId="77777777" w:rsidR="00CD732E" w:rsidRDefault="00CD732E" w:rsidP="00CD732E">
      <w:pPr>
        <w:pStyle w:val="PL"/>
        <w:rPr>
          <w:snapToGrid w:val="0"/>
        </w:rPr>
      </w:pPr>
      <w:r>
        <w:rPr>
          <w:snapToGrid w:val="0"/>
        </w:rPr>
        <w:tab/>
        <w:t>id-PositioningDeactivation,</w:t>
      </w:r>
    </w:p>
    <w:p w14:paraId="1F419EA6" w14:textId="77777777" w:rsidR="00CD732E" w:rsidRPr="00546E5E" w:rsidRDefault="00CD732E" w:rsidP="00CD732E">
      <w:pPr>
        <w:pStyle w:val="PL"/>
        <w:rPr>
          <w:snapToGrid w:val="0"/>
        </w:rPr>
      </w:pPr>
      <w:r>
        <w:rPr>
          <w:snapToGrid w:val="0"/>
        </w:rPr>
        <w:tab/>
      </w:r>
      <w:r w:rsidRPr="00CC165C">
        <w:rPr>
          <w:snapToGrid w:val="0"/>
        </w:rPr>
        <w:t>id-PositioningInformationUpdate</w:t>
      </w:r>
      <w:r w:rsidRPr="00546E5E">
        <w:rPr>
          <w:snapToGrid w:val="0"/>
        </w:rPr>
        <w:t>,</w:t>
      </w:r>
    </w:p>
    <w:p w14:paraId="336FFF2D" w14:textId="77777777" w:rsidR="00CD732E" w:rsidRPr="00546E5E" w:rsidRDefault="00CD732E" w:rsidP="00CD732E">
      <w:pPr>
        <w:pStyle w:val="PL"/>
        <w:spacing w:line="0" w:lineRule="atLeast"/>
        <w:rPr>
          <w:snapToGrid w:val="0"/>
        </w:rPr>
      </w:pPr>
      <w:r w:rsidRPr="00546E5E">
        <w:rPr>
          <w:snapToGrid w:val="0"/>
        </w:rPr>
        <w:tab/>
        <w:t>id-E-CIDMeasurementInitiation,</w:t>
      </w:r>
    </w:p>
    <w:p w14:paraId="6A9D3604" w14:textId="77777777" w:rsidR="00CD732E" w:rsidRPr="00546E5E" w:rsidRDefault="00CD732E" w:rsidP="00CD732E">
      <w:pPr>
        <w:pStyle w:val="PL"/>
        <w:spacing w:line="0" w:lineRule="atLeast"/>
        <w:rPr>
          <w:snapToGrid w:val="0"/>
        </w:rPr>
      </w:pPr>
      <w:r w:rsidRPr="00546E5E">
        <w:rPr>
          <w:snapToGrid w:val="0"/>
        </w:rPr>
        <w:tab/>
        <w:t>id-E-CIDMeasurementFailureIndication,</w:t>
      </w:r>
    </w:p>
    <w:p w14:paraId="2C2E1B09" w14:textId="77777777" w:rsidR="00CD732E" w:rsidRPr="00546E5E" w:rsidRDefault="00CD732E" w:rsidP="00CD732E">
      <w:pPr>
        <w:pStyle w:val="PL"/>
        <w:spacing w:line="0" w:lineRule="atLeast"/>
        <w:rPr>
          <w:snapToGrid w:val="0"/>
        </w:rPr>
      </w:pPr>
      <w:r w:rsidRPr="00546E5E">
        <w:rPr>
          <w:snapToGrid w:val="0"/>
        </w:rPr>
        <w:tab/>
        <w:t>id-E-CIDMeasurementReport,</w:t>
      </w:r>
    </w:p>
    <w:p w14:paraId="7FCFEB1A" w14:textId="77777777" w:rsidR="00F970C9" w:rsidRPr="00EA5FA7" w:rsidRDefault="00CD732E" w:rsidP="00CD732E">
      <w:pPr>
        <w:pStyle w:val="PL"/>
        <w:rPr>
          <w:noProof w:val="0"/>
          <w:snapToGrid w:val="0"/>
        </w:rPr>
      </w:pPr>
      <w:r w:rsidRPr="00546E5E">
        <w:rPr>
          <w:snapToGrid w:val="0"/>
        </w:rPr>
        <w:tab/>
        <w:t>id-E-CIDMeasurementTermination</w:t>
      </w:r>
      <w:r w:rsidR="00F56CDB">
        <w:rPr>
          <w:snapToGrid w:val="0"/>
        </w:rPr>
        <w:t>,</w:t>
      </w:r>
    </w:p>
    <w:p w14:paraId="667B458B" w14:textId="77777777" w:rsidR="00F56CDB" w:rsidRPr="00DA11D0" w:rsidRDefault="00F56CDB" w:rsidP="00F56CDB">
      <w:pPr>
        <w:pStyle w:val="PL"/>
        <w:rPr>
          <w:noProof w:val="0"/>
          <w:snapToGrid w:val="0"/>
        </w:rPr>
      </w:pPr>
      <w:r w:rsidRPr="00DA11D0">
        <w:rPr>
          <w:noProof w:val="0"/>
          <w:snapToGrid w:val="0"/>
        </w:rPr>
        <w:tab/>
        <w:t>id-BroadcastContextSetup,</w:t>
      </w:r>
    </w:p>
    <w:p w14:paraId="2227E480" w14:textId="77777777" w:rsidR="00F56CDB" w:rsidRPr="00DA11D0" w:rsidRDefault="00F56CDB" w:rsidP="00F56CDB">
      <w:pPr>
        <w:pStyle w:val="PL"/>
        <w:rPr>
          <w:noProof w:val="0"/>
          <w:snapToGrid w:val="0"/>
        </w:rPr>
      </w:pPr>
      <w:r w:rsidRPr="00DA11D0">
        <w:rPr>
          <w:noProof w:val="0"/>
          <w:snapToGrid w:val="0"/>
        </w:rPr>
        <w:tab/>
        <w:t>id-BroadcastContextRelease,</w:t>
      </w:r>
    </w:p>
    <w:p w14:paraId="6F75D7C4" w14:textId="77777777" w:rsidR="00F56CDB" w:rsidRPr="00F85EA2" w:rsidRDefault="00F56CDB" w:rsidP="00F56CDB">
      <w:pPr>
        <w:pStyle w:val="PL"/>
        <w:rPr>
          <w:rFonts w:eastAsia="Yu Mincho"/>
          <w:noProof w:val="0"/>
          <w:snapToGrid w:val="0"/>
        </w:rPr>
      </w:pPr>
      <w:r w:rsidRPr="00DA11D0">
        <w:rPr>
          <w:noProof w:val="0"/>
          <w:snapToGrid w:val="0"/>
        </w:rPr>
        <w:tab/>
      </w:r>
      <w:r w:rsidRPr="00F85EA2">
        <w:rPr>
          <w:noProof w:val="0"/>
          <w:snapToGrid w:val="0"/>
        </w:rPr>
        <w:t>id-BroadcastContextReleaseRequest,</w:t>
      </w:r>
    </w:p>
    <w:p w14:paraId="16E36F2B" w14:textId="77777777" w:rsidR="00F56CDB" w:rsidRPr="00DA11D0" w:rsidRDefault="00F56CDB" w:rsidP="00F56CDB">
      <w:pPr>
        <w:pStyle w:val="PL"/>
        <w:rPr>
          <w:noProof w:val="0"/>
          <w:snapToGrid w:val="0"/>
        </w:rPr>
      </w:pPr>
      <w:r w:rsidRPr="00DA11D0">
        <w:rPr>
          <w:noProof w:val="0"/>
          <w:snapToGrid w:val="0"/>
        </w:rPr>
        <w:tab/>
        <w:t>id-BroadcastContextModification,</w:t>
      </w:r>
    </w:p>
    <w:p w14:paraId="2E2C8CEE" w14:textId="77777777" w:rsidR="00F56CDB" w:rsidRPr="00DA11D0" w:rsidRDefault="00F56CDB" w:rsidP="00F56CDB">
      <w:pPr>
        <w:pStyle w:val="PL"/>
        <w:rPr>
          <w:noProof w:val="0"/>
        </w:rPr>
      </w:pPr>
      <w:r w:rsidRPr="00DA11D0">
        <w:rPr>
          <w:noProof w:val="0"/>
        </w:rPr>
        <w:tab/>
        <w:t>id-MulticastGroupPaging,</w:t>
      </w:r>
    </w:p>
    <w:p w14:paraId="7E2744CC" w14:textId="77777777" w:rsidR="00F56CDB" w:rsidRPr="00F85EA2" w:rsidRDefault="00F56CDB" w:rsidP="00F56CDB">
      <w:pPr>
        <w:pStyle w:val="PL"/>
        <w:spacing w:line="0" w:lineRule="atLeast"/>
        <w:rPr>
          <w:noProof w:val="0"/>
        </w:rPr>
      </w:pPr>
      <w:r w:rsidRPr="00DA11D0">
        <w:rPr>
          <w:noProof w:val="0"/>
        </w:rPr>
        <w:tab/>
      </w:r>
      <w:r w:rsidRPr="00F85EA2">
        <w:rPr>
          <w:noProof w:val="0"/>
        </w:rPr>
        <w:t>id-MulticastContextSetup,</w:t>
      </w:r>
    </w:p>
    <w:p w14:paraId="43874B1B" w14:textId="77777777" w:rsidR="00F56CDB" w:rsidRPr="00F85EA2" w:rsidRDefault="00F56CDB" w:rsidP="00F56CDB">
      <w:pPr>
        <w:pStyle w:val="PL"/>
        <w:spacing w:line="0" w:lineRule="atLeast"/>
        <w:rPr>
          <w:noProof w:val="0"/>
        </w:rPr>
      </w:pPr>
      <w:r w:rsidRPr="00F85EA2">
        <w:rPr>
          <w:noProof w:val="0"/>
        </w:rPr>
        <w:tab/>
        <w:t>id-MulticastContextRelease,</w:t>
      </w:r>
    </w:p>
    <w:p w14:paraId="38593489" w14:textId="77777777" w:rsidR="00F56CDB" w:rsidRPr="00F85EA2" w:rsidRDefault="00F56CDB" w:rsidP="00F56CDB">
      <w:pPr>
        <w:pStyle w:val="PL"/>
        <w:spacing w:line="0" w:lineRule="atLeast"/>
        <w:rPr>
          <w:noProof w:val="0"/>
        </w:rPr>
      </w:pPr>
      <w:r w:rsidRPr="00F85EA2">
        <w:rPr>
          <w:noProof w:val="0"/>
        </w:rPr>
        <w:tab/>
        <w:t>id-MulticastContextReleaseRequest,</w:t>
      </w:r>
    </w:p>
    <w:p w14:paraId="51412A8F" w14:textId="77777777" w:rsidR="00F56CDB" w:rsidRPr="00F85EA2" w:rsidRDefault="00F56CDB" w:rsidP="00F56CDB">
      <w:pPr>
        <w:pStyle w:val="PL"/>
        <w:spacing w:line="0" w:lineRule="atLeast"/>
        <w:rPr>
          <w:noProof w:val="0"/>
        </w:rPr>
      </w:pPr>
      <w:r w:rsidRPr="00F85EA2">
        <w:rPr>
          <w:noProof w:val="0"/>
        </w:rPr>
        <w:tab/>
        <w:t>id-MulticastContextModification,</w:t>
      </w:r>
    </w:p>
    <w:p w14:paraId="4C0A9208" w14:textId="77777777" w:rsidR="00F56CDB" w:rsidRPr="00F85EA2" w:rsidRDefault="00F56CDB" w:rsidP="00F56CDB">
      <w:pPr>
        <w:pStyle w:val="PL"/>
        <w:spacing w:line="0" w:lineRule="atLeast"/>
        <w:rPr>
          <w:noProof w:val="0"/>
        </w:rPr>
      </w:pPr>
      <w:r w:rsidRPr="00F85EA2">
        <w:rPr>
          <w:noProof w:val="0"/>
        </w:rPr>
        <w:tab/>
        <w:t>id-MulticastDistributionSetup,</w:t>
      </w:r>
    </w:p>
    <w:p w14:paraId="4C910DD4" w14:textId="77777777" w:rsidR="00F56CDB" w:rsidRPr="00DA11D0" w:rsidRDefault="00F56CDB" w:rsidP="00F56CDB">
      <w:pPr>
        <w:pStyle w:val="PL"/>
        <w:spacing w:line="0" w:lineRule="atLeast"/>
        <w:rPr>
          <w:noProof w:val="0"/>
        </w:rPr>
      </w:pPr>
      <w:r w:rsidRPr="00F85EA2">
        <w:rPr>
          <w:noProof w:val="0"/>
        </w:rPr>
        <w:tab/>
        <w:t>id-MulticastDistributionRelease</w:t>
      </w:r>
      <w:r w:rsidR="00991704">
        <w:rPr>
          <w:noProof w:val="0"/>
        </w:rPr>
        <w:t>,</w:t>
      </w:r>
    </w:p>
    <w:p w14:paraId="73CC5E72" w14:textId="77777777" w:rsidR="00991704" w:rsidRDefault="00991704" w:rsidP="00991704">
      <w:pPr>
        <w:pStyle w:val="PL"/>
        <w:rPr>
          <w:snapToGrid w:val="0"/>
        </w:rPr>
      </w:pPr>
      <w:r>
        <w:rPr>
          <w:snapToGrid w:val="0"/>
        </w:rPr>
        <w:tab/>
      </w:r>
      <w:r w:rsidRPr="008C20F9">
        <w:rPr>
          <w:snapToGrid w:val="0"/>
        </w:rPr>
        <w:t>id-</w:t>
      </w:r>
      <w:r>
        <w:rPr>
          <w:snapToGrid w:val="0"/>
        </w:rPr>
        <w:t>PDC</w:t>
      </w:r>
      <w:r w:rsidRPr="008C20F9">
        <w:rPr>
          <w:snapToGrid w:val="0"/>
        </w:rPr>
        <w:t>MeasurementInitiation</w:t>
      </w:r>
      <w:r>
        <w:rPr>
          <w:snapToGrid w:val="0"/>
        </w:rPr>
        <w:t>,</w:t>
      </w:r>
    </w:p>
    <w:p w14:paraId="025032DB" w14:textId="77777777" w:rsidR="00991704" w:rsidRPr="00546E5E" w:rsidRDefault="00991704" w:rsidP="00991704">
      <w:pPr>
        <w:pStyle w:val="PL"/>
        <w:spacing w:line="0" w:lineRule="atLeast"/>
        <w:rPr>
          <w:snapToGrid w:val="0"/>
        </w:rPr>
      </w:pPr>
      <w:r w:rsidRPr="00546E5E">
        <w:rPr>
          <w:snapToGrid w:val="0"/>
        </w:rPr>
        <w:tab/>
      </w:r>
      <w:r>
        <w:rPr>
          <w:snapToGrid w:val="0"/>
        </w:rPr>
        <w:t>id-PDC</w:t>
      </w:r>
      <w:r w:rsidRPr="00546E5E">
        <w:rPr>
          <w:snapToGrid w:val="0"/>
        </w:rPr>
        <w:t>MeasurementInitiationRequest,</w:t>
      </w:r>
    </w:p>
    <w:p w14:paraId="59BB9D5A" w14:textId="77777777" w:rsidR="00991704" w:rsidRPr="00546E5E" w:rsidRDefault="00991704" w:rsidP="00991704">
      <w:pPr>
        <w:pStyle w:val="PL"/>
        <w:spacing w:line="0" w:lineRule="atLeast"/>
        <w:rPr>
          <w:snapToGrid w:val="0"/>
        </w:rPr>
      </w:pPr>
      <w:r w:rsidRPr="00546E5E">
        <w:rPr>
          <w:snapToGrid w:val="0"/>
        </w:rPr>
        <w:tab/>
      </w:r>
      <w:r>
        <w:rPr>
          <w:snapToGrid w:val="0"/>
        </w:rPr>
        <w:t>id-PDC</w:t>
      </w:r>
      <w:r w:rsidRPr="00546E5E">
        <w:rPr>
          <w:snapToGrid w:val="0"/>
        </w:rPr>
        <w:t>MeasurementInitiationResponse,</w:t>
      </w:r>
    </w:p>
    <w:p w14:paraId="0D905C78" w14:textId="77777777" w:rsidR="00991704" w:rsidRPr="00546E5E" w:rsidRDefault="00991704" w:rsidP="00991704">
      <w:pPr>
        <w:pStyle w:val="PL"/>
        <w:spacing w:line="0" w:lineRule="atLeast"/>
        <w:rPr>
          <w:snapToGrid w:val="0"/>
        </w:rPr>
      </w:pPr>
      <w:r w:rsidRPr="00546E5E">
        <w:rPr>
          <w:snapToGrid w:val="0"/>
        </w:rPr>
        <w:tab/>
      </w:r>
      <w:r>
        <w:rPr>
          <w:snapToGrid w:val="0"/>
        </w:rPr>
        <w:t>id-PDC</w:t>
      </w:r>
      <w:r w:rsidRPr="00546E5E">
        <w:rPr>
          <w:snapToGrid w:val="0"/>
        </w:rPr>
        <w:t>MeasurementInitiationFailure,</w:t>
      </w:r>
    </w:p>
    <w:p w14:paraId="763818BE" w14:textId="77777777" w:rsidR="00991704" w:rsidRPr="00EA5FA7" w:rsidRDefault="00991704" w:rsidP="00991704">
      <w:pPr>
        <w:pStyle w:val="PL"/>
        <w:rPr>
          <w:noProof w:val="0"/>
          <w:snapToGrid w:val="0"/>
        </w:rPr>
      </w:pPr>
      <w:r w:rsidRPr="00546E5E">
        <w:rPr>
          <w:snapToGrid w:val="0"/>
        </w:rPr>
        <w:tab/>
      </w:r>
      <w:r>
        <w:rPr>
          <w:snapToGrid w:val="0"/>
        </w:rPr>
        <w:t>id-PDC</w:t>
      </w:r>
      <w:r w:rsidRPr="00546E5E">
        <w:rPr>
          <w:snapToGrid w:val="0"/>
        </w:rPr>
        <w:t>MeasurementReport</w:t>
      </w:r>
      <w:r w:rsidR="004377D3">
        <w:rPr>
          <w:snapToGrid w:val="0"/>
        </w:rPr>
        <w:t>,</w:t>
      </w:r>
    </w:p>
    <w:p w14:paraId="611A3738" w14:textId="77777777" w:rsidR="004377D3" w:rsidRPr="001165E5" w:rsidRDefault="004377D3" w:rsidP="004377D3">
      <w:pPr>
        <w:pStyle w:val="PL"/>
        <w:rPr>
          <w:snapToGrid w:val="0"/>
        </w:rPr>
      </w:pPr>
      <w:r>
        <w:rPr>
          <w:snapToGrid w:val="0"/>
        </w:rPr>
        <w:tab/>
        <w:t>id-pRSConfigurationExchange</w:t>
      </w:r>
      <w:r w:rsidRPr="001165E5">
        <w:rPr>
          <w:snapToGrid w:val="0"/>
        </w:rPr>
        <w:t>,</w:t>
      </w:r>
    </w:p>
    <w:p w14:paraId="45C54579" w14:textId="77777777" w:rsidR="004377D3" w:rsidRPr="001165E5" w:rsidRDefault="004377D3" w:rsidP="004377D3">
      <w:pPr>
        <w:pStyle w:val="PL"/>
        <w:rPr>
          <w:snapToGrid w:val="0"/>
        </w:rPr>
      </w:pPr>
      <w:r w:rsidRPr="001165E5">
        <w:rPr>
          <w:snapToGrid w:val="0"/>
        </w:rPr>
        <w:tab/>
        <w:t>id-measurementPreconfiguration,</w:t>
      </w:r>
    </w:p>
    <w:p w14:paraId="3C06FC8A" w14:textId="77777777" w:rsidR="004377D3" w:rsidRPr="00EA5FA7" w:rsidRDefault="004377D3" w:rsidP="004377D3">
      <w:pPr>
        <w:pStyle w:val="PL"/>
        <w:rPr>
          <w:noProof w:val="0"/>
          <w:snapToGrid w:val="0"/>
        </w:rPr>
      </w:pPr>
      <w:r w:rsidRPr="001165E5">
        <w:rPr>
          <w:snapToGrid w:val="0"/>
        </w:rPr>
        <w:tab/>
        <w:t>id-measurementActivation</w:t>
      </w:r>
      <w:r w:rsidR="00C83B23">
        <w:rPr>
          <w:snapToGrid w:val="0"/>
        </w:rPr>
        <w:t>,</w:t>
      </w:r>
    </w:p>
    <w:p w14:paraId="7312FBD8" w14:textId="7D2867A8" w:rsidR="00C83B23" w:rsidRPr="00036EE1" w:rsidRDefault="00C83B23" w:rsidP="009E6EC2">
      <w:pPr>
        <w:pStyle w:val="PL"/>
        <w:rPr>
          <w:snapToGrid w:val="0"/>
        </w:rPr>
      </w:pPr>
      <w:r>
        <w:rPr>
          <w:snapToGrid w:val="0"/>
        </w:rPr>
        <w:tab/>
        <w:t>id-</w:t>
      </w:r>
      <w:ins w:id="245" w:author="Ericsson User" w:date="2022-04-22T12:23:00Z">
        <w:r w:rsidR="00AF5DBB" w:rsidRPr="00AF5DBB">
          <w:rPr>
            <w:snapToGrid w:val="0"/>
          </w:rPr>
          <w:t>RAN</w:t>
        </w:r>
      </w:ins>
      <w:ins w:id="246" w:author="Ericsson User" w:date="2022-04-26T08:17:00Z">
        <w:r w:rsidR="008143AE">
          <w:rPr>
            <w:snapToGrid w:val="0"/>
          </w:rPr>
          <w:t>V</w:t>
        </w:r>
      </w:ins>
      <w:ins w:id="247" w:author="Ericsson User" w:date="2022-04-22T12:23:00Z">
        <w:r w:rsidR="00AF5DBB" w:rsidRPr="00AF5DBB">
          <w:rPr>
            <w:snapToGrid w:val="0"/>
          </w:rPr>
          <w:t>isible</w:t>
        </w:r>
      </w:ins>
      <w:r>
        <w:rPr>
          <w:snapToGrid w:val="0"/>
        </w:rPr>
        <w:t>QoEInformation</w:t>
      </w:r>
      <w:r w:rsidRPr="001A21E3">
        <w:rPr>
          <w:snapToGrid w:val="0"/>
        </w:rPr>
        <w:t>Transfer</w:t>
      </w:r>
    </w:p>
    <w:p w14:paraId="3A5472C6" w14:textId="77777777" w:rsidR="00F970C9" w:rsidRPr="00EA5FA7" w:rsidRDefault="00F970C9" w:rsidP="00BE5D48">
      <w:pPr>
        <w:pStyle w:val="PL"/>
        <w:rPr>
          <w:noProof w:val="0"/>
          <w:snapToGrid w:val="0"/>
        </w:rPr>
      </w:pPr>
    </w:p>
    <w:p w14:paraId="54C3DF95" w14:textId="77777777" w:rsidR="00F970C9" w:rsidRPr="00EA5FA7" w:rsidRDefault="00F970C9" w:rsidP="00BE5D48">
      <w:pPr>
        <w:pStyle w:val="PL"/>
        <w:rPr>
          <w:noProof w:val="0"/>
          <w:snapToGrid w:val="0"/>
        </w:rPr>
      </w:pPr>
    </w:p>
    <w:p w14:paraId="7965462B" w14:textId="77777777" w:rsidR="00F970C9" w:rsidRPr="00EA5FA7" w:rsidRDefault="00F970C9" w:rsidP="009351EF">
      <w:pPr>
        <w:pStyle w:val="PL"/>
        <w:rPr>
          <w:noProof w:val="0"/>
          <w:snapToGrid w:val="0"/>
        </w:rPr>
      </w:pPr>
      <w:r w:rsidRPr="00EA5FA7">
        <w:rPr>
          <w:noProof w:val="0"/>
          <w:snapToGrid w:val="0"/>
        </w:rPr>
        <w:t>FROM F1AP-Constants</w:t>
      </w:r>
    </w:p>
    <w:p w14:paraId="3D41E72B" w14:textId="77777777" w:rsidR="00F970C9" w:rsidRPr="00EA5FA7" w:rsidRDefault="00F970C9" w:rsidP="009351EF">
      <w:pPr>
        <w:pStyle w:val="PL"/>
        <w:rPr>
          <w:noProof w:val="0"/>
          <w:snapToGrid w:val="0"/>
        </w:rPr>
      </w:pPr>
    </w:p>
    <w:p w14:paraId="244E26BA" w14:textId="77777777" w:rsidR="00F970C9" w:rsidRPr="00EA5FA7" w:rsidRDefault="00F970C9" w:rsidP="009351EF">
      <w:pPr>
        <w:pStyle w:val="PL"/>
        <w:rPr>
          <w:noProof w:val="0"/>
          <w:snapToGrid w:val="0"/>
        </w:rPr>
      </w:pPr>
      <w:r w:rsidRPr="00EA5FA7">
        <w:rPr>
          <w:noProof w:val="0"/>
          <w:snapToGrid w:val="0"/>
        </w:rPr>
        <w:tab/>
        <w:t>ProtocolIE-SingleContainer{},</w:t>
      </w:r>
    </w:p>
    <w:p w14:paraId="653079B2" w14:textId="77777777" w:rsidR="00F970C9" w:rsidRPr="00EA5FA7" w:rsidRDefault="00F970C9" w:rsidP="009351EF">
      <w:pPr>
        <w:pStyle w:val="PL"/>
        <w:rPr>
          <w:noProof w:val="0"/>
          <w:snapToGrid w:val="0"/>
        </w:rPr>
      </w:pPr>
      <w:r w:rsidRPr="00EA5FA7">
        <w:rPr>
          <w:noProof w:val="0"/>
          <w:snapToGrid w:val="0"/>
        </w:rPr>
        <w:tab/>
        <w:t>F1AP-PROTOCOL-IES</w:t>
      </w:r>
    </w:p>
    <w:p w14:paraId="0FB9907C" w14:textId="77777777" w:rsidR="00F970C9" w:rsidRPr="00EA5FA7" w:rsidRDefault="00F970C9" w:rsidP="009351EF">
      <w:pPr>
        <w:pStyle w:val="PL"/>
        <w:rPr>
          <w:noProof w:val="0"/>
          <w:snapToGrid w:val="0"/>
        </w:rPr>
      </w:pPr>
    </w:p>
    <w:p w14:paraId="5CE8B153" w14:textId="77777777" w:rsidR="00F970C9" w:rsidRPr="00EA5FA7" w:rsidRDefault="00F970C9" w:rsidP="009351EF">
      <w:pPr>
        <w:pStyle w:val="PL"/>
        <w:rPr>
          <w:noProof w:val="0"/>
          <w:snapToGrid w:val="0"/>
        </w:rPr>
      </w:pPr>
      <w:r w:rsidRPr="00EA5FA7">
        <w:rPr>
          <w:noProof w:val="0"/>
          <w:snapToGrid w:val="0"/>
        </w:rPr>
        <w:t>FROM F1AP-Containers;</w:t>
      </w:r>
    </w:p>
    <w:p w14:paraId="65E7938B" w14:textId="77777777" w:rsidR="00F970C9" w:rsidRPr="00EA5FA7" w:rsidRDefault="00F970C9" w:rsidP="00BE5D48">
      <w:pPr>
        <w:pStyle w:val="PL"/>
        <w:rPr>
          <w:noProof w:val="0"/>
          <w:snapToGrid w:val="0"/>
        </w:rPr>
      </w:pPr>
    </w:p>
    <w:p w14:paraId="001425E6" w14:textId="77777777" w:rsidR="00F970C9" w:rsidRPr="00EA5FA7" w:rsidRDefault="00F970C9" w:rsidP="00BE5D48">
      <w:pPr>
        <w:pStyle w:val="PL"/>
        <w:rPr>
          <w:noProof w:val="0"/>
          <w:snapToGrid w:val="0"/>
        </w:rPr>
      </w:pPr>
    </w:p>
    <w:p w14:paraId="1FFE9956" w14:textId="77777777" w:rsidR="00F970C9" w:rsidRPr="00EA5FA7" w:rsidRDefault="00F970C9" w:rsidP="00BE5D48">
      <w:pPr>
        <w:pStyle w:val="PL"/>
        <w:rPr>
          <w:noProof w:val="0"/>
          <w:snapToGrid w:val="0"/>
        </w:rPr>
      </w:pPr>
      <w:r w:rsidRPr="00EA5FA7">
        <w:rPr>
          <w:noProof w:val="0"/>
          <w:snapToGrid w:val="0"/>
        </w:rPr>
        <w:t>-- **************************************************************</w:t>
      </w:r>
    </w:p>
    <w:p w14:paraId="054D353D" w14:textId="77777777" w:rsidR="00F970C9" w:rsidRPr="00EA5FA7" w:rsidRDefault="00F970C9" w:rsidP="00BE5D48">
      <w:pPr>
        <w:pStyle w:val="PL"/>
        <w:rPr>
          <w:noProof w:val="0"/>
          <w:snapToGrid w:val="0"/>
        </w:rPr>
      </w:pPr>
      <w:r w:rsidRPr="00EA5FA7">
        <w:rPr>
          <w:noProof w:val="0"/>
          <w:snapToGrid w:val="0"/>
        </w:rPr>
        <w:t>--</w:t>
      </w:r>
    </w:p>
    <w:p w14:paraId="7E0020BA" w14:textId="77777777" w:rsidR="00F970C9" w:rsidRPr="00EA5FA7" w:rsidRDefault="00F970C9" w:rsidP="00BE5D48">
      <w:pPr>
        <w:pStyle w:val="PL"/>
        <w:rPr>
          <w:noProof w:val="0"/>
          <w:snapToGrid w:val="0"/>
        </w:rPr>
      </w:pPr>
      <w:r w:rsidRPr="00EA5FA7">
        <w:rPr>
          <w:noProof w:val="0"/>
          <w:snapToGrid w:val="0"/>
        </w:rPr>
        <w:t>-- Interface Elementary Procedure Class</w:t>
      </w:r>
    </w:p>
    <w:p w14:paraId="65F468EB" w14:textId="77777777" w:rsidR="00F970C9" w:rsidRPr="00EA5FA7" w:rsidRDefault="00F970C9" w:rsidP="00BE5D48">
      <w:pPr>
        <w:pStyle w:val="PL"/>
        <w:rPr>
          <w:noProof w:val="0"/>
          <w:snapToGrid w:val="0"/>
        </w:rPr>
      </w:pPr>
      <w:r w:rsidRPr="00EA5FA7">
        <w:rPr>
          <w:noProof w:val="0"/>
          <w:snapToGrid w:val="0"/>
        </w:rPr>
        <w:t>--</w:t>
      </w:r>
    </w:p>
    <w:p w14:paraId="6C69E832" w14:textId="77777777" w:rsidR="00F970C9" w:rsidRPr="00EA5FA7" w:rsidRDefault="00F970C9" w:rsidP="00BE5D48">
      <w:pPr>
        <w:pStyle w:val="PL"/>
        <w:rPr>
          <w:noProof w:val="0"/>
          <w:snapToGrid w:val="0"/>
        </w:rPr>
      </w:pPr>
      <w:r w:rsidRPr="00EA5FA7">
        <w:rPr>
          <w:noProof w:val="0"/>
          <w:snapToGrid w:val="0"/>
        </w:rPr>
        <w:t>-- **************************************************************</w:t>
      </w:r>
    </w:p>
    <w:p w14:paraId="35FDA46D" w14:textId="77777777" w:rsidR="00F970C9" w:rsidRPr="00EA5FA7" w:rsidRDefault="00F970C9" w:rsidP="00BE5D48">
      <w:pPr>
        <w:pStyle w:val="PL"/>
        <w:rPr>
          <w:noProof w:val="0"/>
          <w:snapToGrid w:val="0"/>
        </w:rPr>
      </w:pPr>
    </w:p>
    <w:p w14:paraId="5E99B08E" w14:textId="77777777" w:rsidR="00F970C9" w:rsidRPr="00EA5FA7" w:rsidRDefault="00F970C9" w:rsidP="00BE5D48">
      <w:pPr>
        <w:pStyle w:val="PL"/>
        <w:rPr>
          <w:noProof w:val="0"/>
          <w:snapToGrid w:val="0"/>
        </w:rPr>
      </w:pPr>
      <w:r w:rsidRPr="00EA5FA7">
        <w:rPr>
          <w:noProof w:val="0"/>
          <w:snapToGrid w:val="0"/>
        </w:rPr>
        <w:t>F1AP-ELEMENTARY-PROCEDURE ::= CLASS {</w:t>
      </w:r>
    </w:p>
    <w:p w14:paraId="491711F3" w14:textId="77777777" w:rsidR="00F970C9" w:rsidRPr="00EA5FA7" w:rsidRDefault="00F970C9" w:rsidP="00BE5D48">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518735E" w14:textId="77777777" w:rsidR="00F970C9" w:rsidRPr="00EA5FA7" w:rsidRDefault="00F970C9" w:rsidP="00BE5D48">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660E99B0" w14:textId="77777777" w:rsidR="00F970C9" w:rsidRPr="00EA5FA7" w:rsidRDefault="00F970C9" w:rsidP="00BE5D48">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92AEC26" w14:textId="77777777" w:rsidR="00F970C9" w:rsidRPr="00EA5FA7" w:rsidRDefault="00F970C9" w:rsidP="00BE5D48">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5EB24744" w14:textId="77777777" w:rsidR="00F970C9" w:rsidRPr="00EA5FA7" w:rsidRDefault="00F970C9" w:rsidP="00BE5D48">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7864F742" w14:textId="77777777" w:rsidR="00F970C9" w:rsidRPr="00EA5FA7" w:rsidRDefault="00F970C9" w:rsidP="00BE5D48">
      <w:pPr>
        <w:pStyle w:val="PL"/>
        <w:rPr>
          <w:noProof w:val="0"/>
          <w:snapToGrid w:val="0"/>
        </w:rPr>
      </w:pPr>
      <w:r w:rsidRPr="00EA5FA7">
        <w:rPr>
          <w:noProof w:val="0"/>
          <w:snapToGrid w:val="0"/>
        </w:rPr>
        <w:t>}</w:t>
      </w:r>
    </w:p>
    <w:p w14:paraId="546E8CF8" w14:textId="77777777" w:rsidR="00F970C9" w:rsidRPr="00EA5FA7" w:rsidRDefault="00F970C9" w:rsidP="00BE5D48">
      <w:pPr>
        <w:pStyle w:val="PL"/>
        <w:rPr>
          <w:noProof w:val="0"/>
          <w:snapToGrid w:val="0"/>
        </w:rPr>
      </w:pPr>
      <w:r w:rsidRPr="00EA5FA7">
        <w:rPr>
          <w:noProof w:val="0"/>
          <w:snapToGrid w:val="0"/>
        </w:rPr>
        <w:t>WITH SYNTAX {</w:t>
      </w:r>
    </w:p>
    <w:p w14:paraId="3022F8CF" w14:textId="77777777" w:rsidR="00F970C9" w:rsidRPr="00EA5FA7" w:rsidRDefault="00F970C9" w:rsidP="00BE5D48">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48AFFA8F" w14:textId="77777777" w:rsidR="00F970C9" w:rsidRPr="00EA5FA7" w:rsidRDefault="00F970C9" w:rsidP="00BE5D48">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222C263A" w14:textId="77777777" w:rsidR="00F970C9" w:rsidRPr="00EA5FA7" w:rsidRDefault="00F970C9" w:rsidP="00BE5D48">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12C35697" w14:textId="77777777" w:rsidR="00F970C9" w:rsidRPr="00EA5FA7" w:rsidRDefault="00F970C9" w:rsidP="00BE5D48">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6ADD9853"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52298E34" w14:textId="77777777" w:rsidR="00F970C9" w:rsidRPr="00EA5FA7" w:rsidRDefault="00F970C9" w:rsidP="00BE5D48">
      <w:pPr>
        <w:pStyle w:val="PL"/>
        <w:rPr>
          <w:noProof w:val="0"/>
          <w:snapToGrid w:val="0"/>
        </w:rPr>
      </w:pPr>
      <w:r w:rsidRPr="00EA5FA7">
        <w:rPr>
          <w:noProof w:val="0"/>
          <w:snapToGrid w:val="0"/>
        </w:rPr>
        <w:t>}</w:t>
      </w:r>
    </w:p>
    <w:p w14:paraId="1F414A04" w14:textId="77777777" w:rsidR="00F970C9" w:rsidRPr="00EA5FA7" w:rsidRDefault="00F970C9" w:rsidP="00BE5D48">
      <w:pPr>
        <w:pStyle w:val="PL"/>
        <w:rPr>
          <w:noProof w:val="0"/>
          <w:snapToGrid w:val="0"/>
        </w:rPr>
      </w:pPr>
    </w:p>
    <w:p w14:paraId="26C14F3A" w14:textId="77777777" w:rsidR="00F970C9" w:rsidRPr="00EA5FA7" w:rsidRDefault="00F970C9" w:rsidP="00BE5D48">
      <w:pPr>
        <w:pStyle w:val="PL"/>
        <w:rPr>
          <w:noProof w:val="0"/>
          <w:snapToGrid w:val="0"/>
        </w:rPr>
      </w:pPr>
      <w:r w:rsidRPr="00EA5FA7">
        <w:rPr>
          <w:noProof w:val="0"/>
          <w:snapToGrid w:val="0"/>
        </w:rPr>
        <w:t>-- **************************************************************</w:t>
      </w:r>
    </w:p>
    <w:p w14:paraId="61091A64" w14:textId="77777777" w:rsidR="00F970C9" w:rsidRPr="00EA5FA7" w:rsidRDefault="00F970C9" w:rsidP="00BE5D48">
      <w:pPr>
        <w:pStyle w:val="PL"/>
        <w:rPr>
          <w:noProof w:val="0"/>
          <w:snapToGrid w:val="0"/>
        </w:rPr>
      </w:pPr>
      <w:r w:rsidRPr="00EA5FA7">
        <w:rPr>
          <w:noProof w:val="0"/>
          <w:snapToGrid w:val="0"/>
        </w:rPr>
        <w:t>--</w:t>
      </w:r>
    </w:p>
    <w:p w14:paraId="3546629E" w14:textId="77777777" w:rsidR="00F970C9" w:rsidRPr="00EA5FA7" w:rsidRDefault="00F970C9" w:rsidP="00BE5D48">
      <w:pPr>
        <w:pStyle w:val="PL"/>
        <w:rPr>
          <w:noProof w:val="0"/>
          <w:snapToGrid w:val="0"/>
        </w:rPr>
      </w:pPr>
      <w:r w:rsidRPr="00EA5FA7">
        <w:rPr>
          <w:noProof w:val="0"/>
          <w:snapToGrid w:val="0"/>
        </w:rPr>
        <w:t>-- Interface PDU Definition</w:t>
      </w:r>
    </w:p>
    <w:p w14:paraId="68421DA4" w14:textId="77777777" w:rsidR="00F970C9" w:rsidRPr="00EA5FA7" w:rsidRDefault="00F970C9" w:rsidP="00BE5D48">
      <w:pPr>
        <w:pStyle w:val="PL"/>
        <w:rPr>
          <w:noProof w:val="0"/>
          <w:snapToGrid w:val="0"/>
        </w:rPr>
      </w:pPr>
      <w:r w:rsidRPr="00EA5FA7">
        <w:rPr>
          <w:noProof w:val="0"/>
          <w:snapToGrid w:val="0"/>
        </w:rPr>
        <w:t>--</w:t>
      </w:r>
    </w:p>
    <w:p w14:paraId="4B77F90A" w14:textId="77777777" w:rsidR="00F970C9" w:rsidRPr="00EA5FA7" w:rsidRDefault="00F970C9" w:rsidP="00BE5D48">
      <w:pPr>
        <w:pStyle w:val="PL"/>
        <w:rPr>
          <w:noProof w:val="0"/>
          <w:snapToGrid w:val="0"/>
        </w:rPr>
      </w:pPr>
      <w:r w:rsidRPr="00EA5FA7">
        <w:rPr>
          <w:noProof w:val="0"/>
          <w:snapToGrid w:val="0"/>
        </w:rPr>
        <w:t>-- **************************************************************</w:t>
      </w:r>
    </w:p>
    <w:p w14:paraId="5499D404" w14:textId="77777777" w:rsidR="00F970C9" w:rsidRPr="00EA5FA7" w:rsidRDefault="00F970C9" w:rsidP="00BE5D48">
      <w:pPr>
        <w:pStyle w:val="PL"/>
        <w:rPr>
          <w:noProof w:val="0"/>
          <w:snapToGrid w:val="0"/>
        </w:rPr>
      </w:pPr>
    </w:p>
    <w:p w14:paraId="2C67800F" w14:textId="77777777" w:rsidR="00F970C9" w:rsidRPr="00EA5FA7" w:rsidRDefault="00F970C9" w:rsidP="00BE5D48">
      <w:pPr>
        <w:pStyle w:val="PL"/>
        <w:rPr>
          <w:noProof w:val="0"/>
          <w:snapToGrid w:val="0"/>
        </w:rPr>
      </w:pPr>
      <w:r w:rsidRPr="00EA5FA7">
        <w:rPr>
          <w:noProof w:val="0"/>
          <w:snapToGrid w:val="0"/>
        </w:rPr>
        <w:t>F1AP-PDU ::= CHOICE {</w:t>
      </w:r>
    </w:p>
    <w:p w14:paraId="19A89ACA" w14:textId="77777777" w:rsidR="00F970C9" w:rsidRPr="00EA5FA7" w:rsidRDefault="00F970C9" w:rsidP="00BE5D48">
      <w:pPr>
        <w:pStyle w:val="PL"/>
        <w:rPr>
          <w:noProof w:val="0"/>
          <w:snapToGrid w:val="0"/>
        </w:rPr>
      </w:pPr>
      <w:r w:rsidRPr="00EA5FA7">
        <w:rPr>
          <w:noProof w:val="0"/>
          <w:snapToGrid w:val="0"/>
        </w:rPr>
        <w:tab/>
        <w:t>initiatingMessage</w:t>
      </w:r>
      <w:r w:rsidRPr="00EA5FA7">
        <w:rPr>
          <w:noProof w:val="0"/>
          <w:snapToGrid w:val="0"/>
        </w:rPr>
        <w:tab/>
        <w:t>InitiatingMessage,</w:t>
      </w:r>
    </w:p>
    <w:p w14:paraId="7446FAF7" w14:textId="77777777" w:rsidR="00F970C9" w:rsidRPr="00EA5FA7" w:rsidRDefault="00F970C9" w:rsidP="00BE5D48">
      <w:pPr>
        <w:pStyle w:val="PL"/>
        <w:rPr>
          <w:noProof w:val="0"/>
          <w:snapToGrid w:val="0"/>
        </w:rPr>
      </w:pPr>
      <w:r w:rsidRPr="00EA5FA7">
        <w:rPr>
          <w:noProof w:val="0"/>
          <w:snapToGrid w:val="0"/>
        </w:rPr>
        <w:tab/>
        <w:t>successfulOutcome</w:t>
      </w:r>
      <w:r w:rsidRPr="00EA5FA7">
        <w:rPr>
          <w:noProof w:val="0"/>
          <w:snapToGrid w:val="0"/>
        </w:rPr>
        <w:tab/>
        <w:t>SuccessfulOutcome,</w:t>
      </w:r>
    </w:p>
    <w:p w14:paraId="6216CFC9" w14:textId="77777777" w:rsidR="00F970C9" w:rsidRPr="00EA5FA7" w:rsidRDefault="00F970C9" w:rsidP="009351EF">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202E4E2E" w14:textId="77777777" w:rsidR="00F970C9" w:rsidRPr="00EA5FA7" w:rsidRDefault="00F970C9" w:rsidP="009351EF">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2B79ED5D" w14:textId="77777777" w:rsidR="00F970C9" w:rsidRPr="00EA5FA7" w:rsidRDefault="00F970C9" w:rsidP="009351EF">
      <w:pPr>
        <w:pStyle w:val="PL"/>
        <w:rPr>
          <w:noProof w:val="0"/>
          <w:snapToGrid w:val="0"/>
        </w:rPr>
      </w:pPr>
      <w:r w:rsidRPr="00EA5FA7">
        <w:rPr>
          <w:noProof w:val="0"/>
          <w:snapToGrid w:val="0"/>
        </w:rPr>
        <w:t>}</w:t>
      </w:r>
    </w:p>
    <w:p w14:paraId="7F93DA87" w14:textId="77777777" w:rsidR="00F970C9" w:rsidRPr="00EA5FA7" w:rsidRDefault="00F970C9" w:rsidP="009351EF">
      <w:pPr>
        <w:pStyle w:val="PL"/>
        <w:rPr>
          <w:noProof w:val="0"/>
          <w:snapToGrid w:val="0"/>
        </w:rPr>
      </w:pPr>
    </w:p>
    <w:p w14:paraId="663373C3" w14:textId="77777777" w:rsidR="00F970C9" w:rsidRPr="00EA5FA7" w:rsidRDefault="00F970C9" w:rsidP="009351EF">
      <w:pPr>
        <w:pStyle w:val="PL"/>
        <w:rPr>
          <w:noProof w:val="0"/>
          <w:snapToGrid w:val="0"/>
        </w:rPr>
      </w:pPr>
      <w:r w:rsidRPr="00EA5FA7">
        <w:rPr>
          <w:noProof w:val="0"/>
          <w:snapToGrid w:val="0"/>
        </w:rPr>
        <w:t>F1AP-PDU-ExtIEs F1AP-PROTOCOL-IES ::= { -- this extension is not used</w:t>
      </w:r>
    </w:p>
    <w:p w14:paraId="5EECF075" w14:textId="77777777" w:rsidR="00F970C9" w:rsidRPr="00EA5FA7" w:rsidRDefault="00F970C9" w:rsidP="00BE5D48">
      <w:pPr>
        <w:pStyle w:val="PL"/>
        <w:rPr>
          <w:noProof w:val="0"/>
          <w:snapToGrid w:val="0"/>
        </w:rPr>
      </w:pPr>
      <w:r w:rsidRPr="00EA5FA7">
        <w:rPr>
          <w:noProof w:val="0"/>
          <w:snapToGrid w:val="0"/>
        </w:rPr>
        <w:tab/>
        <w:t>...</w:t>
      </w:r>
    </w:p>
    <w:p w14:paraId="42D19291" w14:textId="77777777" w:rsidR="00F970C9" w:rsidRPr="00EA5FA7" w:rsidRDefault="00F970C9" w:rsidP="00BE5D48">
      <w:pPr>
        <w:pStyle w:val="PL"/>
        <w:rPr>
          <w:noProof w:val="0"/>
          <w:snapToGrid w:val="0"/>
        </w:rPr>
      </w:pPr>
      <w:r w:rsidRPr="00EA5FA7">
        <w:rPr>
          <w:noProof w:val="0"/>
          <w:snapToGrid w:val="0"/>
        </w:rPr>
        <w:t>}</w:t>
      </w:r>
    </w:p>
    <w:p w14:paraId="7CF0AB40" w14:textId="77777777" w:rsidR="00F970C9" w:rsidRPr="00EA5FA7" w:rsidRDefault="00F970C9" w:rsidP="00BE5D48">
      <w:pPr>
        <w:pStyle w:val="PL"/>
        <w:rPr>
          <w:noProof w:val="0"/>
          <w:snapToGrid w:val="0"/>
        </w:rPr>
      </w:pPr>
    </w:p>
    <w:p w14:paraId="37E6A9A4" w14:textId="77777777" w:rsidR="00F970C9" w:rsidRPr="00EA5FA7" w:rsidRDefault="00F970C9" w:rsidP="00BE5D48">
      <w:pPr>
        <w:pStyle w:val="PL"/>
        <w:rPr>
          <w:noProof w:val="0"/>
          <w:snapToGrid w:val="0"/>
        </w:rPr>
      </w:pPr>
      <w:r w:rsidRPr="00EA5FA7">
        <w:rPr>
          <w:noProof w:val="0"/>
          <w:snapToGrid w:val="0"/>
        </w:rPr>
        <w:t>InitiatingMessage ::= SEQUENCE {</w:t>
      </w:r>
    </w:p>
    <w:p w14:paraId="2706C7EE" w14:textId="77777777" w:rsidR="00F970C9" w:rsidRPr="00EA5FA7" w:rsidRDefault="00F970C9" w:rsidP="00BE5D48">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4A30B6A6"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49DBD931" w14:textId="77777777" w:rsidR="00F970C9" w:rsidRPr="00EA5FA7" w:rsidRDefault="00F970C9" w:rsidP="00BE5D48">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1228134E" w14:textId="77777777" w:rsidR="00F970C9" w:rsidRPr="00EA5FA7" w:rsidRDefault="00F970C9" w:rsidP="00BE5D48">
      <w:pPr>
        <w:pStyle w:val="PL"/>
        <w:rPr>
          <w:noProof w:val="0"/>
          <w:snapToGrid w:val="0"/>
        </w:rPr>
      </w:pPr>
      <w:r w:rsidRPr="00EA5FA7">
        <w:rPr>
          <w:noProof w:val="0"/>
          <w:snapToGrid w:val="0"/>
        </w:rPr>
        <w:t>}</w:t>
      </w:r>
    </w:p>
    <w:p w14:paraId="26795D65" w14:textId="77777777" w:rsidR="00F970C9" w:rsidRPr="00EA5FA7" w:rsidRDefault="00F970C9" w:rsidP="00BE5D48">
      <w:pPr>
        <w:pStyle w:val="PL"/>
        <w:rPr>
          <w:noProof w:val="0"/>
          <w:snapToGrid w:val="0"/>
        </w:rPr>
      </w:pPr>
    </w:p>
    <w:p w14:paraId="1900BF2A" w14:textId="77777777" w:rsidR="00F970C9" w:rsidRPr="00EA5FA7" w:rsidRDefault="00F970C9" w:rsidP="00BE5D48">
      <w:pPr>
        <w:pStyle w:val="PL"/>
        <w:rPr>
          <w:noProof w:val="0"/>
          <w:snapToGrid w:val="0"/>
        </w:rPr>
      </w:pPr>
      <w:r w:rsidRPr="00EA5FA7">
        <w:rPr>
          <w:noProof w:val="0"/>
          <w:snapToGrid w:val="0"/>
        </w:rPr>
        <w:t>SuccessfulOutcome ::= SEQUENCE {</w:t>
      </w:r>
    </w:p>
    <w:p w14:paraId="4CB26F12" w14:textId="77777777" w:rsidR="00F970C9" w:rsidRPr="00EA5FA7" w:rsidRDefault="00F970C9" w:rsidP="00BE5D48">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745BE3F2"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0444B606" w14:textId="77777777" w:rsidR="00F970C9" w:rsidRPr="00EA5FA7" w:rsidRDefault="00F970C9" w:rsidP="00BE5D48">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5B07C870" w14:textId="77777777" w:rsidR="00F970C9" w:rsidRPr="00EA5FA7" w:rsidRDefault="00F970C9" w:rsidP="00BE5D48">
      <w:pPr>
        <w:pStyle w:val="PL"/>
        <w:rPr>
          <w:noProof w:val="0"/>
          <w:snapToGrid w:val="0"/>
        </w:rPr>
      </w:pPr>
      <w:r w:rsidRPr="00EA5FA7">
        <w:rPr>
          <w:noProof w:val="0"/>
          <w:snapToGrid w:val="0"/>
        </w:rPr>
        <w:t>}</w:t>
      </w:r>
    </w:p>
    <w:p w14:paraId="54A15CBC" w14:textId="77777777" w:rsidR="00F970C9" w:rsidRPr="00EA5FA7" w:rsidRDefault="00F970C9" w:rsidP="00BE5D48">
      <w:pPr>
        <w:pStyle w:val="PL"/>
        <w:rPr>
          <w:noProof w:val="0"/>
          <w:snapToGrid w:val="0"/>
        </w:rPr>
      </w:pPr>
    </w:p>
    <w:p w14:paraId="4D6F6F4A" w14:textId="77777777" w:rsidR="00F970C9" w:rsidRPr="00EA5FA7" w:rsidRDefault="00F970C9" w:rsidP="00BE5D48">
      <w:pPr>
        <w:pStyle w:val="PL"/>
        <w:rPr>
          <w:noProof w:val="0"/>
          <w:snapToGrid w:val="0"/>
        </w:rPr>
      </w:pPr>
      <w:r w:rsidRPr="00EA5FA7">
        <w:rPr>
          <w:noProof w:val="0"/>
          <w:snapToGrid w:val="0"/>
        </w:rPr>
        <w:t>UnsuccessfulOutcome ::= SEQUENCE {</w:t>
      </w:r>
    </w:p>
    <w:p w14:paraId="470D3F4D" w14:textId="77777777" w:rsidR="00F970C9" w:rsidRPr="00EA5FA7" w:rsidRDefault="00F970C9" w:rsidP="00BE5D48">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62424982"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240AE695" w14:textId="77777777" w:rsidR="00F970C9" w:rsidRPr="00EA5FA7" w:rsidRDefault="00F970C9" w:rsidP="00BE5D48">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513C9A40" w14:textId="77777777" w:rsidR="00F970C9" w:rsidRPr="00EA5FA7" w:rsidRDefault="00F970C9" w:rsidP="00BE5D48">
      <w:pPr>
        <w:pStyle w:val="PL"/>
        <w:rPr>
          <w:noProof w:val="0"/>
          <w:snapToGrid w:val="0"/>
        </w:rPr>
      </w:pPr>
      <w:r w:rsidRPr="00EA5FA7">
        <w:rPr>
          <w:noProof w:val="0"/>
          <w:snapToGrid w:val="0"/>
        </w:rPr>
        <w:t>}</w:t>
      </w:r>
    </w:p>
    <w:p w14:paraId="1CF664F7" w14:textId="77777777" w:rsidR="00F970C9" w:rsidRPr="00EA5FA7" w:rsidRDefault="00F970C9" w:rsidP="00BE5D48">
      <w:pPr>
        <w:pStyle w:val="PL"/>
        <w:rPr>
          <w:noProof w:val="0"/>
          <w:snapToGrid w:val="0"/>
        </w:rPr>
      </w:pPr>
    </w:p>
    <w:p w14:paraId="338C17CC" w14:textId="77777777" w:rsidR="00F970C9" w:rsidRPr="00EA5FA7" w:rsidRDefault="00F970C9" w:rsidP="00BE5D48">
      <w:pPr>
        <w:pStyle w:val="PL"/>
        <w:rPr>
          <w:noProof w:val="0"/>
          <w:snapToGrid w:val="0"/>
        </w:rPr>
      </w:pPr>
      <w:r w:rsidRPr="00EA5FA7">
        <w:rPr>
          <w:noProof w:val="0"/>
          <w:snapToGrid w:val="0"/>
        </w:rPr>
        <w:t>-- **************************************************************</w:t>
      </w:r>
    </w:p>
    <w:p w14:paraId="2079AC34" w14:textId="77777777" w:rsidR="00F970C9" w:rsidRPr="00EA5FA7" w:rsidRDefault="00F970C9" w:rsidP="00BE5D48">
      <w:pPr>
        <w:pStyle w:val="PL"/>
        <w:rPr>
          <w:noProof w:val="0"/>
          <w:snapToGrid w:val="0"/>
        </w:rPr>
      </w:pPr>
      <w:r w:rsidRPr="00EA5FA7">
        <w:rPr>
          <w:noProof w:val="0"/>
          <w:snapToGrid w:val="0"/>
        </w:rPr>
        <w:t>--</w:t>
      </w:r>
    </w:p>
    <w:p w14:paraId="76CFF81E" w14:textId="77777777" w:rsidR="00F970C9" w:rsidRPr="00EA5FA7" w:rsidRDefault="00F970C9" w:rsidP="00BE5D48">
      <w:pPr>
        <w:pStyle w:val="PL"/>
        <w:rPr>
          <w:noProof w:val="0"/>
          <w:snapToGrid w:val="0"/>
        </w:rPr>
      </w:pPr>
      <w:r w:rsidRPr="00EA5FA7">
        <w:rPr>
          <w:noProof w:val="0"/>
          <w:snapToGrid w:val="0"/>
        </w:rPr>
        <w:t>-- Interface Elementary Procedure List</w:t>
      </w:r>
    </w:p>
    <w:p w14:paraId="236E7DB4" w14:textId="77777777" w:rsidR="00F970C9" w:rsidRPr="00EA5FA7" w:rsidRDefault="00F970C9" w:rsidP="00BE5D48">
      <w:pPr>
        <w:pStyle w:val="PL"/>
        <w:rPr>
          <w:noProof w:val="0"/>
          <w:snapToGrid w:val="0"/>
        </w:rPr>
      </w:pPr>
      <w:r w:rsidRPr="00EA5FA7">
        <w:rPr>
          <w:noProof w:val="0"/>
          <w:snapToGrid w:val="0"/>
        </w:rPr>
        <w:t>--</w:t>
      </w:r>
    </w:p>
    <w:p w14:paraId="60D91DF5" w14:textId="77777777" w:rsidR="00F970C9" w:rsidRPr="00EA5FA7" w:rsidRDefault="00F970C9" w:rsidP="00BE5D48">
      <w:pPr>
        <w:pStyle w:val="PL"/>
        <w:rPr>
          <w:noProof w:val="0"/>
          <w:snapToGrid w:val="0"/>
        </w:rPr>
      </w:pPr>
      <w:r w:rsidRPr="00EA5FA7">
        <w:rPr>
          <w:noProof w:val="0"/>
          <w:snapToGrid w:val="0"/>
        </w:rPr>
        <w:t>-- **************************************************************</w:t>
      </w:r>
    </w:p>
    <w:p w14:paraId="045F295B" w14:textId="77777777" w:rsidR="00F970C9" w:rsidRPr="00EA5FA7" w:rsidRDefault="00F970C9" w:rsidP="00BE5D48">
      <w:pPr>
        <w:pStyle w:val="PL"/>
        <w:rPr>
          <w:noProof w:val="0"/>
          <w:snapToGrid w:val="0"/>
        </w:rPr>
      </w:pPr>
    </w:p>
    <w:p w14:paraId="51C24A5F" w14:textId="77777777" w:rsidR="00F970C9" w:rsidRPr="00EA5FA7" w:rsidRDefault="00F970C9" w:rsidP="00BE5D48">
      <w:pPr>
        <w:pStyle w:val="PL"/>
        <w:rPr>
          <w:noProof w:val="0"/>
          <w:snapToGrid w:val="0"/>
        </w:rPr>
      </w:pPr>
      <w:r w:rsidRPr="00EA5FA7">
        <w:rPr>
          <w:noProof w:val="0"/>
          <w:snapToGrid w:val="0"/>
        </w:rPr>
        <w:t>F1AP-ELEMENTARY-PROCEDURES F1AP-ELEMENTARY-PROCEDURE ::= {</w:t>
      </w:r>
    </w:p>
    <w:p w14:paraId="25ABEED6" w14:textId="77777777" w:rsidR="00F970C9" w:rsidRPr="00EA5FA7" w:rsidRDefault="00F970C9" w:rsidP="00BE5D48">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4FF656CA" w14:textId="77777777" w:rsidR="00F970C9" w:rsidRPr="00EA5FA7" w:rsidRDefault="00F970C9" w:rsidP="00BE5D48">
      <w:pPr>
        <w:pStyle w:val="PL"/>
        <w:rPr>
          <w:noProof w:val="0"/>
          <w:snapToGrid w:val="0"/>
        </w:rPr>
      </w:pPr>
      <w:r w:rsidRPr="00EA5FA7">
        <w:rPr>
          <w:noProof w:val="0"/>
          <w:snapToGrid w:val="0"/>
        </w:rPr>
        <w:tab/>
        <w:t>F1AP-ELEMENTARY-PROCEDURES-CLASS-2,</w:t>
      </w:r>
      <w:r w:rsidRPr="00EA5FA7">
        <w:rPr>
          <w:noProof w:val="0"/>
          <w:snapToGrid w:val="0"/>
        </w:rPr>
        <w:tab/>
      </w:r>
    </w:p>
    <w:p w14:paraId="386C756D" w14:textId="77777777" w:rsidR="00F970C9" w:rsidRPr="00EA5FA7" w:rsidRDefault="00F970C9" w:rsidP="00BE5D48">
      <w:pPr>
        <w:pStyle w:val="PL"/>
        <w:rPr>
          <w:noProof w:val="0"/>
          <w:snapToGrid w:val="0"/>
        </w:rPr>
      </w:pPr>
      <w:r w:rsidRPr="00EA5FA7">
        <w:rPr>
          <w:noProof w:val="0"/>
          <w:snapToGrid w:val="0"/>
        </w:rPr>
        <w:tab/>
        <w:t>...</w:t>
      </w:r>
    </w:p>
    <w:p w14:paraId="33E19B9C" w14:textId="77777777" w:rsidR="00F970C9" w:rsidRPr="00EA5FA7" w:rsidRDefault="00F970C9" w:rsidP="00BE5D48">
      <w:pPr>
        <w:pStyle w:val="PL"/>
        <w:rPr>
          <w:noProof w:val="0"/>
          <w:snapToGrid w:val="0"/>
        </w:rPr>
      </w:pPr>
      <w:r w:rsidRPr="00EA5FA7">
        <w:rPr>
          <w:noProof w:val="0"/>
          <w:snapToGrid w:val="0"/>
        </w:rPr>
        <w:t>}</w:t>
      </w:r>
    </w:p>
    <w:p w14:paraId="711B6E4F" w14:textId="77777777" w:rsidR="00F970C9" w:rsidRPr="00EA5FA7" w:rsidRDefault="00F970C9" w:rsidP="00BE5D48">
      <w:pPr>
        <w:pStyle w:val="PL"/>
        <w:rPr>
          <w:noProof w:val="0"/>
          <w:snapToGrid w:val="0"/>
        </w:rPr>
      </w:pPr>
    </w:p>
    <w:p w14:paraId="4463C735" w14:textId="77777777" w:rsidR="00F970C9" w:rsidRPr="00EA5FA7" w:rsidRDefault="00F970C9" w:rsidP="00BE5D48">
      <w:pPr>
        <w:pStyle w:val="PL"/>
        <w:rPr>
          <w:noProof w:val="0"/>
          <w:snapToGrid w:val="0"/>
        </w:rPr>
      </w:pPr>
    </w:p>
    <w:p w14:paraId="42DE157E" w14:textId="77777777" w:rsidR="00F970C9" w:rsidRPr="00EA5FA7" w:rsidRDefault="00F970C9" w:rsidP="00BE5D48">
      <w:pPr>
        <w:pStyle w:val="PL"/>
        <w:rPr>
          <w:noProof w:val="0"/>
          <w:snapToGrid w:val="0"/>
        </w:rPr>
      </w:pPr>
      <w:r w:rsidRPr="00EA5FA7">
        <w:rPr>
          <w:noProof w:val="0"/>
          <w:snapToGrid w:val="0"/>
        </w:rPr>
        <w:t>F1AP-ELEMENTARY-PROCEDURES-CLASS-1 F1AP-ELEMENTARY-PROCEDURE ::= {</w:t>
      </w:r>
    </w:p>
    <w:p w14:paraId="5CEB696C" w14:textId="77777777" w:rsidR="00F970C9" w:rsidRPr="00EA5FA7" w:rsidRDefault="00F970C9" w:rsidP="00BE5D48">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E384E97" w14:textId="77777777" w:rsidR="00F970C9" w:rsidRPr="00EA5FA7" w:rsidRDefault="00F970C9" w:rsidP="00BE5D48">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12BE872" w14:textId="77777777" w:rsidR="00F970C9" w:rsidRPr="00EA5FA7" w:rsidRDefault="00F970C9" w:rsidP="00CA33C8">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6C814556" w14:textId="77777777" w:rsidR="00F970C9" w:rsidRPr="00EA5FA7" w:rsidRDefault="00F970C9" w:rsidP="00CA33C8">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364DF1F9" w14:textId="77777777" w:rsidR="00F970C9" w:rsidRPr="00EA5FA7" w:rsidRDefault="00F970C9" w:rsidP="00CA33C8">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748AF80" w14:textId="77777777" w:rsidR="00F970C9" w:rsidRPr="00EA5FA7" w:rsidRDefault="00F970C9" w:rsidP="00CA33C8">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A81BDBB" w14:textId="77777777" w:rsidR="00F970C9" w:rsidRPr="00EA5FA7" w:rsidRDefault="00F970C9" w:rsidP="00CA33C8">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0E588EEC" w14:textId="77777777" w:rsidR="00F970C9" w:rsidRPr="00EA5FA7" w:rsidRDefault="00F970C9" w:rsidP="001A3AA4">
      <w:pPr>
        <w:pStyle w:val="PL"/>
        <w:rPr>
          <w:noProof w:val="0"/>
          <w:snapToGrid w:val="0"/>
        </w:rPr>
      </w:pPr>
      <w:r w:rsidRPr="00EA5FA7">
        <w:rPr>
          <w:noProof w:val="0"/>
          <w:snapToGrid w:val="0"/>
        </w:rPr>
        <w:tab/>
        <w:t>uEContextModificationRequired</w:t>
      </w:r>
      <w:r w:rsidRPr="00EA5FA7">
        <w:rPr>
          <w:noProof w:val="0"/>
          <w:snapToGrid w:val="0"/>
        </w:rPr>
        <w:tab/>
        <w:t>|</w:t>
      </w:r>
    </w:p>
    <w:p w14:paraId="766F9AFE" w14:textId="77777777" w:rsidR="00F970C9" w:rsidRPr="00EA5FA7" w:rsidRDefault="00F970C9" w:rsidP="001A3AA4">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004D5196" w:rsidRPr="00EA5FA7">
        <w:rPr>
          <w:noProof w:val="0"/>
          <w:snapToGrid w:val="0"/>
        </w:rPr>
        <w:tab/>
      </w:r>
      <w:r w:rsidRPr="00EA5FA7">
        <w:rPr>
          <w:noProof w:val="0"/>
          <w:snapToGrid w:val="0"/>
        </w:rPr>
        <w:t>|</w:t>
      </w:r>
    </w:p>
    <w:p w14:paraId="329A095F" w14:textId="77777777" w:rsidR="00F970C9" w:rsidRPr="00EA5FA7" w:rsidRDefault="00F970C9" w:rsidP="00040FDB">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A66482B" w14:textId="77777777" w:rsidR="00B002DF" w:rsidRPr="00EA5FA7" w:rsidRDefault="00F970C9" w:rsidP="00B002DF">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r>
      <w:r w:rsidR="00B002DF" w:rsidRPr="00EA5FA7">
        <w:rPr>
          <w:snapToGrid w:val="0"/>
        </w:rPr>
        <w:t>|</w:t>
      </w:r>
    </w:p>
    <w:p w14:paraId="20EB7E7A" w14:textId="77777777" w:rsidR="00FF7A2B" w:rsidRPr="00FF7A2B" w:rsidRDefault="00B002DF" w:rsidP="00FF7A2B">
      <w:pPr>
        <w:pStyle w:val="PL"/>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FF7A2B" w:rsidRPr="00FF7A2B">
        <w:rPr>
          <w:noProof w:val="0"/>
          <w:snapToGrid w:val="0"/>
        </w:rPr>
        <w:t>|</w:t>
      </w:r>
    </w:p>
    <w:p w14:paraId="055FD488" w14:textId="77777777" w:rsidR="00FF7A2B" w:rsidRPr="00FF7A2B" w:rsidRDefault="00FF7A2B" w:rsidP="00FF7A2B">
      <w:pPr>
        <w:pStyle w:val="PL"/>
        <w:rPr>
          <w:noProof w:val="0"/>
          <w:snapToGrid w:val="0"/>
        </w:rPr>
      </w:pPr>
      <w:r w:rsidRPr="00FF7A2B">
        <w:rPr>
          <w:noProof w:val="0"/>
          <w:snapToGrid w:val="0"/>
        </w:rPr>
        <w:tab/>
        <w:t>bAPMappingConfiguration</w:t>
      </w:r>
      <w:r w:rsidRPr="00FF7A2B">
        <w:rPr>
          <w:noProof w:val="0"/>
          <w:snapToGrid w:val="0"/>
        </w:rPr>
        <w:tab/>
      </w:r>
      <w:r w:rsidRPr="00FF7A2B">
        <w:rPr>
          <w:noProof w:val="0"/>
          <w:snapToGrid w:val="0"/>
        </w:rPr>
        <w:tab/>
      </w:r>
      <w:r w:rsidRPr="00FF7A2B">
        <w:rPr>
          <w:noProof w:val="0"/>
          <w:snapToGrid w:val="0"/>
        </w:rPr>
        <w:tab/>
        <w:t>|</w:t>
      </w:r>
    </w:p>
    <w:p w14:paraId="48692073" w14:textId="77777777" w:rsidR="00FF7A2B" w:rsidRPr="00FF7A2B" w:rsidRDefault="00FF7A2B" w:rsidP="00FF7A2B">
      <w:pPr>
        <w:pStyle w:val="PL"/>
        <w:rPr>
          <w:noProof w:val="0"/>
          <w:snapToGrid w:val="0"/>
        </w:rPr>
      </w:pPr>
      <w:r w:rsidRPr="00FF7A2B">
        <w:rPr>
          <w:noProof w:val="0"/>
          <w:snapToGrid w:val="0"/>
        </w:rPr>
        <w:tab/>
        <w:t>gNBDUResourceConfiguration</w:t>
      </w:r>
      <w:r w:rsidRPr="00FF7A2B">
        <w:rPr>
          <w:noProof w:val="0"/>
          <w:snapToGrid w:val="0"/>
        </w:rPr>
        <w:tab/>
      </w:r>
      <w:r w:rsidRPr="00FF7A2B">
        <w:rPr>
          <w:noProof w:val="0"/>
          <w:snapToGrid w:val="0"/>
        </w:rPr>
        <w:tab/>
        <w:t>|</w:t>
      </w:r>
    </w:p>
    <w:p w14:paraId="040EBAB7" w14:textId="77777777" w:rsidR="00FF7A2B" w:rsidRPr="00FF7A2B" w:rsidRDefault="00FF7A2B" w:rsidP="00FF7A2B">
      <w:pPr>
        <w:pStyle w:val="PL"/>
        <w:rPr>
          <w:noProof w:val="0"/>
          <w:snapToGrid w:val="0"/>
        </w:rPr>
      </w:pPr>
      <w:r w:rsidRPr="00FF7A2B">
        <w:rPr>
          <w:noProof w:val="0"/>
          <w:snapToGrid w:val="0"/>
        </w:rPr>
        <w:tab/>
        <w:t>iABTNLAddressAllocation</w:t>
      </w:r>
      <w:r w:rsidRPr="00FF7A2B">
        <w:rPr>
          <w:noProof w:val="0"/>
          <w:snapToGrid w:val="0"/>
        </w:rPr>
        <w:tab/>
      </w:r>
      <w:r w:rsidRPr="00FF7A2B">
        <w:rPr>
          <w:noProof w:val="0"/>
          <w:snapToGrid w:val="0"/>
        </w:rPr>
        <w:tab/>
      </w:r>
      <w:r w:rsidRPr="00FF7A2B">
        <w:rPr>
          <w:noProof w:val="0"/>
          <w:snapToGrid w:val="0"/>
        </w:rPr>
        <w:tab/>
        <w:t>|</w:t>
      </w:r>
    </w:p>
    <w:p w14:paraId="441DB747" w14:textId="77777777" w:rsidR="000F12C4" w:rsidRPr="000F12C4" w:rsidRDefault="00FF7A2B" w:rsidP="000F12C4">
      <w:pPr>
        <w:pStyle w:val="PL"/>
        <w:rPr>
          <w:noProof w:val="0"/>
          <w:snapToGrid w:val="0"/>
        </w:rPr>
      </w:pPr>
      <w:r w:rsidRPr="00FF7A2B">
        <w:rPr>
          <w:noProof w:val="0"/>
          <w:snapToGrid w:val="0"/>
        </w:rPr>
        <w:tab/>
        <w:t>iABUPConfigurationUpdate</w:t>
      </w:r>
      <w:r w:rsidRPr="00FF7A2B">
        <w:rPr>
          <w:noProof w:val="0"/>
          <w:snapToGrid w:val="0"/>
        </w:rPr>
        <w:tab/>
      </w:r>
      <w:r w:rsidRPr="00FF7A2B">
        <w:rPr>
          <w:noProof w:val="0"/>
          <w:snapToGrid w:val="0"/>
        </w:rPr>
        <w:tab/>
      </w:r>
      <w:r w:rsidR="000F12C4" w:rsidRPr="000F12C4">
        <w:rPr>
          <w:noProof w:val="0"/>
          <w:snapToGrid w:val="0"/>
        </w:rPr>
        <w:t>|</w:t>
      </w:r>
    </w:p>
    <w:p w14:paraId="430CEC7E" w14:textId="77777777" w:rsidR="00CD732E" w:rsidRDefault="000F12C4" w:rsidP="00CD732E">
      <w:pPr>
        <w:pStyle w:val="PL"/>
        <w:tabs>
          <w:tab w:val="clear" w:pos="2304"/>
        </w:tabs>
        <w:rPr>
          <w:noProof w:val="0"/>
          <w:snapToGrid w:val="0"/>
        </w:rPr>
      </w:pPr>
      <w:r w:rsidRPr="000F12C4">
        <w:rPr>
          <w:noProof w:val="0"/>
          <w:snapToGrid w:val="0"/>
        </w:rPr>
        <w:tab/>
        <w:t>resourceStatusReportingInitiation</w:t>
      </w:r>
      <w:r w:rsidR="00CD732E">
        <w:rPr>
          <w:noProof w:val="0"/>
          <w:snapToGrid w:val="0"/>
        </w:rPr>
        <w:tab/>
      </w:r>
      <w:r w:rsidR="00CD732E" w:rsidRPr="000F12C4">
        <w:rPr>
          <w:noProof w:val="0"/>
          <w:snapToGrid w:val="0"/>
        </w:rPr>
        <w:t>|</w:t>
      </w:r>
    </w:p>
    <w:p w14:paraId="61D98579" w14:textId="77777777" w:rsidR="00CD732E" w:rsidRDefault="00CD732E" w:rsidP="00CD732E">
      <w:pPr>
        <w:pStyle w:val="PL"/>
        <w:rPr>
          <w:noProof w:val="0"/>
          <w:snapToGrid w:val="0"/>
        </w:rPr>
      </w:pPr>
      <w:r>
        <w:rPr>
          <w:noProof w:val="0"/>
          <w:snapToGrid w:val="0"/>
        </w:rPr>
        <w:tab/>
        <w:t>positioningMeasurementExchange</w:t>
      </w:r>
      <w:r>
        <w:rPr>
          <w:noProof w:val="0"/>
          <w:snapToGrid w:val="0"/>
        </w:rPr>
        <w:tab/>
        <w:t>|</w:t>
      </w:r>
    </w:p>
    <w:p w14:paraId="70E25BC7" w14:textId="77777777" w:rsidR="00CD732E" w:rsidRDefault="00CD732E" w:rsidP="00CD732E">
      <w:pPr>
        <w:pStyle w:val="PL"/>
        <w:rPr>
          <w:snapToGrid w:val="0"/>
        </w:rPr>
      </w:pPr>
      <w:r>
        <w:rPr>
          <w:noProof w:val="0"/>
          <w:snapToGrid w:val="0"/>
        </w:rPr>
        <w:tab/>
        <w:t>tRPInformationExchange</w:t>
      </w:r>
      <w:r>
        <w:rPr>
          <w:noProof w:val="0"/>
          <w:snapToGrid w:val="0"/>
        </w:rPr>
        <w:tab/>
      </w:r>
      <w:r>
        <w:rPr>
          <w:noProof w:val="0"/>
          <w:snapToGrid w:val="0"/>
        </w:rPr>
        <w:tab/>
      </w:r>
      <w:r>
        <w:rPr>
          <w:noProof w:val="0"/>
          <w:snapToGrid w:val="0"/>
        </w:rPr>
        <w:tab/>
      </w:r>
      <w:r>
        <w:rPr>
          <w:snapToGrid w:val="0"/>
        </w:rPr>
        <w:t>|</w:t>
      </w:r>
    </w:p>
    <w:p w14:paraId="36E7E5EB" w14:textId="77777777" w:rsidR="00CD732E" w:rsidRDefault="00CD732E" w:rsidP="00CD732E">
      <w:pPr>
        <w:pStyle w:val="PL"/>
        <w:rPr>
          <w:snapToGrid w:val="0"/>
        </w:rPr>
      </w:pPr>
      <w:r>
        <w:rPr>
          <w:snapToGrid w:val="0"/>
        </w:rPr>
        <w:tab/>
      </w:r>
      <w:r>
        <w:rPr>
          <w:noProof w:val="0"/>
          <w:snapToGrid w:val="0"/>
        </w:rPr>
        <w:t>positioningInformationExchange</w:t>
      </w:r>
      <w:r>
        <w:rPr>
          <w:noProof w:val="0"/>
          <w:snapToGrid w:val="0"/>
        </w:rPr>
        <w:tab/>
      </w:r>
      <w:r>
        <w:rPr>
          <w:snapToGrid w:val="0"/>
        </w:rPr>
        <w:t>|</w:t>
      </w:r>
    </w:p>
    <w:p w14:paraId="796C2F53" w14:textId="77777777" w:rsidR="00CD732E" w:rsidRDefault="00CD732E" w:rsidP="00CD732E">
      <w:pPr>
        <w:pStyle w:val="PL"/>
        <w:rPr>
          <w:snapToGrid w:val="0"/>
        </w:rPr>
      </w:pPr>
      <w:r>
        <w:rPr>
          <w:snapToGrid w:val="0"/>
        </w:rPr>
        <w:tab/>
        <w:t>positioningActivation</w:t>
      </w:r>
      <w:r>
        <w:rPr>
          <w:snapToGrid w:val="0"/>
        </w:rPr>
        <w:tab/>
      </w:r>
      <w:r>
        <w:rPr>
          <w:snapToGrid w:val="0"/>
        </w:rPr>
        <w:tab/>
      </w:r>
      <w:r>
        <w:rPr>
          <w:snapToGrid w:val="0"/>
        </w:rPr>
        <w:tab/>
        <w:t>|</w:t>
      </w:r>
    </w:p>
    <w:p w14:paraId="466083E1" w14:textId="77777777" w:rsidR="00F56CDB" w:rsidRPr="00DA11D0" w:rsidRDefault="00CD732E" w:rsidP="00F56CDB">
      <w:pPr>
        <w:pStyle w:val="PL"/>
        <w:tabs>
          <w:tab w:val="clear" w:pos="2304"/>
        </w:tabs>
        <w:rPr>
          <w:snapToGrid w:val="0"/>
        </w:rPr>
      </w:pPr>
      <w:r>
        <w:rPr>
          <w:noProof w:val="0"/>
          <w:snapToGrid w:val="0"/>
        </w:rPr>
        <w:tab/>
      </w:r>
      <w:r w:rsidRPr="001B1528">
        <w:rPr>
          <w:noProof w:val="0"/>
          <w:snapToGrid w:val="0"/>
        </w:rPr>
        <w:t>e-CIDMeasurementInitiation</w:t>
      </w:r>
      <w:r w:rsidR="00F56CDB">
        <w:rPr>
          <w:noProof w:val="0"/>
          <w:snapToGrid w:val="0"/>
        </w:rPr>
        <w:tab/>
      </w:r>
      <w:r w:rsidR="00F56CDB">
        <w:rPr>
          <w:noProof w:val="0"/>
          <w:snapToGrid w:val="0"/>
        </w:rPr>
        <w:tab/>
      </w:r>
      <w:r w:rsidR="00F56CDB" w:rsidRPr="00DA11D0">
        <w:rPr>
          <w:snapToGrid w:val="0"/>
        </w:rPr>
        <w:t>|</w:t>
      </w:r>
    </w:p>
    <w:p w14:paraId="7FB02AF9" w14:textId="77777777" w:rsidR="00F56CDB" w:rsidRPr="00DA11D0" w:rsidRDefault="00F56CDB" w:rsidP="00F56CDB">
      <w:pPr>
        <w:pStyle w:val="PL"/>
        <w:rPr>
          <w:snapToGrid w:val="0"/>
        </w:rPr>
      </w:pPr>
      <w:r w:rsidRPr="00DA11D0">
        <w:rPr>
          <w:snapToGrid w:val="0"/>
        </w:rPr>
        <w:tab/>
        <w:t>broadcastContextSetup</w:t>
      </w:r>
      <w:r w:rsidRPr="00DA11D0">
        <w:rPr>
          <w:snapToGrid w:val="0"/>
        </w:rPr>
        <w:tab/>
      </w:r>
      <w:r w:rsidRPr="00DA11D0">
        <w:rPr>
          <w:noProof w:val="0"/>
          <w:snapToGrid w:val="0"/>
        </w:rPr>
        <w:tab/>
      </w:r>
      <w:r w:rsidRPr="00DA11D0">
        <w:rPr>
          <w:noProof w:val="0"/>
          <w:snapToGrid w:val="0"/>
        </w:rPr>
        <w:tab/>
      </w:r>
      <w:r w:rsidRPr="00DA11D0">
        <w:rPr>
          <w:snapToGrid w:val="0"/>
        </w:rPr>
        <w:t>|</w:t>
      </w:r>
    </w:p>
    <w:p w14:paraId="246D834D" w14:textId="77777777" w:rsidR="00F56CDB" w:rsidRPr="00DA11D0" w:rsidRDefault="00F56CDB" w:rsidP="00F56CDB">
      <w:pPr>
        <w:pStyle w:val="PL"/>
        <w:rPr>
          <w:snapToGrid w:val="0"/>
        </w:rPr>
      </w:pPr>
      <w:r w:rsidRPr="00DA11D0">
        <w:rPr>
          <w:snapToGrid w:val="0"/>
        </w:rPr>
        <w:tab/>
        <w:t>broadcastContextRelease</w:t>
      </w:r>
      <w:r w:rsidRPr="00DA11D0">
        <w:rPr>
          <w:noProof w:val="0"/>
          <w:snapToGrid w:val="0"/>
        </w:rPr>
        <w:tab/>
      </w:r>
      <w:r w:rsidRPr="00DA11D0">
        <w:rPr>
          <w:noProof w:val="0"/>
          <w:snapToGrid w:val="0"/>
        </w:rPr>
        <w:tab/>
      </w:r>
      <w:r w:rsidRPr="00DA11D0">
        <w:rPr>
          <w:noProof w:val="0"/>
          <w:snapToGrid w:val="0"/>
        </w:rPr>
        <w:tab/>
      </w:r>
      <w:r w:rsidRPr="00DA11D0">
        <w:rPr>
          <w:snapToGrid w:val="0"/>
        </w:rPr>
        <w:t>|</w:t>
      </w:r>
    </w:p>
    <w:p w14:paraId="1852E9BB" w14:textId="77777777" w:rsidR="00F56CDB" w:rsidRPr="00F85EA2" w:rsidRDefault="00F56CDB" w:rsidP="00F56CDB">
      <w:pPr>
        <w:pStyle w:val="PL"/>
        <w:tabs>
          <w:tab w:val="clear" w:pos="2304"/>
        </w:tabs>
        <w:rPr>
          <w:snapToGrid w:val="0"/>
        </w:rPr>
      </w:pPr>
      <w:r w:rsidRPr="00DA11D0">
        <w:rPr>
          <w:snapToGrid w:val="0"/>
        </w:rPr>
        <w:tab/>
        <w:t>broadcastContextModification</w:t>
      </w:r>
      <w:r w:rsidRPr="00F85EA2">
        <w:rPr>
          <w:snapToGrid w:val="0"/>
        </w:rPr>
        <w:t>|</w:t>
      </w:r>
    </w:p>
    <w:p w14:paraId="3FDD6CB9" w14:textId="77777777" w:rsidR="00F56CDB" w:rsidRPr="00F85EA2" w:rsidRDefault="00F56CDB" w:rsidP="00F56CDB">
      <w:pPr>
        <w:pStyle w:val="PL"/>
        <w:spacing w:line="0" w:lineRule="atLeast"/>
        <w:rPr>
          <w:noProof w:val="0"/>
        </w:rPr>
      </w:pPr>
      <w:r w:rsidRPr="00F85EA2">
        <w:rPr>
          <w:noProof w:val="0"/>
        </w:rPr>
        <w:tab/>
        <w:t>multicastContextSetup</w:t>
      </w:r>
      <w:r w:rsidRPr="00F85EA2">
        <w:rPr>
          <w:noProof w:val="0"/>
        </w:rPr>
        <w:tab/>
      </w:r>
      <w:r w:rsidRPr="00F85EA2">
        <w:rPr>
          <w:noProof w:val="0"/>
        </w:rPr>
        <w:tab/>
      </w:r>
      <w:r w:rsidRPr="00F85EA2">
        <w:rPr>
          <w:noProof w:val="0"/>
        </w:rPr>
        <w:tab/>
        <w:t>|</w:t>
      </w:r>
    </w:p>
    <w:p w14:paraId="2CA0BB1E" w14:textId="77777777" w:rsidR="00F56CDB" w:rsidRPr="00F85EA2" w:rsidRDefault="00F56CDB" w:rsidP="00F56CDB">
      <w:pPr>
        <w:pStyle w:val="PL"/>
        <w:spacing w:line="0" w:lineRule="atLeast"/>
        <w:rPr>
          <w:noProof w:val="0"/>
        </w:rPr>
      </w:pPr>
      <w:r w:rsidRPr="00F85EA2">
        <w:rPr>
          <w:noProof w:val="0"/>
        </w:rPr>
        <w:tab/>
        <w:t>multicastContextRelease</w:t>
      </w:r>
      <w:r w:rsidRPr="00F85EA2">
        <w:rPr>
          <w:noProof w:val="0"/>
        </w:rPr>
        <w:tab/>
      </w:r>
      <w:r w:rsidRPr="00F85EA2">
        <w:rPr>
          <w:noProof w:val="0"/>
        </w:rPr>
        <w:tab/>
        <w:t>|</w:t>
      </w:r>
    </w:p>
    <w:p w14:paraId="2D37336F" w14:textId="77777777" w:rsidR="00F56CDB" w:rsidRPr="00F85EA2" w:rsidRDefault="00F56CDB" w:rsidP="00F56CDB">
      <w:pPr>
        <w:pStyle w:val="PL"/>
        <w:spacing w:line="0" w:lineRule="atLeast"/>
        <w:rPr>
          <w:noProof w:val="0"/>
        </w:rPr>
      </w:pPr>
      <w:r w:rsidRPr="00F85EA2">
        <w:rPr>
          <w:noProof w:val="0"/>
        </w:rPr>
        <w:tab/>
        <w:t>multicastContextModification</w:t>
      </w:r>
      <w:r w:rsidRPr="00F85EA2">
        <w:rPr>
          <w:noProof w:val="0"/>
        </w:rPr>
        <w:tab/>
        <w:t>|</w:t>
      </w:r>
    </w:p>
    <w:p w14:paraId="39BCF261" w14:textId="77777777" w:rsidR="00F56CDB" w:rsidRPr="00F85EA2" w:rsidRDefault="00F56CDB" w:rsidP="00F56CDB">
      <w:pPr>
        <w:pStyle w:val="PL"/>
        <w:spacing w:line="0" w:lineRule="atLeast"/>
        <w:rPr>
          <w:noProof w:val="0"/>
        </w:rPr>
      </w:pPr>
      <w:r w:rsidRPr="00F85EA2">
        <w:rPr>
          <w:noProof w:val="0"/>
        </w:rPr>
        <w:lastRenderedPageBreak/>
        <w:tab/>
        <w:t>multicastDistributionSetup</w:t>
      </w:r>
      <w:r w:rsidRPr="00F85EA2">
        <w:rPr>
          <w:noProof w:val="0"/>
        </w:rPr>
        <w:tab/>
      </w:r>
      <w:r w:rsidRPr="00F85EA2">
        <w:rPr>
          <w:noProof w:val="0"/>
        </w:rPr>
        <w:tab/>
        <w:t>|</w:t>
      </w:r>
    </w:p>
    <w:p w14:paraId="20AB50E7" w14:textId="77777777" w:rsidR="00991704" w:rsidRDefault="00F56CDB" w:rsidP="00991704">
      <w:pPr>
        <w:pStyle w:val="PL"/>
        <w:tabs>
          <w:tab w:val="clear" w:pos="2304"/>
        </w:tabs>
        <w:rPr>
          <w:snapToGrid w:val="0"/>
        </w:rPr>
      </w:pPr>
      <w:r w:rsidRPr="00F85EA2">
        <w:rPr>
          <w:noProof w:val="0"/>
        </w:rPr>
        <w:tab/>
        <w:t>multicastDistributionRelease</w:t>
      </w:r>
      <w:r w:rsidRPr="00F85EA2">
        <w:rPr>
          <w:noProof w:val="0"/>
        </w:rPr>
        <w:tab/>
      </w:r>
      <w:r w:rsidR="00991704">
        <w:rPr>
          <w:snapToGrid w:val="0"/>
        </w:rPr>
        <w:t>|</w:t>
      </w:r>
    </w:p>
    <w:p w14:paraId="674B6357" w14:textId="77777777" w:rsidR="004377D3" w:rsidRDefault="00991704" w:rsidP="004377D3">
      <w:pPr>
        <w:pStyle w:val="PL"/>
        <w:tabs>
          <w:tab w:val="clear" w:pos="2304"/>
        </w:tabs>
        <w:rPr>
          <w:noProof w:val="0"/>
          <w:snapToGrid w:val="0"/>
        </w:rPr>
      </w:pPr>
      <w:r>
        <w:rPr>
          <w:snapToGrid w:val="0"/>
        </w:rPr>
        <w:tab/>
        <w:t>pDC</w:t>
      </w:r>
      <w:r w:rsidRPr="001B1528">
        <w:rPr>
          <w:snapToGrid w:val="0"/>
        </w:rPr>
        <w:t>MeasurementInitiation</w:t>
      </w:r>
      <w:r>
        <w:rPr>
          <w:snapToGrid w:val="0"/>
        </w:rPr>
        <w:tab/>
      </w:r>
      <w:r>
        <w:rPr>
          <w:snapToGrid w:val="0"/>
        </w:rPr>
        <w:tab/>
      </w:r>
      <w:r w:rsidR="004377D3">
        <w:rPr>
          <w:noProof w:val="0"/>
          <w:snapToGrid w:val="0"/>
        </w:rPr>
        <w:t>|</w:t>
      </w:r>
    </w:p>
    <w:p w14:paraId="522EEE00" w14:textId="77777777" w:rsidR="004377D3" w:rsidRPr="001165E5" w:rsidRDefault="004377D3" w:rsidP="004377D3">
      <w:pPr>
        <w:pStyle w:val="PL"/>
        <w:rPr>
          <w:snapToGrid w:val="0"/>
        </w:rPr>
      </w:pPr>
      <w:r>
        <w:rPr>
          <w:snapToGrid w:val="0"/>
        </w:rPr>
        <w:tab/>
        <w:t>pRSConfigurationExchange</w:t>
      </w:r>
      <w:r>
        <w:rPr>
          <w:snapToGrid w:val="0"/>
        </w:rPr>
        <w:tab/>
      </w:r>
      <w:r>
        <w:rPr>
          <w:snapToGrid w:val="0"/>
        </w:rPr>
        <w:tab/>
      </w:r>
      <w:r w:rsidRPr="001165E5">
        <w:rPr>
          <w:snapToGrid w:val="0"/>
        </w:rPr>
        <w:t>|</w:t>
      </w:r>
    </w:p>
    <w:p w14:paraId="6D6D5754" w14:textId="77777777" w:rsidR="00F970C9" w:rsidRPr="00EA5FA7" w:rsidRDefault="004377D3" w:rsidP="004377D3">
      <w:pPr>
        <w:pStyle w:val="PL"/>
        <w:tabs>
          <w:tab w:val="clear" w:pos="2304"/>
        </w:tabs>
        <w:rPr>
          <w:noProof w:val="0"/>
          <w:snapToGrid w:val="0"/>
        </w:rPr>
      </w:pPr>
      <w:r w:rsidRPr="001165E5">
        <w:rPr>
          <w:snapToGrid w:val="0"/>
        </w:rPr>
        <w:tab/>
        <w:t>measurementPreconfiguration</w:t>
      </w:r>
      <w:r>
        <w:rPr>
          <w:snapToGrid w:val="0"/>
        </w:rPr>
        <w:tab/>
      </w:r>
      <w:r w:rsidR="00F970C9" w:rsidRPr="00EA5FA7">
        <w:rPr>
          <w:noProof w:val="0"/>
          <w:snapToGrid w:val="0"/>
        </w:rPr>
        <w:t>,</w:t>
      </w:r>
    </w:p>
    <w:p w14:paraId="16BC2FD9" w14:textId="77777777" w:rsidR="00F970C9" w:rsidRPr="00EA5FA7" w:rsidRDefault="00F970C9" w:rsidP="00BE5D48">
      <w:pPr>
        <w:pStyle w:val="PL"/>
        <w:rPr>
          <w:noProof w:val="0"/>
          <w:snapToGrid w:val="0"/>
        </w:rPr>
      </w:pPr>
      <w:r w:rsidRPr="00EA5FA7">
        <w:rPr>
          <w:noProof w:val="0"/>
          <w:snapToGrid w:val="0"/>
        </w:rPr>
        <w:tab/>
        <w:t>...</w:t>
      </w:r>
    </w:p>
    <w:p w14:paraId="4C8454E6" w14:textId="77777777" w:rsidR="00F970C9" w:rsidRPr="00EA5FA7" w:rsidRDefault="00F970C9" w:rsidP="00BE5D48">
      <w:pPr>
        <w:pStyle w:val="PL"/>
        <w:rPr>
          <w:noProof w:val="0"/>
          <w:snapToGrid w:val="0"/>
        </w:rPr>
      </w:pPr>
      <w:r w:rsidRPr="00EA5FA7">
        <w:rPr>
          <w:noProof w:val="0"/>
          <w:snapToGrid w:val="0"/>
        </w:rPr>
        <w:t>}</w:t>
      </w:r>
    </w:p>
    <w:p w14:paraId="0BB9D6D2" w14:textId="77777777" w:rsidR="00F970C9" w:rsidRPr="00EA5FA7" w:rsidRDefault="00F970C9" w:rsidP="00BE5D48">
      <w:pPr>
        <w:pStyle w:val="PL"/>
        <w:rPr>
          <w:noProof w:val="0"/>
          <w:snapToGrid w:val="0"/>
        </w:rPr>
      </w:pPr>
    </w:p>
    <w:p w14:paraId="7372F2E7" w14:textId="77777777" w:rsidR="00F970C9" w:rsidRPr="00EA5FA7" w:rsidRDefault="00F970C9" w:rsidP="00BE5D48">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1BDD861A" w14:textId="77777777" w:rsidR="00F970C9" w:rsidRPr="00EA5FA7" w:rsidRDefault="00F970C9" w:rsidP="00334C1E">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1C6E426E" w14:textId="77777777" w:rsidR="00F970C9" w:rsidRPr="00EA5FA7" w:rsidRDefault="00F970C9" w:rsidP="00334C1E">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4CF7252A" w14:textId="77777777" w:rsidR="00F970C9" w:rsidRPr="00EA5FA7" w:rsidRDefault="00F970C9" w:rsidP="00CA33C8">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4059A6BB" w14:textId="77777777" w:rsidR="00F970C9" w:rsidRPr="00EA5FA7" w:rsidRDefault="00F970C9" w:rsidP="00731D60">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4A5E320B" w14:textId="77777777" w:rsidR="00F970C9" w:rsidRPr="00EA5FA7" w:rsidRDefault="00F970C9" w:rsidP="00731D60">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1AB2AF3C" w14:textId="77777777" w:rsidR="00F970C9" w:rsidRPr="00EA5FA7" w:rsidRDefault="00F970C9" w:rsidP="001A3AA4">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53F93F1A" w14:textId="77777777" w:rsidR="00F970C9" w:rsidRPr="00EA5FA7" w:rsidRDefault="00F970C9" w:rsidP="001A3AA4">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1BF6AC07" w14:textId="77777777" w:rsidR="00F970C9" w:rsidRPr="00EA5FA7" w:rsidRDefault="00F970C9" w:rsidP="001A3AA4">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61324B61" w14:textId="77777777" w:rsidR="00F970C9" w:rsidRPr="00EA5FA7" w:rsidRDefault="00F970C9" w:rsidP="001A3AA4">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6182A2FA" w14:textId="77777777" w:rsidR="00F970C9" w:rsidRPr="00EA5FA7" w:rsidRDefault="00F970C9" w:rsidP="001A3AA4">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6BB32962" w14:textId="77777777" w:rsidR="00F970C9" w:rsidRPr="00EA5FA7" w:rsidRDefault="00F970C9" w:rsidP="001A3AA4">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53478944" w14:textId="77777777" w:rsidR="00F970C9" w:rsidRPr="00EA5FA7" w:rsidRDefault="00F970C9" w:rsidP="00234866">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7A69C87F" w14:textId="77777777" w:rsidR="00F970C9" w:rsidRPr="00EA5FA7" w:rsidRDefault="00F970C9" w:rsidP="00E27603">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473DA553" w14:textId="77777777" w:rsidR="00042087" w:rsidRPr="00EA5FA7" w:rsidRDefault="00F970C9" w:rsidP="00042087">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00042087" w:rsidRPr="00EA5FA7">
        <w:rPr>
          <w:noProof w:val="0"/>
          <w:snapToGrid w:val="0"/>
        </w:rPr>
        <w:t>|</w:t>
      </w:r>
    </w:p>
    <w:p w14:paraId="22FC3E4A" w14:textId="77777777" w:rsidR="0050066B" w:rsidRPr="00EA5FA7" w:rsidRDefault="00042087" w:rsidP="0050066B">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0050066B" w:rsidRPr="00EA5FA7">
        <w:rPr>
          <w:noProof w:val="0"/>
          <w:snapToGrid w:val="0"/>
        </w:rPr>
        <w:t>|</w:t>
      </w:r>
    </w:p>
    <w:p w14:paraId="41EE6E41" w14:textId="77777777" w:rsidR="0050066B" w:rsidRPr="00EA5FA7" w:rsidRDefault="0050066B" w:rsidP="0050066B">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r>
      <w:r w:rsidR="00C242BE">
        <w:rPr>
          <w:noProof w:val="0"/>
          <w:snapToGrid w:val="0"/>
        </w:rPr>
        <w:tab/>
      </w:r>
      <w:r w:rsidR="00C242BE">
        <w:rPr>
          <w:noProof w:val="0"/>
          <w:snapToGrid w:val="0"/>
        </w:rPr>
        <w:tab/>
      </w:r>
      <w:r w:rsidRPr="00EA5FA7">
        <w:t>|</w:t>
      </w:r>
    </w:p>
    <w:p w14:paraId="7308977D" w14:textId="77777777" w:rsidR="00A46DBC" w:rsidRPr="00EA5FA7" w:rsidRDefault="0050066B" w:rsidP="00A46DBC">
      <w:pPr>
        <w:pStyle w:val="PL"/>
      </w:pPr>
      <w:r w:rsidRPr="00EA5FA7">
        <w:rPr>
          <w:noProof w:val="0"/>
          <w:snapToGrid w:val="0"/>
        </w:rPr>
        <w:tab/>
      </w:r>
      <w:r w:rsidRPr="00EA5FA7">
        <w:t>deactivateTrace</w:t>
      </w:r>
      <w:r w:rsidRPr="00EA5FA7">
        <w:tab/>
      </w:r>
      <w:r w:rsidRPr="00EA5FA7">
        <w:tab/>
      </w:r>
      <w:r w:rsidRPr="00EA5FA7">
        <w:tab/>
      </w:r>
      <w:r w:rsidRPr="00EA5FA7">
        <w:tab/>
      </w:r>
      <w:r w:rsidRPr="00EA5FA7">
        <w:tab/>
      </w:r>
      <w:r w:rsidR="00C242BE">
        <w:rPr>
          <w:noProof w:val="0"/>
          <w:snapToGrid w:val="0"/>
        </w:rPr>
        <w:tab/>
      </w:r>
      <w:r w:rsidR="00C242BE">
        <w:rPr>
          <w:noProof w:val="0"/>
          <w:snapToGrid w:val="0"/>
        </w:rPr>
        <w:tab/>
      </w:r>
      <w:r w:rsidR="00A46DBC" w:rsidRPr="00EA5FA7">
        <w:t>|</w:t>
      </w:r>
    </w:p>
    <w:p w14:paraId="2BA89B7C" w14:textId="77777777" w:rsidR="00A46DBC" w:rsidRPr="00EA5FA7" w:rsidRDefault="00A46DBC" w:rsidP="00A46DBC">
      <w:pPr>
        <w:pStyle w:val="PL"/>
      </w:pPr>
      <w:r w:rsidRPr="00EA5FA7">
        <w:tab/>
        <w:t>dUCURadioInformationTransfer</w:t>
      </w:r>
      <w:r w:rsidRPr="00EA5FA7">
        <w:tab/>
      </w:r>
      <w:r w:rsidRPr="00EA5FA7">
        <w:tab/>
      </w:r>
      <w:r w:rsidRPr="00EA5FA7">
        <w:tab/>
        <w:t>|</w:t>
      </w:r>
    </w:p>
    <w:p w14:paraId="7E61AE4C" w14:textId="77777777" w:rsidR="000F12C4" w:rsidRDefault="00A46DBC" w:rsidP="000F12C4">
      <w:pPr>
        <w:pStyle w:val="PL"/>
      </w:pPr>
      <w:r w:rsidRPr="00EA5FA7">
        <w:tab/>
        <w:t>cUDURadioInformationTransfer</w:t>
      </w:r>
      <w:r w:rsidRPr="00EA5FA7">
        <w:tab/>
      </w:r>
      <w:r w:rsidRPr="00EA5FA7">
        <w:tab/>
      </w:r>
      <w:r w:rsidRPr="00EA5FA7">
        <w:tab/>
      </w:r>
      <w:r w:rsidR="000F12C4">
        <w:t>|</w:t>
      </w:r>
    </w:p>
    <w:p w14:paraId="04689A0A" w14:textId="77777777" w:rsidR="000F12C4" w:rsidRDefault="000F12C4" w:rsidP="000F12C4">
      <w:pPr>
        <w:pStyle w:val="PL"/>
      </w:pPr>
      <w:r>
        <w:tab/>
      </w:r>
      <w:r w:rsidRPr="000838AE">
        <w:t>resourceStatusReporting</w:t>
      </w:r>
      <w:r>
        <w:tab/>
      </w:r>
      <w:r>
        <w:tab/>
      </w:r>
      <w:r>
        <w:tab/>
      </w:r>
      <w:r w:rsidR="00C242BE">
        <w:tab/>
      </w:r>
      <w:r w:rsidR="00C242BE">
        <w:tab/>
      </w:r>
      <w:r w:rsidRPr="00EA5FA7">
        <w:t>|</w:t>
      </w:r>
    </w:p>
    <w:p w14:paraId="3BEA31FF" w14:textId="77777777" w:rsidR="00495DA4" w:rsidRDefault="000F12C4" w:rsidP="00495DA4">
      <w:pPr>
        <w:pStyle w:val="PL"/>
      </w:pPr>
      <w:r w:rsidRPr="00EA5FA7">
        <w:tab/>
      </w:r>
      <w:r>
        <w:rPr>
          <w:noProof w:val="0"/>
          <w:snapToGrid w:val="0"/>
        </w:rPr>
        <w:t>accessAndMobilityIndication</w:t>
      </w:r>
      <w:r>
        <w:tab/>
      </w:r>
      <w:r>
        <w:tab/>
      </w:r>
      <w:r w:rsidR="00C242BE">
        <w:tab/>
      </w:r>
      <w:r w:rsidR="00C242BE">
        <w:tab/>
      </w:r>
      <w:r w:rsidR="00495DA4">
        <w:t>|</w:t>
      </w:r>
    </w:p>
    <w:p w14:paraId="228CDE9A" w14:textId="77777777" w:rsidR="00495DA4" w:rsidRDefault="00495DA4" w:rsidP="00495DA4">
      <w:pPr>
        <w:pStyle w:val="PL"/>
      </w:pPr>
      <w:r>
        <w:tab/>
        <w:t>referenceTimeInformationReportingControl|</w:t>
      </w:r>
    </w:p>
    <w:p w14:paraId="1144810E" w14:textId="77777777" w:rsidR="005251DB" w:rsidRDefault="00495DA4" w:rsidP="005251DB">
      <w:pPr>
        <w:pStyle w:val="PL"/>
      </w:pPr>
      <w:r>
        <w:tab/>
        <w:t>referenceTimeInformationReport</w:t>
      </w:r>
      <w:r w:rsidR="005251DB">
        <w:tab/>
      </w:r>
      <w:r w:rsidR="005251DB">
        <w:tab/>
      </w:r>
      <w:r w:rsidR="00C242BE">
        <w:tab/>
      </w:r>
      <w:r w:rsidR="005251DB">
        <w:t>|</w:t>
      </w:r>
    </w:p>
    <w:p w14:paraId="0C17B807" w14:textId="77777777" w:rsidR="000C19B4" w:rsidRDefault="005251DB" w:rsidP="005251DB">
      <w:pPr>
        <w:pStyle w:val="PL"/>
      </w:pPr>
      <w:r>
        <w:tab/>
        <w:t>accessSuccess</w:t>
      </w:r>
      <w:r>
        <w:tab/>
      </w:r>
      <w:r>
        <w:tab/>
      </w:r>
      <w:r>
        <w:tab/>
      </w:r>
      <w:r>
        <w:tab/>
      </w:r>
      <w:r>
        <w:tab/>
      </w:r>
      <w:r>
        <w:tab/>
      </w:r>
      <w:r>
        <w:tab/>
      </w:r>
      <w:r w:rsidR="000C19B4">
        <w:t>|</w:t>
      </w:r>
    </w:p>
    <w:p w14:paraId="04FB9207" w14:textId="77777777" w:rsidR="00CD732E" w:rsidRDefault="000C19B4" w:rsidP="00CD732E">
      <w:pPr>
        <w:pStyle w:val="PL"/>
      </w:pPr>
      <w:r w:rsidRPr="000C19B4">
        <w:rPr>
          <w:noProof w:val="0"/>
          <w:snapToGrid w:val="0"/>
        </w:rPr>
        <w:tab/>
        <w:t>cellTrafficTrace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00CD732E">
        <w:t>|</w:t>
      </w:r>
    </w:p>
    <w:p w14:paraId="421DD3D6" w14:textId="77777777" w:rsidR="00CD732E" w:rsidRDefault="00CD732E" w:rsidP="00CD732E">
      <w:pPr>
        <w:pStyle w:val="PL"/>
        <w:rPr>
          <w:noProof w:val="0"/>
          <w:snapToGrid w:val="0"/>
        </w:rPr>
      </w:pPr>
      <w:r>
        <w:rPr>
          <w:noProof w:val="0"/>
          <w:snapToGrid w:val="0"/>
        </w:rPr>
        <w:tab/>
        <w:t>positioningAssistanceInformationControl</w:t>
      </w:r>
      <w:r>
        <w:rPr>
          <w:noProof w:val="0"/>
          <w:snapToGrid w:val="0"/>
        </w:rPr>
        <w:tab/>
      </w:r>
      <w:r>
        <w:rPr>
          <w:noProof w:val="0"/>
          <w:snapToGrid w:val="0"/>
        </w:rPr>
        <w:tab/>
        <w:t>|</w:t>
      </w:r>
    </w:p>
    <w:p w14:paraId="0D54828D" w14:textId="77777777" w:rsidR="00CD732E" w:rsidRDefault="00CD732E" w:rsidP="00CD732E">
      <w:pPr>
        <w:pStyle w:val="PL"/>
        <w:rPr>
          <w:noProof w:val="0"/>
          <w:snapToGrid w:val="0"/>
        </w:rPr>
      </w:pPr>
      <w:r>
        <w:rPr>
          <w:noProof w:val="0"/>
          <w:snapToGrid w:val="0"/>
        </w:rPr>
        <w:tab/>
        <w:t>positioningAssistanceInformationFeedback</w:t>
      </w:r>
      <w:r>
        <w:rPr>
          <w:noProof w:val="0"/>
          <w:snapToGrid w:val="0"/>
        </w:rPr>
        <w:tab/>
        <w:t>|</w:t>
      </w:r>
    </w:p>
    <w:p w14:paraId="7E210B79" w14:textId="77777777" w:rsidR="00CD732E" w:rsidRDefault="00CD732E" w:rsidP="00CD732E">
      <w:pPr>
        <w:pStyle w:val="PL"/>
        <w:rPr>
          <w:noProof w:val="0"/>
          <w:snapToGrid w:val="0"/>
        </w:rPr>
      </w:pPr>
      <w:r>
        <w:rPr>
          <w:noProof w:val="0"/>
          <w:snapToGrid w:val="0"/>
        </w:rPr>
        <w:tab/>
        <w:t>positioningMeasurementReport</w:t>
      </w:r>
      <w:r>
        <w:rPr>
          <w:noProof w:val="0"/>
          <w:snapToGrid w:val="0"/>
        </w:rPr>
        <w:tab/>
      </w:r>
      <w:r>
        <w:rPr>
          <w:noProof w:val="0"/>
          <w:snapToGrid w:val="0"/>
        </w:rPr>
        <w:tab/>
      </w:r>
      <w:r>
        <w:rPr>
          <w:noProof w:val="0"/>
          <w:snapToGrid w:val="0"/>
        </w:rPr>
        <w:tab/>
      </w:r>
      <w:r>
        <w:rPr>
          <w:noProof w:val="0"/>
          <w:snapToGrid w:val="0"/>
        </w:rPr>
        <w:tab/>
        <w:t>|</w:t>
      </w:r>
    </w:p>
    <w:p w14:paraId="54C22042" w14:textId="77777777" w:rsidR="00CD732E" w:rsidRDefault="00CD732E" w:rsidP="00CD732E">
      <w:pPr>
        <w:pStyle w:val="PL"/>
        <w:rPr>
          <w:noProof w:val="0"/>
          <w:snapToGrid w:val="0"/>
        </w:rPr>
      </w:pPr>
      <w:r>
        <w:rPr>
          <w:noProof w:val="0"/>
          <w:snapToGrid w:val="0"/>
        </w:rPr>
        <w:tab/>
        <w:t>positioningMeasurementAbort</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365C7532" w14:textId="77777777" w:rsidR="00CD732E" w:rsidRDefault="00CD732E" w:rsidP="00CD732E">
      <w:pPr>
        <w:pStyle w:val="PL"/>
        <w:rPr>
          <w:noProof w:val="0"/>
          <w:snapToGrid w:val="0"/>
        </w:rPr>
      </w:pPr>
      <w:r>
        <w:rPr>
          <w:noProof w:val="0"/>
          <w:snapToGrid w:val="0"/>
        </w:rPr>
        <w:tab/>
        <w:t>positioningMeasurementFailureIndication</w:t>
      </w:r>
      <w:r>
        <w:rPr>
          <w:noProof w:val="0"/>
          <w:snapToGrid w:val="0"/>
        </w:rPr>
        <w:tab/>
      </w:r>
      <w:r>
        <w:rPr>
          <w:noProof w:val="0"/>
          <w:snapToGrid w:val="0"/>
        </w:rPr>
        <w:tab/>
        <w:t>|</w:t>
      </w:r>
    </w:p>
    <w:p w14:paraId="1408C440" w14:textId="77777777" w:rsidR="00CD732E" w:rsidRPr="00FC39A8" w:rsidRDefault="00CD732E" w:rsidP="00CD732E">
      <w:pPr>
        <w:pStyle w:val="PL"/>
        <w:rPr>
          <w:noProof w:val="0"/>
          <w:snapToGrid w:val="0"/>
        </w:rPr>
      </w:pPr>
      <w:r>
        <w:rPr>
          <w:noProof w:val="0"/>
          <w:snapToGrid w:val="0"/>
        </w:rPr>
        <w:tab/>
      </w:r>
      <w:r w:rsidRPr="00FC39A8">
        <w:rPr>
          <w:noProof w:val="0"/>
          <w:snapToGrid w:val="0"/>
        </w:rPr>
        <w:t>positioningMeasurementUpdate</w:t>
      </w:r>
      <w:r w:rsidRPr="00FC39A8">
        <w:rPr>
          <w:noProof w:val="0"/>
          <w:snapToGrid w:val="0"/>
        </w:rPr>
        <w:tab/>
      </w:r>
      <w:r w:rsidRPr="00FC39A8">
        <w:rPr>
          <w:noProof w:val="0"/>
          <w:snapToGrid w:val="0"/>
        </w:rPr>
        <w:tab/>
      </w:r>
      <w:r w:rsidRPr="00FC39A8">
        <w:rPr>
          <w:noProof w:val="0"/>
          <w:snapToGrid w:val="0"/>
        </w:rPr>
        <w:tab/>
      </w:r>
      <w:r w:rsidRPr="00FC39A8">
        <w:rPr>
          <w:noProof w:val="0"/>
          <w:snapToGrid w:val="0"/>
        </w:rPr>
        <w:tab/>
        <w:t>|</w:t>
      </w:r>
    </w:p>
    <w:p w14:paraId="2F5D90DC" w14:textId="77777777" w:rsidR="00CD732E" w:rsidRPr="008C20F9" w:rsidRDefault="00CD732E" w:rsidP="00CD732E">
      <w:pPr>
        <w:pStyle w:val="PL"/>
        <w:rPr>
          <w:snapToGrid w:val="0"/>
        </w:rPr>
      </w:pPr>
      <w:r w:rsidRPr="00FC39A8">
        <w:rPr>
          <w:noProof w:val="0"/>
          <w:snapToGrid w:val="0"/>
        </w:rPr>
        <w:tab/>
        <w:t>positioningDeactivation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C20F9">
        <w:rPr>
          <w:snapToGrid w:val="0"/>
        </w:rPr>
        <w:t>|</w:t>
      </w:r>
    </w:p>
    <w:p w14:paraId="338B17F2" w14:textId="77777777" w:rsidR="00CD732E" w:rsidRPr="008C20F9" w:rsidRDefault="00CD732E" w:rsidP="00CD732E">
      <w:pPr>
        <w:pStyle w:val="PL"/>
        <w:spacing w:line="0" w:lineRule="atLeast"/>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7A227873" w14:textId="77777777" w:rsidR="00CD732E" w:rsidRPr="008C20F9" w:rsidRDefault="00CD732E" w:rsidP="00CD732E">
      <w:pPr>
        <w:pStyle w:val="PL"/>
        <w:spacing w:line="0" w:lineRule="atLeast"/>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1773D64E" w14:textId="77777777" w:rsidR="00CD732E" w:rsidRPr="00FC39A8" w:rsidRDefault="00CD732E" w:rsidP="00CD732E">
      <w:pPr>
        <w:pStyle w:val="PL"/>
        <w:spacing w:line="0" w:lineRule="atLeast"/>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51F131FF" w14:textId="77777777" w:rsidR="00F56CDB" w:rsidRPr="00DA11D0" w:rsidRDefault="00CD732E" w:rsidP="00F56CDB">
      <w:pPr>
        <w:pStyle w:val="PL"/>
        <w:rPr>
          <w:noProof w:val="0"/>
        </w:rPr>
      </w:pPr>
      <w:r w:rsidRPr="008C20F9">
        <w:rPr>
          <w:noProof w:val="0"/>
          <w:snapToGrid w:val="0"/>
        </w:rPr>
        <w:tab/>
        <w:t>positioningInformationUpdate</w:t>
      </w:r>
      <w:r w:rsidR="00F56CDB">
        <w:rPr>
          <w:noProof w:val="0"/>
          <w:snapToGrid w:val="0"/>
        </w:rPr>
        <w:tab/>
      </w:r>
      <w:r w:rsidR="00F56CDB">
        <w:rPr>
          <w:noProof w:val="0"/>
          <w:snapToGrid w:val="0"/>
        </w:rPr>
        <w:tab/>
      </w:r>
      <w:r w:rsidR="00F56CDB">
        <w:rPr>
          <w:noProof w:val="0"/>
          <w:snapToGrid w:val="0"/>
        </w:rPr>
        <w:tab/>
      </w:r>
      <w:r w:rsidR="00F56CDB">
        <w:rPr>
          <w:noProof w:val="0"/>
          <w:snapToGrid w:val="0"/>
        </w:rPr>
        <w:tab/>
      </w:r>
      <w:r w:rsidR="00F56CDB" w:rsidRPr="00DA11D0">
        <w:rPr>
          <w:snapToGrid w:val="0"/>
        </w:rPr>
        <w:t>|</w:t>
      </w:r>
    </w:p>
    <w:p w14:paraId="2D17DE4D" w14:textId="77777777" w:rsidR="00F56CDB" w:rsidRPr="00F85EA2" w:rsidRDefault="00F56CDB" w:rsidP="00F56CDB">
      <w:pPr>
        <w:pStyle w:val="PL"/>
        <w:rPr>
          <w:noProof w:val="0"/>
        </w:rPr>
      </w:pPr>
      <w:r w:rsidRPr="00DA11D0">
        <w:rPr>
          <w:noProof w:val="0"/>
        </w:rPr>
        <w:tab/>
        <w:t>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F85EA2">
        <w:rPr>
          <w:noProof w:val="0"/>
        </w:rPr>
        <w:t>|</w:t>
      </w:r>
    </w:p>
    <w:p w14:paraId="07B80193" w14:textId="77777777" w:rsidR="00F56CDB" w:rsidRPr="00F85EA2" w:rsidRDefault="00F56CDB" w:rsidP="00F56CDB">
      <w:pPr>
        <w:pStyle w:val="PL"/>
        <w:rPr>
          <w:noProof w:val="0"/>
        </w:rPr>
      </w:pPr>
      <w:r w:rsidRPr="00F85EA2">
        <w:rPr>
          <w:noProof w:val="0"/>
        </w:rPr>
        <w:tab/>
        <w:t>b</w:t>
      </w:r>
      <w:r w:rsidRPr="00F85EA2">
        <w:rPr>
          <w:noProof w:val="0"/>
          <w:snapToGrid w:val="0"/>
        </w:rPr>
        <w:t>roadcastContextReleaseRequest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w:t>
      </w:r>
    </w:p>
    <w:p w14:paraId="39211076" w14:textId="77777777" w:rsidR="00991704" w:rsidRDefault="00F56CDB" w:rsidP="00991704">
      <w:pPr>
        <w:pStyle w:val="PL"/>
        <w:rPr>
          <w:snapToGrid w:val="0"/>
        </w:rPr>
      </w:pPr>
      <w:r w:rsidRPr="00F85EA2">
        <w:rPr>
          <w:noProof w:val="0"/>
        </w:rPr>
        <w:tab/>
        <w:t>multicastContextReleaseRequest</w:t>
      </w:r>
      <w:r w:rsidR="00991704">
        <w:rPr>
          <w:noProof w:val="0"/>
        </w:rPr>
        <w:tab/>
      </w:r>
      <w:r w:rsidR="00991704">
        <w:rPr>
          <w:noProof w:val="0"/>
        </w:rPr>
        <w:tab/>
      </w:r>
      <w:r w:rsidR="00991704">
        <w:rPr>
          <w:noProof w:val="0"/>
        </w:rPr>
        <w:tab/>
      </w:r>
      <w:r w:rsidR="00991704">
        <w:rPr>
          <w:noProof w:val="0"/>
        </w:rPr>
        <w:tab/>
      </w:r>
      <w:r w:rsidR="00991704">
        <w:rPr>
          <w:snapToGrid w:val="0"/>
        </w:rPr>
        <w:t>|</w:t>
      </w:r>
    </w:p>
    <w:p w14:paraId="44815137" w14:textId="77777777" w:rsidR="00F970C9" w:rsidRPr="00EA5FA7" w:rsidRDefault="00991704" w:rsidP="00991704">
      <w:pPr>
        <w:pStyle w:val="PL"/>
        <w:rPr>
          <w:noProof w:val="0"/>
          <w:snapToGrid w:val="0"/>
        </w:rPr>
      </w:pPr>
      <w:r>
        <w:rPr>
          <w:snapToGrid w:val="0"/>
        </w:rPr>
        <w:tab/>
        <w:t>pDCMeasurementReport</w:t>
      </w:r>
      <w:r>
        <w:rPr>
          <w:snapToGrid w:val="0"/>
        </w:rPr>
        <w:tab/>
      </w:r>
      <w:r>
        <w:rPr>
          <w:snapToGrid w:val="0"/>
        </w:rPr>
        <w:tab/>
      </w:r>
      <w:r>
        <w:rPr>
          <w:snapToGrid w:val="0"/>
        </w:rPr>
        <w:tab/>
      </w:r>
      <w:r>
        <w:rPr>
          <w:snapToGrid w:val="0"/>
        </w:rPr>
        <w:tab/>
      </w:r>
      <w:r>
        <w:rPr>
          <w:snapToGrid w:val="0"/>
        </w:rPr>
        <w:tab/>
      </w:r>
      <w:r>
        <w:rPr>
          <w:snapToGrid w:val="0"/>
        </w:rPr>
        <w:tab/>
      </w:r>
      <w:r w:rsidR="00382027">
        <w:rPr>
          <w:noProof w:val="0"/>
          <w:snapToGrid w:val="0"/>
        </w:rPr>
        <w:t>|</w:t>
      </w:r>
    </w:p>
    <w:p w14:paraId="3015765C" w14:textId="77777777" w:rsidR="00C83B23" w:rsidRPr="00036EE1" w:rsidRDefault="004377D3" w:rsidP="009E6EC2">
      <w:pPr>
        <w:pStyle w:val="PL"/>
        <w:rPr>
          <w:snapToGrid w:val="0"/>
        </w:rPr>
      </w:pPr>
      <w:r w:rsidRPr="00BD0994">
        <w:rPr>
          <w:snapToGrid w:val="0"/>
        </w:rPr>
        <w:tab/>
        <w:t>measurementActivation</w:t>
      </w:r>
      <w:r w:rsidRPr="00BD0994">
        <w:rPr>
          <w:snapToGrid w:val="0"/>
        </w:rPr>
        <w:tab/>
      </w:r>
      <w:r w:rsidRPr="00BD0994">
        <w:rPr>
          <w:snapToGrid w:val="0"/>
        </w:rPr>
        <w:tab/>
      </w:r>
      <w:r w:rsidRPr="00BD0994">
        <w:rPr>
          <w:snapToGrid w:val="0"/>
        </w:rPr>
        <w:tab/>
      </w:r>
      <w:r w:rsidRPr="00BD0994">
        <w:rPr>
          <w:snapToGrid w:val="0"/>
        </w:rPr>
        <w:tab/>
      </w:r>
      <w:r w:rsidRPr="00BD0994">
        <w:rPr>
          <w:snapToGrid w:val="0"/>
        </w:rPr>
        <w:tab/>
      </w:r>
      <w:r>
        <w:rPr>
          <w:snapToGrid w:val="0"/>
        </w:rPr>
        <w:tab/>
      </w:r>
      <w:r w:rsidR="00C83B23" w:rsidRPr="00036EE1">
        <w:rPr>
          <w:snapToGrid w:val="0"/>
        </w:rPr>
        <w:t>|</w:t>
      </w:r>
    </w:p>
    <w:p w14:paraId="426A76EC" w14:textId="131E564A" w:rsidR="004377D3" w:rsidRPr="00EA5FA7" w:rsidRDefault="00C83B23" w:rsidP="00C83B23">
      <w:pPr>
        <w:pStyle w:val="PL"/>
        <w:rPr>
          <w:noProof w:val="0"/>
          <w:snapToGrid w:val="0"/>
        </w:rPr>
      </w:pPr>
      <w:r w:rsidRPr="00036EE1">
        <w:rPr>
          <w:snapToGrid w:val="0"/>
        </w:rPr>
        <w:tab/>
      </w:r>
      <w:ins w:id="248" w:author="Ericsson User" w:date="2022-04-22T12:24:00Z">
        <w:r w:rsidR="00AF5DBB">
          <w:rPr>
            <w:snapToGrid w:val="0"/>
          </w:rPr>
          <w:t>r</w:t>
        </w:r>
        <w:r w:rsidR="00AF5DBB" w:rsidRPr="00AF5DBB">
          <w:rPr>
            <w:snapToGrid w:val="0"/>
          </w:rPr>
          <w:t>AN</w:t>
        </w:r>
      </w:ins>
      <w:ins w:id="249" w:author="Ericsson User" w:date="2022-04-26T08:17:00Z">
        <w:r w:rsidR="008143AE">
          <w:rPr>
            <w:snapToGrid w:val="0"/>
          </w:rPr>
          <w:t>V</w:t>
        </w:r>
      </w:ins>
      <w:ins w:id="250" w:author="Ericsson User" w:date="2022-04-22T12:24:00Z">
        <w:r w:rsidR="00AF5DBB" w:rsidRPr="00AF5DBB">
          <w:rPr>
            <w:snapToGrid w:val="0"/>
          </w:rPr>
          <w:t>isible</w:t>
        </w:r>
        <w:r w:rsidR="00B562B3">
          <w:rPr>
            <w:snapToGrid w:val="0"/>
          </w:rPr>
          <w:t>Q</w:t>
        </w:r>
      </w:ins>
      <w:del w:id="251" w:author="Ericsson User" w:date="2022-04-22T12:24:00Z">
        <w:r>
          <w:rPr>
            <w:snapToGrid w:val="0"/>
          </w:rPr>
          <w:delText>q</w:delText>
        </w:r>
      </w:del>
      <w:r>
        <w:rPr>
          <w:snapToGrid w:val="0"/>
        </w:rPr>
        <w:t>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Pr>
          <w:snapToGrid w:val="0"/>
        </w:rPr>
        <w:tab/>
      </w:r>
      <w:r w:rsidR="004377D3" w:rsidRPr="00EA5FA7">
        <w:rPr>
          <w:noProof w:val="0"/>
          <w:snapToGrid w:val="0"/>
        </w:rPr>
        <w:t>,</w:t>
      </w:r>
    </w:p>
    <w:p w14:paraId="09610ADD" w14:textId="77777777" w:rsidR="00F970C9" w:rsidRPr="00EA5FA7" w:rsidRDefault="00F970C9" w:rsidP="00BE5D48">
      <w:pPr>
        <w:pStyle w:val="PL"/>
        <w:rPr>
          <w:noProof w:val="0"/>
          <w:snapToGrid w:val="0"/>
        </w:rPr>
      </w:pPr>
      <w:r w:rsidRPr="00EA5FA7">
        <w:rPr>
          <w:noProof w:val="0"/>
          <w:snapToGrid w:val="0"/>
        </w:rPr>
        <w:tab/>
        <w:t>...</w:t>
      </w:r>
    </w:p>
    <w:p w14:paraId="6AEA6C91" w14:textId="77777777" w:rsidR="00F970C9" w:rsidRPr="00EA5FA7" w:rsidRDefault="00F970C9" w:rsidP="00BE5D48">
      <w:pPr>
        <w:pStyle w:val="PL"/>
        <w:rPr>
          <w:noProof w:val="0"/>
          <w:snapToGrid w:val="0"/>
        </w:rPr>
      </w:pPr>
      <w:r w:rsidRPr="00EA5FA7">
        <w:rPr>
          <w:noProof w:val="0"/>
          <w:snapToGrid w:val="0"/>
        </w:rPr>
        <w:t>}</w:t>
      </w:r>
    </w:p>
    <w:p w14:paraId="3E53DDED" w14:textId="77777777" w:rsidR="00F970C9" w:rsidRPr="00EA5FA7" w:rsidRDefault="00F970C9" w:rsidP="00BE5D48">
      <w:pPr>
        <w:pStyle w:val="PL"/>
        <w:rPr>
          <w:noProof w:val="0"/>
          <w:snapToGrid w:val="0"/>
        </w:rPr>
      </w:pPr>
      <w:r w:rsidRPr="00EA5FA7">
        <w:rPr>
          <w:noProof w:val="0"/>
          <w:snapToGrid w:val="0"/>
        </w:rPr>
        <w:t>-- **************************************************************</w:t>
      </w:r>
    </w:p>
    <w:p w14:paraId="3275B2A0" w14:textId="77777777" w:rsidR="00F970C9" w:rsidRPr="00EA5FA7" w:rsidRDefault="00F970C9" w:rsidP="00BE5D48">
      <w:pPr>
        <w:pStyle w:val="PL"/>
        <w:rPr>
          <w:noProof w:val="0"/>
          <w:snapToGrid w:val="0"/>
        </w:rPr>
      </w:pPr>
      <w:r w:rsidRPr="00EA5FA7">
        <w:rPr>
          <w:noProof w:val="0"/>
          <w:snapToGrid w:val="0"/>
        </w:rPr>
        <w:t>--</w:t>
      </w:r>
    </w:p>
    <w:p w14:paraId="685282AF" w14:textId="77777777" w:rsidR="00F970C9" w:rsidRPr="00EA5FA7" w:rsidRDefault="00F970C9" w:rsidP="00BE5D48">
      <w:pPr>
        <w:pStyle w:val="PL"/>
        <w:rPr>
          <w:noProof w:val="0"/>
          <w:snapToGrid w:val="0"/>
        </w:rPr>
      </w:pPr>
      <w:r w:rsidRPr="00EA5FA7">
        <w:rPr>
          <w:noProof w:val="0"/>
          <w:snapToGrid w:val="0"/>
        </w:rPr>
        <w:t>-- Interface Elementary Procedures</w:t>
      </w:r>
    </w:p>
    <w:p w14:paraId="406C5641" w14:textId="77777777" w:rsidR="00F970C9" w:rsidRPr="00EA5FA7" w:rsidRDefault="00F970C9" w:rsidP="00BE5D48">
      <w:pPr>
        <w:pStyle w:val="PL"/>
        <w:rPr>
          <w:noProof w:val="0"/>
          <w:snapToGrid w:val="0"/>
        </w:rPr>
      </w:pPr>
      <w:r w:rsidRPr="00EA5FA7">
        <w:rPr>
          <w:noProof w:val="0"/>
          <w:snapToGrid w:val="0"/>
        </w:rPr>
        <w:t>--</w:t>
      </w:r>
    </w:p>
    <w:p w14:paraId="1735DDEC" w14:textId="77777777" w:rsidR="00F970C9" w:rsidRPr="00EA5FA7" w:rsidRDefault="00F970C9" w:rsidP="00BE5D48">
      <w:pPr>
        <w:pStyle w:val="PL"/>
        <w:rPr>
          <w:noProof w:val="0"/>
          <w:snapToGrid w:val="0"/>
        </w:rPr>
      </w:pPr>
      <w:r w:rsidRPr="00EA5FA7">
        <w:rPr>
          <w:noProof w:val="0"/>
          <w:snapToGrid w:val="0"/>
        </w:rPr>
        <w:t>-- **************************************************************</w:t>
      </w:r>
    </w:p>
    <w:p w14:paraId="088F6634" w14:textId="77777777" w:rsidR="00F970C9" w:rsidRPr="00EA5FA7" w:rsidRDefault="00F970C9" w:rsidP="00BE5D48">
      <w:pPr>
        <w:pStyle w:val="PL"/>
        <w:rPr>
          <w:noProof w:val="0"/>
          <w:snapToGrid w:val="0"/>
        </w:rPr>
      </w:pPr>
    </w:p>
    <w:p w14:paraId="0050869A" w14:textId="77777777" w:rsidR="00F970C9" w:rsidRPr="00EA5FA7" w:rsidRDefault="00F970C9" w:rsidP="00BE5D48">
      <w:pPr>
        <w:pStyle w:val="PL"/>
        <w:rPr>
          <w:noProof w:val="0"/>
        </w:rPr>
      </w:pPr>
      <w:r w:rsidRPr="00EA5FA7">
        <w:rPr>
          <w:noProof w:val="0"/>
        </w:rPr>
        <w:t>reset F1AP-ELEMENTARY-PROCEDURE ::= {</w:t>
      </w:r>
    </w:p>
    <w:p w14:paraId="2C486DC8" w14:textId="77777777" w:rsidR="00F970C9" w:rsidRPr="00EA5FA7" w:rsidRDefault="00F970C9" w:rsidP="00BE5D48">
      <w:pPr>
        <w:pStyle w:val="PL"/>
        <w:rPr>
          <w:noProof w:val="0"/>
        </w:rPr>
      </w:pPr>
      <w:r w:rsidRPr="00EA5FA7">
        <w:rPr>
          <w:noProof w:val="0"/>
        </w:rPr>
        <w:tab/>
        <w:t>INITIATING MESSAGE</w:t>
      </w:r>
      <w:r w:rsidRPr="00EA5FA7">
        <w:rPr>
          <w:noProof w:val="0"/>
        </w:rPr>
        <w:tab/>
      </w:r>
      <w:r w:rsidRPr="00EA5FA7">
        <w:rPr>
          <w:noProof w:val="0"/>
        </w:rPr>
        <w:tab/>
        <w:t>Reset</w:t>
      </w:r>
    </w:p>
    <w:p w14:paraId="71A84F19" w14:textId="77777777" w:rsidR="00F970C9" w:rsidRPr="00EA5FA7" w:rsidRDefault="00F970C9" w:rsidP="00BE5D48">
      <w:pPr>
        <w:pStyle w:val="PL"/>
        <w:rPr>
          <w:noProof w:val="0"/>
        </w:rPr>
      </w:pPr>
      <w:r w:rsidRPr="00EA5FA7">
        <w:rPr>
          <w:noProof w:val="0"/>
        </w:rPr>
        <w:tab/>
        <w:t>SUCCESSFUL OUTCOME</w:t>
      </w:r>
      <w:r w:rsidRPr="00EA5FA7">
        <w:rPr>
          <w:noProof w:val="0"/>
        </w:rPr>
        <w:tab/>
      </w:r>
      <w:r w:rsidRPr="00EA5FA7">
        <w:rPr>
          <w:noProof w:val="0"/>
        </w:rPr>
        <w:tab/>
        <w:t>ResetAcknowledge</w:t>
      </w:r>
    </w:p>
    <w:p w14:paraId="60EF5835" w14:textId="77777777" w:rsidR="00F970C9" w:rsidRPr="00EA5FA7" w:rsidRDefault="00F970C9" w:rsidP="00BE5D4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5917D945" w14:textId="77777777" w:rsidR="00F970C9" w:rsidRPr="00EA5FA7" w:rsidRDefault="00F970C9" w:rsidP="00BE5D4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2F71B1D" w14:textId="77777777" w:rsidR="00F970C9" w:rsidRPr="00EA5FA7" w:rsidRDefault="00F970C9" w:rsidP="00BE5D48">
      <w:pPr>
        <w:pStyle w:val="PL"/>
        <w:rPr>
          <w:noProof w:val="0"/>
        </w:rPr>
      </w:pPr>
      <w:r w:rsidRPr="00EA5FA7">
        <w:rPr>
          <w:noProof w:val="0"/>
        </w:rPr>
        <w:t>}</w:t>
      </w:r>
    </w:p>
    <w:p w14:paraId="5CD7E25A" w14:textId="77777777" w:rsidR="00F970C9" w:rsidRPr="00EA5FA7" w:rsidRDefault="00F970C9" w:rsidP="00BE5D48">
      <w:pPr>
        <w:pStyle w:val="PL"/>
        <w:rPr>
          <w:noProof w:val="0"/>
        </w:rPr>
      </w:pPr>
    </w:p>
    <w:p w14:paraId="5513573D" w14:textId="77777777" w:rsidR="009D6EB0" w:rsidRDefault="009D6EB0" w:rsidP="009D6EB0">
      <w:pPr>
        <w:spacing w:before="120"/>
        <w:jc w:val="center"/>
        <w:rPr>
          <w:b/>
          <w:iCs/>
          <w:color w:val="FF0000"/>
          <w:lang w:val="en-US"/>
        </w:rPr>
      </w:pPr>
      <w:r>
        <w:rPr>
          <w:b/>
          <w:iCs/>
          <w:color w:val="FF0000"/>
          <w:lang w:val="en-US"/>
        </w:rPr>
        <w:t>&gt;&gt;&gt;&gt;&gt;&gt;&gt;&gt;&gt;&gt;&gt;&gt;&gt;&gt;&gt;&gt;&gt;&gt;&gt;Unchanged parts are skipped&lt;&lt;&lt;&lt;&lt;&lt;&lt;&lt;&lt;&lt;&lt;&lt;&lt;&lt;&lt;&lt;&lt;&lt;&lt;</w:t>
      </w:r>
    </w:p>
    <w:p w14:paraId="28E14DF9" w14:textId="77777777" w:rsidR="004377D3" w:rsidRDefault="004377D3" w:rsidP="00437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 xml:space="preserve"> </w:t>
      </w:r>
    </w:p>
    <w:p w14:paraId="66792385" w14:textId="77777777" w:rsidR="004377D3" w:rsidRDefault="004377D3" w:rsidP="00437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0548BE4" w14:textId="77777777" w:rsidR="004377D3" w:rsidRPr="00A3623E" w:rsidRDefault="004377D3" w:rsidP="00437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Pr>
          <w:rFonts w:ascii="Courier New" w:hAnsi="Courier New"/>
          <w:noProof/>
          <w:snapToGrid w:val="0"/>
          <w:sz w:val="16"/>
        </w:rPr>
        <w:t>measurementActivation</w:t>
      </w:r>
      <w:r>
        <w:rPr>
          <w:rFonts w:ascii="Courier New" w:hAnsi="Courier New"/>
          <w:noProof/>
          <w:snapToGrid w:val="0"/>
          <w:sz w:val="16"/>
        </w:rPr>
        <w:tab/>
      </w:r>
      <w:r>
        <w:rPr>
          <w:rFonts w:ascii="Courier New" w:hAnsi="Courier New"/>
          <w:noProof/>
          <w:snapToGrid w:val="0"/>
          <w:sz w:val="16"/>
        </w:rPr>
        <w:tab/>
      </w:r>
      <w:r w:rsidRPr="00A3623E">
        <w:rPr>
          <w:rFonts w:ascii="Courier New" w:hAnsi="Courier New"/>
          <w:noProof/>
          <w:snapToGrid w:val="0"/>
          <w:sz w:val="16"/>
        </w:rPr>
        <w:t>F1AP-ELEMENTARY-PROCEDURE ::= {</w:t>
      </w:r>
    </w:p>
    <w:p w14:paraId="56879D37" w14:textId="77777777" w:rsidR="004377D3" w:rsidRPr="00A3623E" w:rsidRDefault="004377D3" w:rsidP="00437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A3623E">
        <w:rPr>
          <w:rFonts w:ascii="Courier New" w:hAnsi="Courier New"/>
          <w:noProof/>
          <w:snapToGrid w:val="0"/>
          <w:sz w:val="16"/>
        </w:rPr>
        <w:tab/>
        <w:t>INITIATING MESSAGE</w:t>
      </w:r>
      <w:r w:rsidRPr="00A3623E">
        <w:rPr>
          <w:rFonts w:ascii="Courier New" w:hAnsi="Courier New"/>
          <w:noProof/>
          <w:snapToGrid w:val="0"/>
          <w:sz w:val="16"/>
        </w:rPr>
        <w:tab/>
      </w:r>
      <w:r w:rsidRPr="00A3623E">
        <w:rPr>
          <w:rFonts w:ascii="Courier New" w:hAnsi="Courier New"/>
          <w:noProof/>
          <w:snapToGrid w:val="0"/>
          <w:sz w:val="16"/>
        </w:rPr>
        <w:tab/>
      </w:r>
      <w:r>
        <w:rPr>
          <w:rFonts w:ascii="Courier New" w:hAnsi="Courier New"/>
          <w:noProof/>
          <w:snapToGrid w:val="0"/>
          <w:sz w:val="16"/>
        </w:rPr>
        <w:t>MeasurementActivation</w:t>
      </w:r>
    </w:p>
    <w:p w14:paraId="2BA73CB2" w14:textId="77777777" w:rsidR="004377D3" w:rsidRPr="00A3623E" w:rsidRDefault="004377D3" w:rsidP="00437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A3623E">
        <w:rPr>
          <w:rFonts w:ascii="Courier New" w:hAnsi="Courier New"/>
          <w:noProof/>
          <w:snapToGrid w:val="0"/>
          <w:sz w:val="16"/>
        </w:rPr>
        <w:tab/>
        <w:t>PROCEDURE CODE</w:t>
      </w:r>
      <w:r w:rsidRPr="00A3623E">
        <w:rPr>
          <w:rFonts w:ascii="Courier New" w:hAnsi="Courier New"/>
          <w:noProof/>
          <w:snapToGrid w:val="0"/>
          <w:sz w:val="16"/>
        </w:rPr>
        <w:tab/>
      </w:r>
      <w:r w:rsidRPr="00A3623E">
        <w:rPr>
          <w:rFonts w:ascii="Courier New" w:hAnsi="Courier New"/>
          <w:noProof/>
          <w:snapToGrid w:val="0"/>
          <w:sz w:val="16"/>
        </w:rPr>
        <w:tab/>
      </w:r>
      <w:r w:rsidRPr="00A3623E">
        <w:rPr>
          <w:rFonts w:ascii="Courier New" w:hAnsi="Courier New"/>
          <w:noProof/>
          <w:snapToGrid w:val="0"/>
          <w:sz w:val="16"/>
        </w:rPr>
        <w:tab/>
      </w:r>
      <w:r>
        <w:rPr>
          <w:rFonts w:ascii="Courier New" w:hAnsi="Courier New"/>
          <w:noProof/>
          <w:snapToGrid w:val="0"/>
          <w:sz w:val="16"/>
        </w:rPr>
        <w:t>id-measurementActivation</w:t>
      </w:r>
    </w:p>
    <w:p w14:paraId="49D039DA" w14:textId="77777777" w:rsidR="004377D3" w:rsidRPr="00A3623E" w:rsidRDefault="004377D3" w:rsidP="00437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A3623E">
        <w:rPr>
          <w:rFonts w:ascii="Courier New" w:hAnsi="Courier New"/>
          <w:noProof/>
          <w:snapToGrid w:val="0"/>
          <w:sz w:val="16"/>
        </w:rPr>
        <w:tab/>
        <w:t>CRITICALITY</w:t>
      </w:r>
      <w:r w:rsidRPr="00A3623E">
        <w:rPr>
          <w:rFonts w:ascii="Courier New" w:hAnsi="Courier New"/>
          <w:noProof/>
          <w:snapToGrid w:val="0"/>
          <w:sz w:val="16"/>
        </w:rPr>
        <w:tab/>
      </w:r>
      <w:r w:rsidRPr="00A3623E">
        <w:rPr>
          <w:rFonts w:ascii="Courier New" w:hAnsi="Courier New"/>
          <w:noProof/>
          <w:snapToGrid w:val="0"/>
          <w:sz w:val="16"/>
        </w:rPr>
        <w:tab/>
      </w:r>
      <w:r w:rsidRPr="00A3623E">
        <w:rPr>
          <w:rFonts w:ascii="Courier New" w:hAnsi="Courier New"/>
          <w:noProof/>
          <w:snapToGrid w:val="0"/>
          <w:sz w:val="16"/>
        </w:rPr>
        <w:tab/>
      </w:r>
      <w:r w:rsidRPr="00A3623E">
        <w:rPr>
          <w:rFonts w:ascii="Courier New" w:hAnsi="Courier New"/>
          <w:noProof/>
          <w:snapToGrid w:val="0"/>
          <w:sz w:val="16"/>
        </w:rPr>
        <w:tab/>
      </w:r>
      <w:r>
        <w:rPr>
          <w:rFonts w:ascii="Courier New" w:hAnsi="Courier New"/>
          <w:noProof/>
          <w:snapToGrid w:val="0"/>
          <w:sz w:val="16"/>
        </w:rPr>
        <w:t>ignore</w:t>
      </w:r>
    </w:p>
    <w:p w14:paraId="54483B15" w14:textId="77777777" w:rsidR="004377D3" w:rsidRDefault="004377D3" w:rsidP="00437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A3623E">
        <w:rPr>
          <w:rFonts w:ascii="Courier New" w:hAnsi="Courier New"/>
          <w:noProof/>
          <w:snapToGrid w:val="0"/>
          <w:sz w:val="16"/>
        </w:rPr>
        <w:t>}</w:t>
      </w:r>
    </w:p>
    <w:p w14:paraId="720F7B21" w14:textId="77777777" w:rsidR="004377D3" w:rsidRDefault="004377D3" w:rsidP="00437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56F38D69" w14:textId="0F6EC78D" w:rsidR="001B0546" w:rsidRPr="00036EE1" w:rsidRDefault="00B562B3" w:rsidP="001B05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ins w:id="252" w:author="Ericsson User" w:date="2022-04-22T12:24:00Z">
        <w:r>
          <w:rPr>
            <w:rFonts w:ascii="Courier New" w:hAnsi="Courier New"/>
            <w:noProof/>
            <w:snapToGrid w:val="0"/>
            <w:sz w:val="16"/>
          </w:rPr>
          <w:t>rAN</w:t>
        </w:r>
      </w:ins>
      <w:ins w:id="253" w:author="Ericsson User" w:date="2022-04-26T08:17:00Z">
        <w:r w:rsidR="008143AE">
          <w:rPr>
            <w:rFonts w:ascii="Courier New" w:hAnsi="Courier New"/>
            <w:noProof/>
            <w:snapToGrid w:val="0"/>
            <w:sz w:val="16"/>
          </w:rPr>
          <w:t>V</w:t>
        </w:r>
      </w:ins>
      <w:ins w:id="254" w:author="Ericsson User" w:date="2022-04-22T12:24:00Z">
        <w:r>
          <w:rPr>
            <w:rFonts w:ascii="Courier New" w:hAnsi="Courier New"/>
            <w:noProof/>
            <w:snapToGrid w:val="0"/>
            <w:sz w:val="16"/>
          </w:rPr>
          <w:t>isible</w:t>
        </w:r>
      </w:ins>
      <w:del w:id="255" w:author="Ericsson User" w:date="2022-04-22T12:24:00Z">
        <w:r w:rsidR="001B0546" w:rsidDel="00B562B3">
          <w:rPr>
            <w:rFonts w:ascii="Courier New" w:hAnsi="Courier New"/>
            <w:noProof/>
            <w:snapToGrid w:val="0"/>
            <w:sz w:val="16"/>
          </w:rPr>
          <w:delText>q</w:delText>
        </w:r>
      </w:del>
      <w:ins w:id="256" w:author="Ericsson User" w:date="2022-04-22T12:24:00Z">
        <w:r>
          <w:rPr>
            <w:rFonts w:ascii="Courier New" w:hAnsi="Courier New"/>
            <w:noProof/>
            <w:snapToGrid w:val="0"/>
            <w:sz w:val="16"/>
          </w:rPr>
          <w:t>Q</w:t>
        </w:r>
      </w:ins>
      <w:r w:rsidR="001B0546">
        <w:rPr>
          <w:rFonts w:ascii="Courier New" w:hAnsi="Courier New"/>
          <w:noProof/>
          <w:snapToGrid w:val="0"/>
          <w:sz w:val="16"/>
        </w:rPr>
        <w:t>oEInformation</w:t>
      </w:r>
      <w:r w:rsidR="001B0546" w:rsidRPr="001A21E3">
        <w:rPr>
          <w:rFonts w:ascii="Courier New" w:hAnsi="Courier New"/>
          <w:noProof/>
          <w:snapToGrid w:val="0"/>
          <w:sz w:val="16"/>
        </w:rPr>
        <w:t>Transfer</w:t>
      </w:r>
      <w:r w:rsidR="001B0546" w:rsidRPr="00036EE1">
        <w:rPr>
          <w:rFonts w:ascii="Courier New" w:hAnsi="Courier New"/>
          <w:noProof/>
          <w:snapToGrid w:val="0"/>
          <w:sz w:val="16"/>
        </w:rPr>
        <w:t xml:space="preserve"> </w:t>
      </w:r>
      <w:r w:rsidR="001B0546" w:rsidRPr="00036EE1">
        <w:rPr>
          <w:rFonts w:ascii="Courier New" w:hAnsi="Courier New"/>
          <w:sz w:val="16"/>
        </w:rPr>
        <w:t>F1AP</w:t>
      </w:r>
      <w:r w:rsidR="001B0546" w:rsidRPr="00036EE1">
        <w:rPr>
          <w:rFonts w:ascii="Courier New" w:hAnsi="Courier New"/>
          <w:noProof/>
          <w:snapToGrid w:val="0"/>
          <w:sz w:val="16"/>
        </w:rPr>
        <w:t>-ELEMENTARY-PROCEDURE ::= {</w:t>
      </w:r>
    </w:p>
    <w:p w14:paraId="5884C8B0" w14:textId="5C6D0096" w:rsidR="001B0546" w:rsidRPr="00036EE1" w:rsidRDefault="001B0546" w:rsidP="001B05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36EE1">
        <w:rPr>
          <w:rFonts w:ascii="Courier New" w:hAnsi="Courier New"/>
          <w:noProof/>
          <w:snapToGrid w:val="0"/>
          <w:sz w:val="16"/>
        </w:rPr>
        <w:lastRenderedPageBreak/>
        <w:tab/>
        <w:t>INITIATING MESSAGE</w:t>
      </w:r>
      <w:r w:rsidRPr="00036EE1">
        <w:rPr>
          <w:rFonts w:ascii="Courier New" w:hAnsi="Courier New"/>
          <w:noProof/>
          <w:snapToGrid w:val="0"/>
          <w:sz w:val="16"/>
        </w:rPr>
        <w:tab/>
      </w:r>
      <w:r w:rsidRPr="00036EE1">
        <w:rPr>
          <w:rFonts w:ascii="Courier New" w:hAnsi="Courier New"/>
          <w:noProof/>
          <w:snapToGrid w:val="0"/>
          <w:sz w:val="16"/>
        </w:rPr>
        <w:tab/>
      </w:r>
      <w:bookmarkStart w:id="257" w:name="_Hlk101522834"/>
      <w:ins w:id="258" w:author="Ericsson User" w:date="2022-04-22T12:25:00Z">
        <w:r w:rsidR="00B562B3">
          <w:rPr>
            <w:rFonts w:ascii="Courier New" w:hAnsi="Courier New"/>
            <w:noProof/>
            <w:snapToGrid w:val="0"/>
            <w:sz w:val="16"/>
          </w:rPr>
          <w:t>RAN</w:t>
        </w:r>
      </w:ins>
      <w:ins w:id="259" w:author="Ericsson User" w:date="2022-04-26T08:18:00Z">
        <w:r w:rsidR="008143AE">
          <w:rPr>
            <w:rFonts w:ascii="Courier New" w:hAnsi="Courier New"/>
            <w:noProof/>
            <w:snapToGrid w:val="0"/>
            <w:sz w:val="16"/>
          </w:rPr>
          <w:t>V</w:t>
        </w:r>
      </w:ins>
      <w:ins w:id="260" w:author="Ericsson User" w:date="2022-04-22T12:25:00Z">
        <w:r w:rsidR="00B562B3">
          <w:rPr>
            <w:rFonts w:ascii="Courier New" w:hAnsi="Courier New"/>
            <w:noProof/>
            <w:snapToGrid w:val="0"/>
            <w:sz w:val="16"/>
          </w:rPr>
          <w:t>isible</w:t>
        </w:r>
      </w:ins>
      <w:bookmarkEnd w:id="257"/>
      <w:r>
        <w:rPr>
          <w:rFonts w:ascii="Courier New" w:hAnsi="Courier New"/>
          <w:noProof/>
          <w:snapToGrid w:val="0"/>
          <w:sz w:val="16"/>
        </w:rPr>
        <w:t>QoEInformation</w:t>
      </w:r>
      <w:r w:rsidRPr="001A21E3">
        <w:rPr>
          <w:rFonts w:ascii="Courier New" w:hAnsi="Courier New"/>
          <w:noProof/>
          <w:snapToGrid w:val="0"/>
          <w:sz w:val="16"/>
        </w:rPr>
        <w:t>Transfer</w:t>
      </w:r>
    </w:p>
    <w:p w14:paraId="7913F614" w14:textId="4071ED40" w:rsidR="001B0546" w:rsidRPr="00036EE1" w:rsidRDefault="001B0546" w:rsidP="001B05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36EE1">
        <w:rPr>
          <w:rFonts w:ascii="Courier New" w:hAnsi="Courier New"/>
          <w:noProof/>
          <w:snapToGrid w:val="0"/>
          <w:sz w:val="16"/>
        </w:rPr>
        <w:tab/>
        <w:t>PROCEDURE CODE</w:t>
      </w:r>
      <w:r w:rsidRPr="00036EE1">
        <w:rPr>
          <w:rFonts w:ascii="Courier New" w:hAnsi="Courier New"/>
          <w:noProof/>
          <w:snapToGrid w:val="0"/>
          <w:sz w:val="16"/>
        </w:rPr>
        <w:tab/>
      </w:r>
      <w:r w:rsidRPr="00036EE1">
        <w:rPr>
          <w:rFonts w:ascii="Courier New" w:hAnsi="Courier New"/>
          <w:noProof/>
          <w:snapToGrid w:val="0"/>
          <w:sz w:val="16"/>
        </w:rPr>
        <w:tab/>
      </w:r>
      <w:r w:rsidRPr="00036EE1">
        <w:rPr>
          <w:rFonts w:ascii="Courier New" w:hAnsi="Courier New"/>
          <w:noProof/>
          <w:snapToGrid w:val="0"/>
          <w:sz w:val="16"/>
        </w:rPr>
        <w:tab/>
        <w:t>id-</w:t>
      </w:r>
      <w:ins w:id="261" w:author="Ericsson User" w:date="2022-04-22T12:25:00Z">
        <w:r w:rsidR="00B562B3">
          <w:rPr>
            <w:rFonts w:ascii="Courier New" w:hAnsi="Courier New"/>
            <w:noProof/>
            <w:snapToGrid w:val="0"/>
            <w:sz w:val="16"/>
          </w:rPr>
          <w:t>RAN</w:t>
        </w:r>
      </w:ins>
      <w:ins w:id="262" w:author="Ericsson User" w:date="2022-04-26T08:18:00Z">
        <w:r w:rsidR="008143AE">
          <w:rPr>
            <w:rFonts w:ascii="Courier New" w:hAnsi="Courier New"/>
            <w:noProof/>
            <w:snapToGrid w:val="0"/>
            <w:sz w:val="16"/>
          </w:rPr>
          <w:t>V</w:t>
        </w:r>
      </w:ins>
      <w:ins w:id="263" w:author="Ericsson User" w:date="2022-04-22T12:25:00Z">
        <w:r w:rsidR="00B562B3">
          <w:rPr>
            <w:rFonts w:ascii="Courier New" w:hAnsi="Courier New"/>
            <w:noProof/>
            <w:snapToGrid w:val="0"/>
            <w:sz w:val="16"/>
          </w:rPr>
          <w:t>isible</w:t>
        </w:r>
      </w:ins>
      <w:r>
        <w:rPr>
          <w:rFonts w:ascii="Courier New" w:hAnsi="Courier New"/>
          <w:noProof/>
          <w:snapToGrid w:val="0"/>
          <w:sz w:val="16"/>
        </w:rPr>
        <w:t>QoEInformation</w:t>
      </w:r>
      <w:r w:rsidRPr="001A21E3">
        <w:rPr>
          <w:rFonts w:ascii="Courier New" w:hAnsi="Courier New"/>
          <w:noProof/>
          <w:snapToGrid w:val="0"/>
          <w:sz w:val="16"/>
        </w:rPr>
        <w:t>Transfer</w:t>
      </w:r>
      <w:r>
        <w:rPr>
          <w:rFonts w:ascii="Courier New" w:hAnsi="Courier New"/>
          <w:noProof/>
          <w:snapToGrid w:val="0"/>
          <w:sz w:val="16"/>
        </w:rPr>
        <w:t xml:space="preserve"> </w:t>
      </w:r>
    </w:p>
    <w:p w14:paraId="0DD45DEC" w14:textId="77777777" w:rsidR="001B0546" w:rsidRPr="00036EE1" w:rsidRDefault="001B0546" w:rsidP="001B05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36EE1">
        <w:rPr>
          <w:rFonts w:ascii="Courier New" w:hAnsi="Courier New"/>
          <w:noProof/>
          <w:snapToGrid w:val="0"/>
          <w:sz w:val="16"/>
        </w:rPr>
        <w:tab/>
        <w:t>CRITICALITY</w:t>
      </w:r>
      <w:r w:rsidRPr="00036EE1">
        <w:rPr>
          <w:rFonts w:ascii="Courier New" w:hAnsi="Courier New"/>
          <w:noProof/>
          <w:snapToGrid w:val="0"/>
          <w:sz w:val="16"/>
        </w:rPr>
        <w:tab/>
      </w:r>
      <w:r w:rsidRPr="00036EE1">
        <w:rPr>
          <w:rFonts w:ascii="Courier New" w:hAnsi="Courier New"/>
          <w:noProof/>
          <w:snapToGrid w:val="0"/>
          <w:sz w:val="16"/>
        </w:rPr>
        <w:tab/>
      </w:r>
      <w:r w:rsidRPr="00036EE1">
        <w:rPr>
          <w:rFonts w:ascii="Courier New" w:hAnsi="Courier New"/>
          <w:noProof/>
          <w:snapToGrid w:val="0"/>
          <w:sz w:val="16"/>
        </w:rPr>
        <w:tab/>
      </w:r>
      <w:r w:rsidRPr="00036EE1">
        <w:rPr>
          <w:rFonts w:ascii="Courier New" w:hAnsi="Courier New"/>
          <w:noProof/>
          <w:snapToGrid w:val="0"/>
          <w:sz w:val="16"/>
        </w:rPr>
        <w:tab/>
        <w:t>ignore</w:t>
      </w:r>
    </w:p>
    <w:p w14:paraId="2723D591" w14:textId="77777777" w:rsidR="001B0546" w:rsidRPr="00036EE1" w:rsidRDefault="001B0546" w:rsidP="001B05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36EE1">
        <w:rPr>
          <w:rFonts w:ascii="Courier New" w:hAnsi="Courier New"/>
          <w:noProof/>
          <w:snapToGrid w:val="0"/>
          <w:sz w:val="16"/>
        </w:rPr>
        <w:t>}</w:t>
      </w:r>
    </w:p>
    <w:p w14:paraId="24C4E34F" w14:textId="77777777" w:rsidR="001B0546" w:rsidRPr="00AE5EB9" w:rsidRDefault="001B0546" w:rsidP="001B05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30511A0D" w14:textId="77777777" w:rsidR="000C19B4" w:rsidRDefault="000C19B4" w:rsidP="005251DB">
      <w:pPr>
        <w:pStyle w:val="PL"/>
        <w:rPr>
          <w:noProof w:val="0"/>
        </w:rPr>
      </w:pPr>
    </w:p>
    <w:p w14:paraId="32614216" w14:textId="77777777" w:rsidR="00F970C9" w:rsidRPr="00EA5FA7" w:rsidRDefault="00F970C9" w:rsidP="00BE5D48">
      <w:pPr>
        <w:pStyle w:val="PL"/>
        <w:rPr>
          <w:noProof w:val="0"/>
        </w:rPr>
      </w:pPr>
      <w:r w:rsidRPr="00EA5FA7">
        <w:rPr>
          <w:noProof w:val="0"/>
        </w:rPr>
        <w:t>END</w:t>
      </w:r>
    </w:p>
    <w:p w14:paraId="583105E8" w14:textId="77777777" w:rsidR="00F970C9" w:rsidRDefault="00F970C9" w:rsidP="006934BA">
      <w:pPr>
        <w:pStyle w:val="PL"/>
        <w:rPr>
          <w:noProof w:val="0"/>
          <w:snapToGrid w:val="0"/>
        </w:rPr>
      </w:pPr>
      <w:r w:rsidRPr="00EA5FA7">
        <w:rPr>
          <w:noProof w:val="0"/>
          <w:snapToGrid w:val="0"/>
        </w:rPr>
        <w:t xml:space="preserve">-- ASN1STOP </w:t>
      </w:r>
    </w:p>
    <w:p w14:paraId="2544ABAD" w14:textId="77777777" w:rsidR="000C6A72" w:rsidRDefault="000C6A72" w:rsidP="006934BA">
      <w:pPr>
        <w:pStyle w:val="PL"/>
        <w:rPr>
          <w:noProof w:val="0"/>
          <w:snapToGrid w:val="0"/>
        </w:rPr>
      </w:pPr>
    </w:p>
    <w:p w14:paraId="714E46AE" w14:textId="77777777" w:rsidR="000C6A72" w:rsidRDefault="000C6A72" w:rsidP="000C6A72">
      <w:pPr>
        <w:jc w:val="center"/>
        <w:rPr>
          <w:rFonts w:eastAsia="SimSun"/>
          <w:lang w:eastAsia="en-US"/>
        </w:rPr>
      </w:pPr>
      <w:r>
        <w:rPr>
          <w:highlight w:val="yellow"/>
        </w:rPr>
        <w:t>-------------------------------------------Next change-------------------------------------------</w:t>
      </w:r>
    </w:p>
    <w:p w14:paraId="40BF65A8" w14:textId="77777777" w:rsidR="000C6A72" w:rsidRPr="00EA5FA7" w:rsidRDefault="000C6A72" w:rsidP="006934BA">
      <w:pPr>
        <w:pStyle w:val="PL"/>
        <w:rPr>
          <w:noProof w:val="0"/>
          <w:snapToGrid w:val="0"/>
        </w:rPr>
      </w:pPr>
    </w:p>
    <w:p w14:paraId="6BBC6CCC" w14:textId="77777777" w:rsidR="00F970C9" w:rsidRPr="00EA5FA7" w:rsidRDefault="00F970C9" w:rsidP="00515564">
      <w:pPr>
        <w:pStyle w:val="PL"/>
        <w:rPr>
          <w:noProof w:val="0"/>
        </w:rPr>
      </w:pPr>
    </w:p>
    <w:p w14:paraId="36A6ADF2" w14:textId="77777777" w:rsidR="00F970C9" w:rsidRPr="00EA5FA7" w:rsidRDefault="00F970C9" w:rsidP="00DE7BB0">
      <w:pPr>
        <w:pStyle w:val="Heading3"/>
      </w:pPr>
      <w:bookmarkStart w:id="264" w:name="_Toc20956002"/>
      <w:bookmarkStart w:id="265" w:name="_Toc29893128"/>
      <w:bookmarkStart w:id="266" w:name="_Toc36557065"/>
      <w:bookmarkStart w:id="267" w:name="_Toc45832585"/>
      <w:bookmarkStart w:id="268" w:name="_Toc51763907"/>
      <w:bookmarkStart w:id="269" w:name="_Toc64449079"/>
      <w:bookmarkStart w:id="270" w:name="_Toc66289738"/>
      <w:bookmarkStart w:id="271" w:name="_Toc74154851"/>
      <w:bookmarkStart w:id="272" w:name="_Toc81383595"/>
      <w:bookmarkStart w:id="273" w:name="_Toc88658229"/>
      <w:bookmarkStart w:id="274" w:name="_Toc97911141"/>
      <w:bookmarkStart w:id="275" w:name="_Toc99038965"/>
      <w:bookmarkStart w:id="276" w:name="_Toc99731228"/>
      <w:r w:rsidRPr="00EA5FA7">
        <w:t>9.4.4</w:t>
      </w:r>
      <w:r w:rsidRPr="00EA5FA7">
        <w:tab/>
        <w:t>PDU Definitions</w:t>
      </w:r>
      <w:bookmarkEnd w:id="264"/>
      <w:bookmarkEnd w:id="265"/>
      <w:bookmarkEnd w:id="266"/>
      <w:bookmarkEnd w:id="267"/>
      <w:bookmarkEnd w:id="268"/>
      <w:bookmarkEnd w:id="269"/>
      <w:bookmarkEnd w:id="270"/>
      <w:bookmarkEnd w:id="271"/>
      <w:bookmarkEnd w:id="272"/>
      <w:bookmarkEnd w:id="273"/>
      <w:bookmarkEnd w:id="274"/>
      <w:bookmarkEnd w:id="275"/>
      <w:bookmarkEnd w:id="276"/>
    </w:p>
    <w:p w14:paraId="336BDCAE" w14:textId="77777777" w:rsidR="00F970C9" w:rsidRPr="00EA5FA7" w:rsidRDefault="00F970C9" w:rsidP="006934BA">
      <w:pPr>
        <w:pStyle w:val="PL"/>
        <w:rPr>
          <w:noProof w:val="0"/>
          <w:snapToGrid w:val="0"/>
        </w:rPr>
      </w:pPr>
      <w:r w:rsidRPr="00EA5FA7">
        <w:rPr>
          <w:noProof w:val="0"/>
          <w:snapToGrid w:val="0"/>
        </w:rPr>
        <w:t xml:space="preserve">-- ASN1START </w:t>
      </w:r>
    </w:p>
    <w:p w14:paraId="4BFDC8CA" w14:textId="77777777" w:rsidR="00F970C9" w:rsidRPr="00EA5FA7" w:rsidRDefault="00F970C9" w:rsidP="00BE5D48">
      <w:pPr>
        <w:pStyle w:val="PL"/>
        <w:rPr>
          <w:noProof w:val="0"/>
          <w:snapToGrid w:val="0"/>
        </w:rPr>
      </w:pPr>
      <w:r w:rsidRPr="00EA5FA7">
        <w:rPr>
          <w:noProof w:val="0"/>
          <w:snapToGrid w:val="0"/>
        </w:rPr>
        <w:t>-- **************************************************************</w:t>
      </w:r>
    </w:p>
    <w:p w14:paraId="620CD575" w14:textId="77777777" w:rsidR="00F970C9" w:rsidRPr="00EA5FA7" w:rsidRDefault="00F970C9" w:rsidP="00BE5D48">
      <w:pPr>
        <w:pStyle w:val="PL"/>
        <w:rPr>
          <w:noProof w:val="0"/>
          <w:snapToGrid w:val="0"/>
        </w:rPr>
      </w:pPr>
      <w:r w:rsidRPr="00EA5FA7">
        <w:rPr>
          <w:noProof w:val="0"/>
          <w:snapToGrid w:val="0"/>
        </w:rPr>
        <w:t>--</w:t>
      </w:r>
    </w:p>
    <w:p w14:paraId="2165CECF" w14:textId="77777777" w:rsidR="00F970C9" w:rsidRPr="00EA5FA7" w:rsidRDefault="00F970C9" w:rsidP="00BE5D48">
      <w:pPr>
        <w:pStyle w:val="PL"/>
        <w:rPr>
          <w:noProof w:val="0"/>
          <w:snapToGrid w:val="0"/>
        </w:rPr>
      </w:pPr>
      <w:r w:rsidRPr="00EA5FA7">
        <w:rPr>
          <w:noProof w:val="0"/>
          <w:snapToGrid w:val="0"/>
        </w:rPr>
        <w:t>-- PDU definitions for F1AP.</w:t>
      </w:r>
    </w:p>
    <w:p w14:paraId="59BBA4DA" w14:textId="77777777" w:rsidR="00F970C9" w:rsidRPr="00EA5FA7" w:rsidRDefault="00F970C9" w:rsidP="00BE5D48">
      <w:pPr>
        <w:pStyle w:val="PL"/>
        <w:rPr>
          <w:noProof w:val="0"/>
          <w:snapToGrid w:val="0"/>
        </w:rPr>
      </w:pPr>
      <w:r w:rsidRPr="00EA5FA7">
        <w:rPr>
          <w:noProof w:val="0"/>
          <w:snapToGrid w:val="0"/>
        </w:rPr>
        <w:t>--</w:t>
      </w:r>
    </w:p>
    <w:p w14:paraId="0EB02E3E" w14:textId="77777777" w:rsidR="00F970C9" w:rsidRPr="00EA5FA7" w:rsidRDefault="00F970C9" w:rsidP="00BE5D48">
      <w:pPr>
        <w:pStyle w:val="PL"/>
        <w:rPr>
          <w:noProof w:val="0"/>
          <w:snapToGrid w:val="0"/>
        </w:rPr>
      </w:pPr>
      <w:r w:rsidRPr="00EA5FA7">
        <w:rPr>
          <w:noProof w:val="0"/>
          <w:snapToGrid w:val="0"/>
        </w:rPr>
        <w:t>-- **************************************************************</w:t>
      </w:r>
    </w:p>
    <w:p w14:paraId="17EABB58" w14:textId="77777777" w:rsidR="00F970C9" w:rsidRPr="00EA5FA7" w:rsidRDefault="00F970C9" w:rsidP="00BE5D48">
      <w:pPr>
        <w:pStyle w:val="PL"/>
        <w:rPr>
          <w:noProof w:val="0"/>
          <w:snapToGrid w:val="0"/>
        </w:rPr>
      </w:pPr>
    </w:p>
    <w:p w14:paraId="2321E900" w14:textId="77777777" w:rsidR="00F970C9" w:rsidRPr="00EA5FA7" w:rsidRDefault="00F970C9" w:rsidP="00BE5D48">
      <w:pPr>
        <w:pStyle w:val="PL"/>
        <w:rPr>
          <w:noProof w:val="0"/>
          <w:snapToGrid w:val="0"/>
        </w:rPr>
      </w:pPr>
      <w:r w:rsidRPr="00EA5FA7">
        <w:rPr>
          <w:noProof w:val="0"/>
          <w:snapToGrid w:val="0"/>
        </w:rPr>
        <w:t xml:space="preserve">F1AP-PDU-Contents { </w:t>
      </w:r>
    </w:p>
    <w:p w14:paraId="66F46A28" w14:textId="77777777" w:rsidR="00F970C9" w:rsidRPr="00EA5FA7" w:rsidRDefault="00F970C9" w:rsidP="00BE5D48">
      <w:pPr>
        <w:pStyle w:val="PL"/>
        <w:rPr>
          <w:noProof w:val="0"/>
          <w:snapToGrid w:val="0"/>
        </w:rPr>
      </w:pPr>
      <w:r w:rsidRPr="00EA5FA7">
        <w:rPr>
          <w:noProof w:val="0"/>
          <w:snapToGrid w:val="0"/>
        </w:rPr>
        <w:t xml:space="preserve">itu-t (0) identified-organization (4) etsi (0) mobileDomain (0) </w:t>
      </w:r>
    </w:p>
    <w:p w14:paraId="49997379" w14:textId="77777777" w:rsidR="00F970C9" w:rsidRPr="00EA5FA7" w:rsidRDefault="00F970C9" w:rsidP="00BE5D48">
      <w:pPr>
        <w:pStyle w:val="PL"/>
        <w:rPr>
          <w:noProof w:val="0"/>
          <w:snapToGrid w:val="0"/>
        </w:rPr>
      </w:pPr>
      <w:r w:rsidRPr="00EA5FA7">
        <w:rPr>
          <w:noProof w:val="0"/>
          <w:snapToGrid w:val="0"/>
        </w:rPr>
        <w:t>ngran-access (22) modules (3) f1ap (3) version1 (1) f1ap-PDU-Contents (1) }</w:t>
      </w:r>
    </w:p>
    <w:p w14:paraId="1EEFB4DD" w14:textId="77777777" w:rsidR="00F970C9" w:rsidRPr="00EA5FA7" w:rsidRDefault="00F970C9" w:rsidP="00BE5D48">
      <w:pPr>
        <w:pStyle w:val="PL"/>
        <w:rPr>
          <w:noProof w:val="0"/>
          <w:snapToGrid w:val="0"/>
        </w:rPr>
      </w:pPr>
    </w:p>
    <w:p w14:paraId="6CFA35D5" w14:textId="77777777" w:rsidR="00F970C9" w:rsidRPr="00EA5FA7" w:rsidRDefault="00F970C9" w:rsidP="00BE5D48">
      <w:pPr>
        <w:pStyle w:val="PL"/>
        <w:rPr>
          <w:noProof w:val="0"/>
          <w:snapToGrid w:val="0"/>
        </w:rPr>
      </w:pPr>
      <w:r w:rsidRPr="00EA5FA7">
        <w:rPr>
          <w:noProof w:val="0"/>
          <w:snapToGrid w:val="0"/>
        </w:rPr>
        <w:t xml:space="preserve">DEFINITIONS AUTOMATIC TAGS ::= </w:t>
      </w:r>
    </w:p>
    <w:p w14:paraId="55F02B62" w14:textId="77777777" w:rsidR="00F970C9" w:rsidRPr="00EA5FA7" w:rsidRDefault="00F970C9" w:rsidP="00BE5D48">
      <w:pPr>
        <w:pStyle w:val="PL"/>
        <w:rPr>
          <w:noProof w:val="0"/>
          <w:snapToGrid w:val="0"/>
        </w:rPr>
      </w:pPr>
    </w:p>
    <w:p w14:paraId="79BD23F1" w14:textId="77777777" w:rsidR="00F970C9" w:rsidRPr="00EA5FA7" w:rsidRDefault="00F970C9" w:rsidP="00BE5D48">
      <w:pPr>
        <w:pStyle w:val="PL"/>
        <w:rPr>
          <w:noProof w:val="0"/>
          <w:snapToGrid w:val="0"/>
        </w:rPr>
      </w:pPr>
      <w:r w:rsidRPr="00EA5FA7">
        <w:rPr>
          <w:noProof w:val="0"/>
          <w:snapToGrid w:val="0"/>
        </w:rPr>
        <w:t>BEGIN</w:t>
      </w:r>
    </w:p>
    <w:p w14:paraId="6818D07B" w14:textId="77777777" w:rsidR="00F970C9" w:rsidRPr="00EA5FA7" w:rsidRDefault="00F970C9" w:rsidP="00BE5D48">
      <w:pPr>
        <w:pStyle w:val="PL"/>
        <w:rPr>
          <w:noProof w:val="0"/>
          <w:snapToGrid w:val="0"/>
        </w:rPr>
      </w:pPr>
    </w:p>
    <w:p w14:paraId="1B02E94F" w14:textId="77777777" w:rsidR="00F970C9" w:rsidRPr="00EA5FA7" w:rsidRDefault="00F970C9" w:rsidP="00BE5D48">
      <w:pPr>
        <w:pStyle w:val="PL"/>
        <w:rPr>
          <w:noProof w:val="0"/>
          <w:snapToGrid w:val="0"/>
        </w:rPr>
      </w:pPr>
      <w:r w:rsidRPr="00EA5FA7">
        <w:rPr>
          <w:noProof w:val="0"/>
          <w:snapToGrid w:val="0"/>
        </w:rPr>
        <w:t>-- **************************************************************</w:t>
      </w:r>
    </w:p>
    <w:p w14:paraId="59BD4162" w14:textId="77777777" w:rsidR="00F970C9" w:rsidRPr="00EA5FA7" w:rsidRDefault="00F970C9" w:rsidP="00BE5D48">
      <w:pPr>
        <w:pStyle w:val="PL"/>
        <w:rPr>
          <w:noProof w:val="0"/>
          <w:snapToGrid w:val="0"/>
        </w:rPr>
      </w:pPr>
      <w:r w:rsidRPr="00EA5FA7">
        <w:rPr>
          <w:noProof w:val="0"/>
          <w:snapToGrid w:val="0"/>
        </w:rPr>
        <w:t>--</w:t>
      </w:r>
    </w:p>
    <w:p w14:paraId="4C822398" w14:textId="77777777" w:rsidR="00F970C9" w:rsidRPr="00EA5FA7" w:rsidRDefault="00F970C9" w:rsidP="00BE5D48">
      <w:pPr>
        <w:pStyle w:val="PL"/>
        <w:rPr>
          <w:noProof w:val="0"/>
          <w:snapToGrid w:val="0"/>
        </w:rPr>
      </w:pPr>
      <w:r w:rsidRPr="00EA5FA7">
        <w:rPr>
          <w:noProof w:val="0"/>
          <w:snapToGrid w:val="0"/>
        </w:rPr>
        <w:t>-- IE parameter types from other modules.</w:t>
      </w:r>
    </w:p>
    <w:p w14:paraId="379C53A3" w14:textId="77777777" w:rsidR="00F970C9" w:rsidRPr="00EA5FA7" w:rsidRDefault="00F970C9" w:rsidP="00BE5D48">
      <w:pPr>
        <w:pStyle w:val="PL"/>
        <w:rPr>
          <w:noProof w:val="0"/>
          <w:snapToGrid w:val="0"/>
        </w:rPr>
      </w:pPr>
      <w:r w:rsidRPr="00EA5FA7">
        <w:rPr>
          <w:noProof w:val="0"/>
          <w:snapToGrid w:val="0"/>
        </w:rPr>
        <w:t>--</w:t>
      </w:r>
    </w:p>
    <w:p w14:paraId="034170C1" w14:textId="77777777" w:rsidR="00F970C9" w:rsidRPr="00EA5FA7" w:rsidRDefault="00F970C9" w:rsidP="00BE5D48">
      <w:pPr>
        <w:pStyle w:val="PL"/>
        <w:rPr>
          <w:noProof w:val="0"/>
          <w:snapToGrid w:val="0"/>
        </w:rPr>
      </w:pPr>
      <w:r w:rsidRPr="00EA5FA7">
        <w:rPr>
          <w:noProof w:val="0"/>
          <w:snapToGrid w:val="0"/>
        </w:rPr>
        <w:t>-- **************************************************************</w:t>
      </w:r>
    </w:p>
    <w:p w14:paraId="008F5C1B" w14:textId="77777777" w:rsidR="00F970C9" w:rsidRPr="00EA5FA7" w:rsidRDefault="00F970C9" w:rsidP="00BE5D48">
      <w:pPr>
        <w:pStyle w:val="PL"/>
        <w:rPr>
          <w:noProof w:val="0"/>
          <w:snapToGrid w:val="0"/>
        </w:rPr>
      </w:pPr>
    </w:p>
    <w:p w14:paraId="16CD2FEF" w14:textId="77777777" w:rsidR="00F970C9" w:rsidRPr="00EA5FA7" w:rsidRDefault="00F970C9" w:rsidP="00BE5D48">
      <w:pPr>
        <w:pStyle w:val="PL"/>
        <w:rPr>
          <w:noProof w:val="0"/>
          <w:snapToGrid w:val="0"/>
        </w:rPr>
      </w:pPr>
      <w:r w:rsidRPr="00EA5FA7">
        <w:rPr>
          <w:noProof w:val="0"/>
          <w:snapToGrid w:val="0"/>
        </w:rPr>
        <w:t>IMPORTS</w:t>
      </w:r>
    </w:p>
    <w:p w14:paraId="58B4B02B" w14:textId="77777777" w:rsidR="00F56CDB" w:rsidRPr="00DA11D0" w:rsidRDefault="00F56CDB" w:rsidP="00F56CDB">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-FailedToBeModified-Item,</w:t>
      </w:r>
    </w:p>
    <w:p w14:paraId="26D75239" w14:textId="77777777" w:rsidR="00F56CDB" w:rsidRPr="00DA11D0" w:rsidRDefault="00F56CDB" w:rsidP="00F56CDB">
      <w:pPr>
        <w:pStyle w:val="PL"/>
        <w:rPr>
          <w:rFonts w:eastAsia="SimSun"/>
          <w:snapToGrid w:val="0"/>
        </w:rPr>
      </w:pPr>
      <w:r w:rsidRPr="00DA11D0">
        <w:tab/>
        <w:t>BroadcastMRBs</w:t>
      </w:r>
      <w:r w:rsidRPr="00DA11D0">
        <w:rPr>
          <w:rFonts w:eastAsia="SimSun"/>
          <w:snapToGrid w:val="0"/>
        </w:rPr>
        <w:t>-FailedToBeSetup-Item,</w:t>
      </w:r>
    </w:p>
    <w:p w14:paraId="2D7A1047" w14:textId="77777777" w:rsidR="00F56CDB" w:rsidRPr="00DA11D0" w:rsidRDefault="00F56CDB" w:rsidP="00F56CDB">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3ECF36C7" w14:textId="77777777" w:rsidR="00F56CDB" w:rsidRPr="00DA11D0" w:rsidRDefault="00F56CDB" w:rsidP="00F56CDB">
      <w:pPr>
        <w:pStyle w:val="PL"/>
        <w:rPr>
          <w:rFonts w:eastAsia="SimSun"/>
          <w:snapToGrid w:val="0"/>
        </w:rPr>
      </w:pPr>
      <w:r w:rsidRPr="00DA11D0">
        <w:tab/>
        <w:t>BroadcastMRBs</w:t>
      </w:r>
      <w:r w:rsidRPr="00DA11D0">
        <w:rPr>
          <w:rFonts w:eastAsia="SimSun"/>
          <w:snapToGrid w:val="0"/>
        </w:rPr>
        <w:t>-Modified-Item,</w:t>
      </w:r>
    </w:p>
    <w:p w14:paraId="554126F3" w14:textId="77777777" w:rsidR="009D6EB0" w:rsidRDefault="00F56CDB" w:rsidP="009D6EB0">
      <w:pPr>
        <w:spacing w:before="120"/>
        <w:jc w:val="center"/>
        <w:rPr>
          <w:b/>
          <w:iCs/>
          <w:color w:val="FF0000"/>
          <w:lang w:val="en-US"/>
        </w:rPr>
      </w:pPr>
      <w:r w:rsidRPr="00DA11D0">
        <w:rPr>
          <w:rFonts w:eastAsia="SimSun"/>
          <w:snapToGrid w:val="0"/>
        </w:rPr>
        <w:tab/>
      </w:r>
      <w:r w:rsidR="009D6EB0">
        <w:rPr>
          <w:b/>
          <w:iCs/>
          <w:color w:val="FF0000"/>
          <w:lang w:val="en-US"/>
        </w:rPr>
        <w:t>&gt;&gt;&gt;&gt;&gt;&gt;&gt;&gt;&gt;&gt;&gt;&gt;&gt;&gt;&gt;&gt;&gt;&gt;&gt;Unchanged parts are skipped&lt;&lt;&lt;&lt;&lt;&lt;&lt;&lt;&lt;&lt;&lt;&lt;&lt;&lt;&lt;&lt;&lt;&lt;&lt;</w:t>
      </w:r>
    </w:p>
    <w:p w14:paraId="4F0CFBEB" w14:textId="77777777" w:rsidR="001E1E3A" w:rsidRDefault="001E1E3A" w:rsidP="009D6EB0">
      <w:pPr>
        <w:pStyle w:val="PL"/>
        <w:rPr>
          <w:snapToGrid w:val="0"/>
        </w:rPr>
      </w:pPr>
      <w:r>
        <w:rPr>
          <w:snapToGrid w:val="0"/>
        </w:rPr>
        <w:tab/>
        <w:t>NRPagingeDRX</w:t>
      </w:r>
      <w:r w:rsidRPr="00A40464">
        <w:rPr>
          <w:snapToGrid w:val="0"/>
        </w:rPr>
        <w:t>Information</w:t>
      </w:r>
      <w:r>
        <w:rPr>
          <w:snapToGrid w:val="0"/>
        </w:rPr>
        <w:t>,</w:t>
      </w:r>
    </w:p>
    <w:p w14:paraId="4029466E" w14:textId="77777777" w:rsidR="001E1E3A" w:rsidRPr="001E1E3A" w:rsidRDefault="001E1E3A" w:rsidP="009E6EC2">
      <w:pPr>
        <w:pStyle w:val="PL"/>
        <w:rPr>
          <w:rFonts w:eastAsia="Malgun Gothic"/>
          <w:snapToGrid w:val="0"/>
        </w:rPr>
      </w:pPr>
      <w:r w:rsidRPr="001E1E3A">
        <w:rPr>
          <w:rFonts w:eastAsia="Malgun Gothic"/>
          <w:snapToGrid w:val="0"/>
        </w:rPr>
        <w:tab/>
        <w:t>NRPagingeDRXInformationforRRCINACTIVE</w:t>
      </w:r>
      <w:r w:rsidR="001B0546">
        <w:rPr>
          <w:rFonts w:eastAsia="Malgun Gothic"/>
          <w:snapToGrid w:val="0"/>
        </w:rPr>
        <w:t>,</w:t>
      </w:r>
    </w:p>
    <w:p w14:paraId="0A7FBE8F" w14:textId="4D052193" w:rsidR="001B0546" w:rsidRPr="00036EE1" w:rsidRDefault="001B0546" w:rsidP="009E6EC2">
      <w:pPr>
        <w:pStyle w:val="PL"/>
        <w:rPr>
          <w:snapToGrid w:val="0"/>
          <w:lang w:eastAsia="zh-CN"/>
        </w:rPr>
      </w:pPr>
      <w:r>
        <w:rPr>
          <w:snapToGrid w:val="0"/>
        </w:rPr>
        <w:tab/>
      </w:r>
      <w:ins w:id="277" w:author="Ericsson User" w:date="2022-04-22T12:25:00Z">
        <w:r w:rsidR="00B562B3">
          <w:rPr>
            <w:snapToGrid w:val="0"/>
          </w:rPr>
          <w:t>RAN</w:t>
        </w:r>
      </w:ins>
      <w:ins w:id="278" w:author="Ericsson User" w:date="2022-04-26T08:18:00Z">
        <w:r w:rsidR="008143AE">
          <w:rPr>
            <w:snapToGrid w:val="0"/>
          </w:rPr>
          <w:t>V</w:t>
        </w:r>
      </w:ins>
      <w:ins w:id="279" w:author="Ericsson User" w:date="2022-04-22T12:25:00Z">
        <w:r w:rsidR="00B562B3">
          <w:rPr>
            <w:snapToGrid w:val="0"/>
          </w:rPr>
          <w:t>isible</w:t>
        </w:r>
      </w:ins>
      <w:r>
        <w:rPr>
          <w:snapToGrid w:val="0"/>
          <w:lang w:eastAsia="zh-CN"/>
        </w:rPr>
        <w:t>QoEInformationList</w:t>
      </w:r>
      <w:r w:rsidR="00382027">
        <w:rPr>
          <w:snapToGrid w:val="0"/>
          <w:lang w:eastAsia="zh-CN"/>
        </w:rPr>
        <w:t>,</w:t>
      </w:r>
    </w:p>
    <w:p w14:paraId="61BE2A32" w14:textId="77777777" w:rsidR="00D668B3" w:rsidRDefault="00D668B3" w:rsidP="009E6EC2">
      <w:pPr>
        <w:pStyle w:val="PL"/>
        <w:rPr>
          <w:snapToGrid w:val="0"/>
        </w:rPr>
      </w:pPr>
      <w:r w:rsidRPr="00773F11">
        <w:rPr>
          <w:snapToGrid w:val="0"/>
        </w:rPr>
        <w:tab/>
        <w:t>CG-SDTQueryIndication</w:t>
      </w:r>
      <w:r>
        <w:rPr>
          <w:snapToGrid w:val="0"/>
        </w:rPr>
        <w:t>,</w:t>
      </w:r>
    </w:p>
    <w:p w14:paraId="5765AD7C" w14:textId="77777777" w:rsidR="00D668B3" w:rsidRDefault="00D668B3" w:rsidP="009E6EC2">
      <w:pPr>
        <w:pStyle w:val="PL"/>
        <w:rPr>
          <w:snapToGrid w:val="0"/>
        </w:rPr>
      </w:pPr>
      <w:r>
        <w:rPr>
          <w:snapToGrid w:val="0"/>
        </w:rPr>
        <w:tab/>
        <w:t>CG-SDTKeptIndicator,</w:t>
      </w:r>
    </w:p>
    <w:p w14:paraId="72BD4868" w14:textId="77777777" w:rsidR="00D668B3" w:rsidRPr="00D93296" w:rsidRDefault="00D668B3" w:rsidP="009E6EC2">
      <w:pPr>
        <w:pStyle w:val="PL"/>
        <w:rPr>
          <w:snapToGrid w:val="0"/>
        </w:rPr>
      </w:pPr>
      <w:r>
        <w:rPr>
          <w:snapToGrid w:val="0"/>
        </w:rPr>
        <w:tab/>
        <w:t>CG-SDTSessionInfo</w:t>
      </w:r>
      <w:r w:rsidR="00057F50">
        <w:rPr>
          <w:snapToGrid w:val="0"/>
        </w:rPr>
        <w:t>,</w:t>
      </w:r>
    </w:p>
    <w:p w14:paraId="628FC03B" w14:textId="77777777" w:rsidR="00057F50" w:rsidRPr="00401AD1" w:rsidRDefault="00057F50" w:rsidP="009E6EC2">
      <w:pPr>
        <w:pStyle w:val="PL"/>
        <w:rPr>
          <w:rFonts w:eastAsia="SimSun"/>
          <w:snapToGrid w:val="0"/>
        </w:rPr>
      </w:pPr>
      <w:r>
        <w:rPr>
          <w:rFonts w:eastAsia="SimSun"/>
          <w:snapToGrid w:val="0"/>
        </w:rPr>
        <w:tab/>
        <w:t>SDTInformation</w:t>
      </w:r>
      <w:r w:rsidR="002A7507">
        <w:rPr>
          <w:rFonts w:eastAsia="SimSun"/>
          <w:snapToGrid w:val="0"/>
        </w:rPr>
        <w:t>,</w:t>
      </w:r>
    </w:p>
    <w:p w14:paraId="3FCE7A6A" w14:textId="77777777" w:rsidR="002A7507" w:rsidRDefault="002A7507" w:rsidP="002A7507">
      <w:pPr>
        <w:pStyle w:val="PL"/>
        <w:rPr>
          <w:snapToGrid w:val="0"/>
        </w:rPr>
      </w:pPr>
      <w:r>
        <w:rPr>
          <w:snapToGrid w:val="0"/>
        </w:rPr>
        <w:tab/>
        <w:t>FiveG-ProSeAuthorized,</w:t>
      </w:r>
    </w:p>
    <w:p w14:paraId="6F3B0C52" w14:textId="77777777" w:rsidR="002A7507" w:rsidRDefault="002A7507" w:rsidP="002A7507">
      <w:pPr>
        <w:pStyle w:val="PL"/>
        <w:rPr>
          <w:snapToGrid w:val="0"/>
          <w:lang w:eastAsia="zh-CN"/>
        </w:rPr>
      </w:pPr>
      <w:r>
        <w:rPr>
          <w:snapToGrid w:val="0"/>
          <w:lang w:eastAsia="zh-CN"/>
        </w:rPr>
        <w:tab/>
        <w:t>UuRLCChannelToBeSetupList,</w:t>
      </w:r>
    </w:p>
    <w:p w14:paraId="4754A17F" w14:textId="77777777" w:rsidR="002A7507" w:rsidRDefault="002A7507" w:rsidP="002A7507">
      <w:pPr>
        <w:pStyle w:val="PL"/>
        <w:rPr>
          <w:snapToGrid w:val="0"/>
          <w:lang w:eastAsia="zh-CN"/>
        </w:rPr>
      </w:pPr>
      <w:r>
        <w:rPr>
          <w:snapToGrid w:val="0"/>
          <w:lang w:eastAsia="zh-CN"/>
        </w:rPr>
        <w:tab/>
        <w:t>UuRLCChannelToBeModifiedList,</w:t>
      </w:r>
    </w:p>
    <w:p w14:paraId="14C45AC8" w14:textId="77777777" w:rsidR="002A7507" w:rsidRDefault="002A7507" w:rsidP="002A7507">
      <w:pPr>
        <w:pStyle w:val="PL"/>
        <w:rPr>
          <w:snapToGrid w:val="0"/>
          <w:lang w:eastAsia="zh-CN"/>
        </w:rPr>
      </w:pPr>
      <w:r>
        <w:rPr>
          <w:snapToGrid w:val="0"/>
          <w:lang w:eastAsia="zh-CN"/>
        </w:rPr>
        <w:tab/>
        <w:t>UuRLCChannelToBeReleasedList,</w:t>
      </w:r>
    </w:p>
    <w:p w14:paraId="4BDB75BC" w14:textId="77777777" w:rsidR="002A7507" w:rsidRDefault="002A7507" w:rsidP="002A7507">
      <w:pPr>
        <w:pStyle w:val="PL"/>
        <w:rPr>
          <w:snapToGrid w:val="0"/>
          <w:lang w:eastAsia="zh-CN"/>
        </w:rPr>
      </w:pPr>
      <w:r>
        <w:rPr>
          <w:snapToGrid w:val="0"/>
          <w:lang w:eastAsia="zh-CN"/>
        </w:rPr>
        <w:tab/>
        <w:t>UuRLCChannelSetupList,</w:t>
      </w:r>
    </w:p>
    <w:p w14:paraId="3D408749" w14:textId="77777777" w:rsidR="002A7507" w:rsidRDefault="002A7507" w:rsidP="002A7507">
      <w:pPr>
        <w:pStyle w:val="PL"/>
        <w:rPr>
          <w:snapToGrid w:val="0"/>
          <w:lang w:eastAsia="zh-CN"/>
        </w:rPr>
      </w:pPr>
      <w:r>
        <w:rPr>
          <w:snapToGrid w:val="0"/>
          <w:lang w:eastAsia="zh-CN"/>
        </w:rPr>
        <w:tab/>
        <w:t>UuRLCChannelFailedToBeSetupList,</w:t>
      </w:r>
    </w:p>
    <w:p w14:paraId="6F92DB20" w14:textId="77777777" w:rsidR="002A7507" w:rsidRDefault="002A7507" w:rsidP="002A7507">
      <w:pPr>
        <w:pStyle w:val="PL"/>
        <w:rPr>
          <w:snapToGrid w:val="0"/>
          <w:lang w:eastAsia="zh-CN"/>
        </w:rPr>
      </w:pPr>
      <w:r>
        <w:rPr>
          <w:snapToGrid w:val="0"/>
          <w:lang w:eastAsia="zh-CN"/>
        </w:rPr>
        <w:tab/>
        <w:t>UuRLCChannelModifiedList,</w:t>
      </w:r>
    </w:p>
    <w:p w14:paraId="6FED5222" w14:textId="77777777" w:rsidR="002A7507" w:rsidRDefault="002A7507" w:rsidP="002A7507">
      <w:pPr>
        <w:pStyle w:val="PL"/>
        <w:rPr>
          <w:snapToGrid w:val="0"/>
          <w:lang w:eastAsia="zh-CN"/>
        </w:rPr>
      </w:pPr>
      <w:r>
        <w:rPr>
          <w:snapToGrid w:val="0"/>
          <w:lang w:eastAsia="zh-CN"/>
        </w:rPr>
        <w:tab/>
        <w:t>UuRLCChannelFailedToBeModifiedList,</w:t>
      </w:r>
    </w:p>
    <w:p w14:paraId="7E74D7C3" w14:textId="77777777" w:rsidR="002A7507" w:rsidRDefault="002A7507" w:rsidP="002A7507">
      <w:pPr>
        <w:pStyle w:val="PL"/>
        <w:rPr>
          <w:snapToGrid w:val="0"/>
          <w:lang w:eastAsia="zh-CN"/>
        </w:rPr>
      </w:pPr>
      <w:r>
        <w:rPr>
          <w:snapToGrid w:val="0"/>
          <w:lang w:eastAsia="zh-CN"/>
        </w:rPr>
        <w:tab/>
        <w:t>UuRLCChannelRequiredToBeModifiedList,</w:t>
      </w:r>
    </w:p>
    <w:p w14:paraId="638645F4" w14:textId="77777777" w:rsidR="002A7507" w:rsidRDefault="002A7507" w:rsidP="002A7507">
      <w:pPr>
        <w:pStyle w:val="PL"/>
        <w:rPr>
          <w:snapToGrid w:val="0"/>
          <w:lang w:eastAsia="zh-CN"/>
        </w:rPr>
      </w:pPr>
      <w:r>
        <w:rPr>
          <w:snapToGrid w:val="0"/>
          <w:lang w:eastAsia="zh-CN"/>
        </w:rPr>
        <w:tab/>
        <w:t>UuRLCChannelRequiredToBeReleasedList,</w:t>
      </w:r>
    </w:p>
    <w:p w14:paraId="3136940F" w14:textId="77777777" w:rsidR="002A7507" w:rsidRDefault="002A7507" w:rsidP="002A7507">
      <w:pPr>
        <w:pStyle w:val="PL"/>
        <w:rPr>
          <w:snapToGrid w:val="0"/>
          <w:lang w:eastAsia="zh-CN"/>
        </w:rPr>
      </w:pPr>
      <w:r>
        <w:rPr>
          <w:snapToGrid w:val="0"/>
          <w:lang w:eastAsia="zh-CN"/>
        </w:rPr>
        <w:tab/>
        <w:t>PC5RLCChannelToBeSetupList,</w:t>
      </w:r>
    </w:p>
    <w:p w14:paraId="15DAC4F0" w14:textId="77777777" w:rsidR="002A7507" w:rsidRDefault="002A7507" w:rsidP="002A7507">
      <w:pPr>
        <w:pStyle w:val="PL"/>
        <w:rPr>
          <w:snapToGrid w:val="0"/>
          <w:lang w:eastAsia="zh-CN"/>
        </w:rPr>
      </w:pPr>
      <w:r>
        <w:rPr>
          <w:snapToGrid w:val="0"/>
          <w:lang w:eastAsia="zh-CN"/>
        </w:rPr>
        <w:tab/>
        <w:t>PC5RLCChannelToBeModifiedList,</w:t>
      </w:r>
    </w:p>
    <w:p w14:paraId="04C1FB97" w14:textId="77777777" w:rsidR="002A7507" w:rsidRDefault="002A7507" w:rsidP="002A7507">
      <w:pPr>
        <w:pStyle w:val="PL"/>
        <w:rPr>
          <w:snapToGrid w:val="0"/>
          <w:lang w:eastAsia="zh-CN"/>
        </w:rPr>
      </w:pPr>
      <w:r>
        <w:rPr>
          <w:snapToGrid w:val="0"/>
          <w:lang w:eastAsia="zh-CN"/>
        </w:rPr>
        <w:tab/>
        <w:t>PC5RLCChannelToBeReleasedList,</w:t>
      </w:r>
    </w:p>
    <w:p w14:paraId="20DD7F83" w14:textId="77777777" w:rsidR="002A7507" w:rsidRDefault="002A7507" w:rsidP="002A7507">
      <w:pPr>
        <w:pStyle w:val="PL"/>
        <w:rPr>
          <w:snapToGrid w:val="0"/>
          <w:lang w:eastAsia="zh-CN"/>
        </w:rPr>
      </w:pPr>
      <w:r>
        <w:rPr>
          <w:snapToGrid w:val="0"/>
          <w:lang w:eastAsia="zh-CN"/>
        </w:rPr>
        <w:tab/>
        <w:t>PC5RLCChannelSetupList,</w:t>
      </w:r>
    </w:p>
    <w:p w14:paraId="6C718C25" w14:textId="77777777" w:rsidR="002A7507" w:rsidRDefault="002A7507" w:rsidP="002A7507">
      <w:pPr>
        <w:pStyle w:val="PL"/>
        <w:rPr>
          <w:snapToGrid w:val="0"/>
          <w:lang w:eastAsia="zh-CN"/>
        </w:rPr>
      </w:pPr>
      <w:r>
        <w:rPr>
          <w:snapToGrid w:val="0"/>
          <w:lang w:eastAsia="zh-CN"/>
        </w:rPr>
        <w:tab/>
        <w:t>PC5RLCChannelFailedToBeSetupList,</w:t>
      </w:r>
    </w:p>
    <w:p w14:paraId="5B1A5330" w14:textId="77777777" w:rsidR="002A7507" w:rsidRDefault="002A7507" w:rsidP="002A7507">
      <w:pPr>
        <w:pStyle w:val="PL"/>
        <w:rPr>
          <w:snapToGrid w:val="0"/>
          <w:lang w:eastAsia="zh-CN"/>
        </w:rPr>
      </w:pPr>
      <w:r>
        <w:rPr>
          <w:snapToGrid w:val="0"/>
          <w:lang w:eastAsia="zh-CN"/>
        </w:rPr>
        <w:tab/>
        <w:t>PC5RLCChannelFailedToBeModifiedList,</w:t>
      </w:r>
    </w:p>
    <w:p w14:paraId="1BF63A12" w14:textId="77777777" w:rsidR="002A7507" w:rsidRDefault="002A7507" w:rsidP="002A7507">
      <w:pPr>
        <w:pStyle w:val="PL"/>
        <w:rPr>
          <w:snapToGrid w:val="0"/>
          <w:lang w:eastAsia="zh-CN"/>
        </w:rPr>
      </w:pPr>
      <w:r>
        <w:rPr>
          <w:snapToGrid w:val="0"/>
          <w:lang w:eastAsia="zh-CN"/>
        </w:rPr>
        <w:tab/>
        <w:t>PC5RLCChannelRequiredToBeModifiedList,</w:t>
      </w:r>
    </w:p>
    <w:p w14:paraId="501E9204" w14:textId="77777777" w:rsidR="002A7507" w:rsidRDefault="002A7507" w:rsidP="002A7507">
      <w:pPr>
        <w:pStyle w:val="PL"/>
        <w:rPr>
          <w:snapToGrid w:val="0"/>
          <w:lang w:eastAsia="zh-CN"/>
        </w:rPr>
      </w:pPr>
      <w:r>
        <w:rPr>
          <w:snapToGrid w:val="0"/>
          <w:lang w:eastAsia="zh-CN"/>
        </w:rPr>
        <w:tab/>
        <w:t>PC5RLCChannelRequiredToBeReleasedList,</w:t>
      </w:r>
    </w:p>
    <w:p w14:paraId="3FD47640" w14:textId="77777777" w:rsidR="002A7507" w:rsidRDefault="002A7507" w:rsidP="002A7507">
      <w:pPr>
        <w:pStyle w:val="PL"/>
        <w:rPr>
          <w:snapToGrid w:val="0"/>
          <w:lang w:eastAsia="zh-CN"/>
        </w:rPr>
      </w:pPr>
      <w:r>
        <w:rPr>
          <w:snapToGrid w:val="0"/>
          <w:lang w:eastAsia="zh-CN"/>
        </w:rPr>
        <w:tab/>
        <w:t>PC5RLCChannelModifiedList,</w:t>
      </w:r>
    </w:p>
    <w:p w14:paraId="54C94413" w14:textId="77777777" w:rsidR="002A7507" w:rsidRDefault="002A7507" w:rsidP="002A7507">
      <w:pPr>
        <w:pStyle w:val="PL"/>
        <w:rPr>
          <w:rFonts w:cs="CG Times (WN)"/>
        </w:rPr>
      </w:pPr>
      <w:r>
        <w:rPr>
          <w:rFonts w:cs="CG Times (WN)"/>
        </w:rPr>
        <w:tab/>
        <w:t>RemoteUELocalID,</w:t>
      </w:r>
    </w:p>
    <w:p w14:paraId="48456A0A" w14:textId="77777777" w:rsidR="002A7507" w:rsidRDefault="002A7507" w:rsidP="002A7507">
      <w:pPr>
        <w:pStyle w:val="PL"/>
      </w:pPr>
      <w:r>
        <w:tab/>
        <w:t>PathSwitchConfiguration,</w:t>
      </w:r>
    </w:p>
    <w:p w14:paraId="2A01D302" w14:textId="77777777" w:rsidR="002A7507" w:rsidRDefault="002A7507" w:rsidP="002A7507">
      <w:pPr>
        <w:pStyle w:val="PL"/>
        <w:rPr>
          <w:rFonts w:cs="CG Times (WN)"/>
        </w:rPr>
      </w:pPr>
      <w:r>
        <w:rPr>
          <w:rFonts w:cs="CG Times (WN)"/>
        </w:rPr>
        <w:tab/>
      </w:r>
      <w:r w:rsidRPr="00AB46F6">
        <w:rPr>
          <w:rFonts w:cs="CG Times (WN)"/>
        </w:rPr>
        <w:t>SidelinkRelayConfiguration</w:t>
      </w:r>
      <w:r w:rsidR="00A66D53">
        <w:rPr>
          <w:rFonts w:cs="CG Times (WN)"/>
        </w:rPr>
        <w:t>,</w:t>
      </w:r>
    </w:p>
    <w:p w14:paraId="2308B13F" w14:textId="77777777" w:rsidR="00A66D53" w:rsidRPr="00832A01" w:rsidRDefault="00A66D53" w:rsidP="009E6EC2">
      <w:pPr>
        <w:pStyle w:val="PL"/>
        <w:rPr>
          <w:snapToGrid w:val="0"/>
          <w:lang w:eastAsia="zh-CN"/>
        </w:rPr>
      </w:pPr>
      <w:r>
        <w:rPr>
          <w:rFonts w:cs="CG Times (WN)"/>
        </w:rPr>
        <w:tab/>
      </w:r>
      <w:r w:rsidRPr="00832A01">
        <w:rPr>
          <w:snapToGrid w:val="0"/>
        </w:rPr>
        <w:t>PagingCause</w:t>
      </w:r>
      <w:r w:rsidR="00721D8C">
        <w:rPr>
          <w:snapToGrid w:val="0"/>
        </w:rPr>
        <w:t>,</w:t>
      </w:r>
    </w:p>
    <w:p w14:paraId="1F84763C" w14:textId="77777777" w:rsidR="00721D8C" w:rsidRDefault="00721D8C" w:rsidP="00721D8C">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37B8A60D" w14:textId="77777777" w:rsidR="00721D8C" w:rsidRDefault="00721D8C" w:rsidP="00721D8C">
      <w:pPr>
        <w:pStyle w:val="PL"/>
        <w:rPr>
          <w:rFonts w:eastAsia="SimSun"/>
          <w:snapToGrid w:val="0"/>
          <w:lang w:eastAsia="zh-CN"/>
        </w:rPr>
      </w:pPr>
      <w:r>
        <w:rPr>
          <w:rFonts w:eastAsia="SimSun"/>
          <w:snapToGrid w:val="0"/>
          <w:lang w:eastAsia="zh-CN"/>
        </w:rPr>
        <w:tab/>
        <w:t>UEPagingCapability</w:t>
      </w:r>
      <w:r w:rsidR="00AB2B08">
        <w:rPr>
          <w:rFonts w:eastAsia="SimSun"/>
          <w:snapToGrid w:val="0"/>
          <w:lang w:eastAsia="zh-CN"/>
        </w:rPr>
        <w:t>,</w:t>
      </w:r>
    </w:p>
    <w:p w14:paraId="41C71AC9" w14:textId="77777777" w:rsidR="00AB2B08" w:rsidRDefault="00AB2B08" w:rsidP="009E6EC2">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sidRPr="009E6EC2">
        <w:rPr>
          <w:rFonts w:eastAsia="SimSun"/>
          <w:snapToGrid w:val="0"/>
          <w:lang w:eastAsia="zh-CN"/>
        </w:rPr>
        <w:t>UESliceMaximumBitRateList</w:t>
      </w:r>
      <w:r w:rsidR="00BC41F5">
        <w:rPr>
          <w:rFonts w:eastAsia="SimSun"/>
          <w:snapToGrid w:val="0"/>
          <w:lang w:eastAsia="zh-CN"/>
        </w:rPr>
        <w:t>,</w:t>
      </w:r>
    </w:p>
    <w:p w14:paraId="0E5B779A" w14:textId="77777777" w:rsidR="00BC41F5" w:rsidRDefault="00BC41F5" w:rsidP="009E6EC2">
      <w:pPr>
        <w:pStyle w:val="PL"/>
        <w:rPr>
          <w:rFonts w:eastAsia="SimSun"/>
          <w:snapToGrid w:val="0"/>
          <w:lang w:eastAsia="zh-CN"/>
        </w:rPr>
      </w:pPr>
      <w:r>
        <w:rPr>
          <w:rFonts w:eastAsia="SimSun"/>
          <w:snapToGrid w:val="0"/>
          <w:lang w:eastAsia="zh-CN"/>
        </w:rPr>
        <w:lastRenderedPageBreak/>
        <w:tab/>
        <w:t>MDTPollutedMeasurementIndicator</w:t>
      </w:r>
    </w:p>
    <w:p w14:paraId="6607F59B" w14:textId="77777777" w:rsidR="00042087" w:rsidRPr="00EA5FA7" w:rsidRDefault="00042087" w:rsidP="00EE063F">
      <w:pPr>
        <w:pStyle w:val="PL"/>
        <w:rPr>
          <w:rFonts w:cs="Courier New"/>
        </w:rPr>
      </w:pPr>
    </w:p>
    <w:p w14:paraId="5A663105" w14:textId="77777777" w:rsidR="00F970C9" w:rsidRPr="00EA5FA7" w:rsidRDefault="00F970C9" w:rsidP="00054279">
      <w:pPr>
        <w:pStyle w:val="PL"/>
        <w:rPr>
          <w:noProof w:val="0"/>
          <w:snapToGrid w:val="0"/>
        </w:rPr>
      </w:pPr>
    </w:p>
    <w:p w14:paraId="1D73745F" w14:textId="77777777" w:rsidR="00F970C9" w:rsidRPr="00EA5FA7" w:rsidRDefault="00F970C9" w:rsidP="00BE5D48">
      <w:pPr>
        <w:pStyle w:val="PL"/>
        <w:rPr>
          <w:noProof w:val="0"/>
          <w:snapToGrid w:val="0"/>
        </w:rPr>
      </w:pPr>
    </w:p>
    <w:p w14:paraId="71441509" w14:textId="77777777" w:rsidR="00F970C9" w:rsidRPr="00EA5FA7" w:rsidRDefault="00F970C9" w:rsidP="00BE5D48">
      <w:pPr>
        <w:pStyle w:val="PL"/>
        <w:rPr>
          <w:noProof w:val="0"/>
          <w:snapToGrid w:val="0"/>
        </w:rPr>
      </w:pPr>
      <w:r w:rsidRPr="00EA5FA7">
        <w:rPr>
          <w:noProof w:val="0"/>
          <w:snapToGrid w:val="0"/>
        </w:rPr>
        <w:t>FROM F1AP-IEs</w:t>
      </w:r>
    </w:p>
    <w:p w14:paraId="5BE7E0C5" w14:textId="77777777" w:rsidR="00F970C9" w:rsidRPr="00EA5FA7" w:rsidRDefault="00F970C9" w:rsidP="00BE5D48">
      <w:pPr>
        <w:pStyle w:val="PL"/>
        <w:rPr>
          <w:noProof w:val="0"/>
          <w:snapToGrid w:val="0"/>
        </w:rPr>
      </w:pPr>
    </w:p>
    <w:p w14:paraId="69A6D1FC" w14:textId="77777777" w:rsidR="00F970C9" w:rsidRPr="00813D41" w:rsidRDefault="00F970C9" w:rsidP="00BE5D48">
      <w:pPr>
        <w:pStyle w:val="PL"/>
        <w:rPr>
          <w:noProof w:val="0"/>
          <w:snapToGrid w:val="0"/>
          <w:lang w:val="en-US"/>
        </w:rPr>
      </w:pPr>
      <w:r w:rsidRPr="00EA5FA7">
        <w:rPr>
          <w:noProof w:val="0"/>
          <w:snapToGrid w:val="0"/>
        </w:rPr>
        <w:tab/>
      </w:r>
      <w:proofErr w:type="spellStart"/>
      <w:r w:rsidRPr="00813D41">
        <w:rPr>
          <w:noProof w:val="0"/>
          <w:snapToGrid w:val="0"/>
          <w:lang w:val="en-US"/>
        </w:rPr>
        <w:t>PrivateIE</w:t>
      </w:r>
      <w:proofErr w:type="spellEnd"/>
      <w:r w:rsidRPr="00813D41">
        <w:rPr>
          <w:noProof w:val="0"/>
          <w:snapToGrid w:val="0"/>
          <w:lang w:val="en-US"/>
        </w:rPr>
        <w:t>-</w:t>
      </w:r>
      <w:proofErr w:type="gramStart"/>
      <w:r w:rsidRPr="00813D41">
        <w:rPr>
          <w:noProof w:val="0"/>
          <w:snapToGrid w:val="0"/>
          <w:lang w:val="en-US"/>
        </w:rPr>
        <w:t>Container{</w:t>
      </w:r>
      <w:proofErr w:type="gramEnd"/>
      <w:r w:rsidRPr="00813D41">
        <w:rPr>
          <w:noProof w:val="0"/>
          <w:snapToGrid w:val="0"/>
          <w:lang w:val="en-US"/>
        </w:rPr>
        <w:t>},</w:t>
      </w:r>
    </w:p>
    <w:p w14:paraId="3FD2AA61" w14:textId="77777777" w:rsidR="00F970C9" w:rsidRPr="00C81073" w:rsidRDefault="00F970C9" w:rsidP="00BE5D48">
      <w:pPr>
        <w:pStyle w:val="PL"/>
        <w:rPr>
          <w:noProof w:val="0"/>
          <w:snapToGrid w:val="0"/>
          <w:lang w:val="en-US"/>
        </w:rPr>
      </w:pPr>
      <w:r w:rsidRPr="00813D41">
        <w:rPr>
          <w:noProof w:val="0"/>
          <w:snapToGrid w:val="0"/>
          <w:lang w:val="en-US"/>
        </w:rPr>
        <w:tab/>
      </w:r>
      <w:proofErr w:type="spellStart"/>
      <w:proofErr w:type="gramStart"/>
      <w:r w:rsidRPr="00C81073">
        <w:rPr>
          <w:noProof w:val="0"/>
          <w:snapToGrid w:val="0"/>
          <w:lang w:val="en-US"/>
        </w:rPr>
        <w:t>ProtocolExtensionContainer</w:t>
      </w:r>
      <w:proofErr w:type="spellEnd"/>
      <w:r w:rsidRPr="00C81073">
        <w:rPr>
          <w:noProof w:val="0"/>
          <w:snapToGrid w:val="0"/>
          <w:lang w:val="en-US"/>
        </w:rPr>
        <w:t>{</w:t>
      </w:r>
      <w:proofErr w:type="gramEnd"/>
      <w:r w:rsidRPr="00C81073">
        <w:rPr>
          <w:noProof w:val="0"/>
          <w:snapToGrid w:val="0"/>
          <w:lang w:val="en-US"/>
        </w:rPr>
        <w:t>},</w:t>
      </w:r>
    </w:p>
    <w:p w14:paraId="0FDF326B" w14:textId="77777777" w:rsidR="00F970C9" w:rsidRPr="00733D5C" w:rsidRDefault="00F970C9" w:rsidP="00BE5D48">
      <w:pPr>
        <w:pStyle w:val="PL"/>
        <w:rPr>
          <w:noProof w:val="0"/>
          <w:snapToGrid w:val="0"/>
          <w:lang w:val="it-IT"/>
        </w:rPr>
      </w:pPr>
      <w:r w:rsidRPr="00C81073">
        <w:rPr>
          <w:noProof w:val="0"/>
          <w:snapToGrid w:val="0"/>
          <w:lang w:val="en-US"/>
        </w:rPr>
        <w:tab/>
      </w:r>
      <w:r w:rsidRPr="00733D5C">
        <w:rPr>
          <w:noProof w:val="0"/>
          <w:snapToGrid w:val="0"/>
          <w:lang w:val="it-IT"/>
        </w:rPr>
        <w:t>ProtocolIE-Container{},</w:t>
      </w:r>
    </w:p>
    <w:p w14:paraId="009DEAEC" w14:textId="77777777" w:rsidR="00F970C9" w:rsidRPr="00733D5C" w:rsidRDefault="00F970C9" w:rsidP="00BE5D48">
      <w:pPr>
        <w:pStyle w:val="PL"/>
        <w:rPr>
          <w:noProof w:val="0"/>
          <w:snapToGrid w:val="0"/>
          <w:lang w:val="it-IT"/>
        </w:rPr>
      </w:pPr>
      <w:r w:rsidRPr="00733D5C">
        <w:rPr>
          <w:noProof w:val="0"/>
          <w:snapToGrid w:val="0"/>
          <w:lang w:val="it-IT"/>
        </w:rPr>
        <w:tab/>
        <w:t>ProtocolIE-ContainerPair{},</w:t>
      </w:r>
    </w:p>
    <w:p w14:paraId="454A0E1D" w14:textId="77777777" w:rsidR="00F970C9" w:rsidRPr="00733D5C" w:rsidRDefault="00F970C9" w:rsidP="00BE5D48">
      <w:pPr>
        <w:pStyle w:val="PL"/>
        <w:rPr>
          <w:noProof w:val="0"/>
          <w:snapToGrid w:val="0"/>
          <w:lang w:val="it-IT"/>
        </w:rPr>
      </w:pPr>
      <w:r w:rsidRPr="00733D5C">
        <w:rPr>
          <w:noProof w:val="0"/>
          <w:snapToGrid w:val="0"/>
          <w:lang w:val="it-IT"/>
        </w:rPr>
        <w:tab/>
        <w:t>ProtocolIE-SingleContainer{},</w:t>
      </w:r>
    </w:p>
    <w:p w14:paraId="450C5916" w14:textId="77777777" w:rsidR="00F970C9" w:rsidRPr="00C81073" w:rsidRDefault="00F970C9" w:rsidP="00BE5D48">
      <w:pPr>
        <w:pStyle w:val="PL"/>
        <w:rPr>
          <w:noProof w:val="0"/>
          <w:snapToGrid w:val="0"/>
          <w:lang w:val="en-US"/>
        </w:rPr>
      </w:pPr>
      <w:r w:rsidRPr="00733D5C">
        <w:rPr>
          <w:noProof w:val="0"/>
          <w:snapToGrid w:val="0"/>
          <w:lang w:val="it-IT"/>
        </w:rPr>
        <w:tab/>
      </w:r>
      <w:r w:rsidRPr="00C81073">
        <w:rPr>
          <w:noProof w:val="0"/>
          <w:snapToGrid w:val="0"/>
          <w:lang w:val="en-US"/>
        </w:rPr>
        <w:t>F1AP-PRIVATE-IES,</w:t>
      </w:r>
    </w:p>
    <w:p w14:paraId="05C26B2D" w14:textId="77777777" w:rsidR="00F970C9" w:rsidRPr="00EA5FA7" w:rsidRDefault="00F970C9" w:rsidP="00BE5D48">
      <w:pPr>
        <w:pStyle w:val="PL"/>
        <w:rPr>
          <w:noProof w:val="0"/>
          <w:snapToGrid w:val="0"/>
        </w:rPr>
      </w:pPr>
      <w:r w:rsidRPr="00C81073">
        <w:rPr>
          <w:noProof w:val="0"/>
          <w:snapToGrid w:val="0"/>
          <w:lang w:val="en-US"/>
        </w:rPr>
        <w:tab/>
      </w:r>
      <w:r w:rsidRPr="00EA5FA7">
        <w:rPr>
          <w:noProof w:val="0"/>
          <w:snapToGrid w:val="0"/>
        </w:rPr>
        <w:t>F1AP-PROTOCOL-EXTENSION,</w:t>
      </w:r>
    </w:p>
    <w:p w14:paraId="0E964A15" w14:textId="77777777" w:rsidR="00F970C9" w:rsidRPr="00EA5FA7" w:rsidRDefault="00F970C9" w:rsidP="00BE5D48">
      <w:pPr>
        <w:pStyle w:val="PL"/>
        <w:rPr>
          <w:noProof w:val="0"/>
          <w:snapToGrid w:val="0"/>
        </w:rPr>
      </w:pPr>
      <w:r w:rsidRPr="00EA5FA7">
        <w:rPr>
          <w:noProof w:val="0"/>
          <w:snapToGrid w:val="0"/>
        </w:rPr>
        <w:tab/>
        <w:t>F1AP-PROTOCOL-IES,</w:t>
      </w:r>
    </w:p>
    <w:p w14:paraId="36A4CBF7" w14:textId="77777777" w:rsidR="00F970C9" w:rsidRPr="00EA5FA7" w:rsidRDefault="00F970C9" w:rsidP="00667F7B">
      <w:pPr>
        <w:pStyle w:val="PL"/>
        <w:rPr>
          <w:noProof w:val="0"/>
          <w:snapToGrid w:val="0"/>
        </w:rPr>
      </w:pPr>
      <w:r w:rsidRPr="00EA5FA7">
        <w:rPr>
          <w:noProof w:val="0"/>
          <w:snapToGrid w:val="0"/>
        </w:rPr>
        <w:tab/>
        <w:t>F1AP-PROTOCOL-IES-PAIR</w:t>
      </w:r>
    </w:p>
    <w:p w14:paraId="6B318F61" w14:textId="77777777" w:rsidR="00F970C9" w:rsidRPr="00EA5FA7" w:rsidRDefault="00F970C9" w:rsidP="00BE5D48">
      <w:pPr>
        <w:pStyle w:val="PL"/>
        <w:rPr>
          <w:noProof w:val="0"/>
          <w:snapToGrid w:val="0"/>
        </w:rPr>
      </w:pPr>
    </w:p>
    <w:p w14:paraId="67567578" w14:textId="77777777" w:rsidR="00F970C9" w:rsidRPr="00EA5FA7" w:rsidRDefault="00F970C9" w:rsidP="00BE5D48">
      <w:pPr>
        <w:pStyle w:val="PL"/>
        <w:rPr>
          <w:noProof w:val="0"/>
          <w:snapToGrid w:val="0"/>
        </w:rPr>
      </w:pPr>
      <w:r w:rsidRPr="00EA5FA7">
        <w:rPr>
          <w:noProof w:val="0"/>
          <w:snapToGrid w:val="0"/>
        </w:rPr>
        <w:t>FROM F1AP-Containers</w:t>
      </w:r>
    </w:p>
    <w:p w14:paraId="7AE578E6" w14:textId="77777777" w:rsidR="00F970C9" w:rsidRPr="00EA5FA7" w:rsidRDefault="00F970C9" w:rsidP="00BE5D48">
      <w:pPr>
        <w:pStyle w:val="PL"/>
        <w:rPr>
          <w:noProof w:val="0"/>
          <w:snapToGrid w:val="0"/>
        </w:rPr>
      </w:pPr>
    </w:p>
    <w:p w14:paraId="505BF681"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-FailedToBeModified-List,</w:t>
      </w:r>
    </w:p>
    <w:p w14:paraId="60D32640" w14:textId="77777777" w:rsidR="009D6EB0" w:rsidRDefault="00F56CDB" w:rsidP="009D6EB0">
      <w:pPr>
        <w:spacing w:before="120"/>
        <w:jc w:val="center"/>
        <w:rPr>
          <w:b/>
          <w:iCs/>
          <w:color w:val="FF0000"/>
          <w:lang w:val="en-US"/>
        </w:rPr>
      </w:pPr>
      <w:r w:rsidRPr="00DA11D0">
        <w:tab/>
      </w:r>
      <w:r w:rsidR="009D6EB0">
        <w:rPr>
          <w:b/>
          <w:iCs/>
          <w:color w:val="FF0000"/>
          <w:lang w:val="en-US"/>
        </w:rPr>
        <w:t>&gt;&gt;&gt;&gt;&gt;&gt;&gt;&gt;&gt;&gt;&gt;&gt;&gt;&gt;&gt;&gt;&gt;&gt;&gt;Unchanged parts are skipped&lt;&lt;&lt;&lt;&lt;&lt;&lt;&lt;&lt;&lt;&lt;&lt;&lt;&lt;&lt;&lt;&lt;&lt;&lt;</w:t>
      </w:r>
    </w:p>
    <w:p w14:paraId="176212A9" w14:textId="77777777" w:rsidR="001E1E3A" w:rsidRDefault="001E1E3A" w:rsidP="009D6EB0">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2872A4BA" w14:textId="77777777" w:rsidR="001E1E3A" w:rsidRDefault="001E1E3A" w:rsidP="009E6EC2">
      <w:pPr>
        <w:pStyle w:val="PL"/>
        <w:rPr>
          <w:snapToGrid w:val="0"/>
        </w:rPr>
      </w:pPr>
      <w:r>
        <w:rPr>
          <w:snapToGrid w:val="0"/>
        </w:rPr>
        <w:tab/>
        <w:t>id-NRPagingeDRX</w:t>
      </w:r>
      <w:r w:rsidRPr="00A40464">
        <w:rPr>
          <w:snapToGrid w:val="0"/>
        </w:rPr>
        <w:t>Information</w:t>
      </w:r>
      <w:r>
        <w:rPr>
          <w:snapToGrid w:val="0"/>
        </w:rPr>
        <w:t>,</w:t>
      </w:r>
    </w:p>
    <w:p w14:paraId="51264A69" w14:textId="77777777" w:rsidR="001E1E3A" w:rsidRPr="00B44153" w:rsidRDefault="001E1E3A" w:rsidP="009E6EC2">
      <w:pPr>
        <w:pStyle w:val="PL"/>
        <w:rPr>
          <w:snapToGrid w:val="0"/>
        </w:rPr>
      </w:pPr>
      <w:r>
        <w:rPr>
          <w:snapToGrid w:val="0"/>
        </w:rPr>
        <w:tab/>
        <w:t>id-</w:t>
      </w:r>
      <w:r w:rsidRPr="001E1E3A">
        <w:rPr>
          <w:rFonts w:eastAsia="Malgun Gothic"/>
          <w:snapToGrid w:val="0"/>
        </w:rPr>
        <w:t>NRPagingeDRXInformationforRRCINACTIVE</w:t>
      </w:r>
      <w:r>
        <w:rPr>
          <w:snapToGrid w:val="0"/>
        </w:rPr>
        <w:t>,</w:t>
      </w:r>
    </w:p>
    <w:p w14:paraId="45018BFD" w14:textId="04CE0ABC" w:rsidR="001B0546" w:rsidRPr="00036EE1" w:rsidRDefault="001B0546" w:rsidP="009E6EC2">
      <w:pPr>
        <w:pStyle w:val="PL"/>
        <w:rPr>
          <w:rFonts w:eastAsia="SimSun"/>
          <w:snapToGrid w:val="0"/>
        </w:rPr>
      </w:pPr>
      <w:r>
        <w:rPr>
          <w:snapToGrid w:val="0"/>
          <w:lang w:eastAsia="zh-CN"/>
        </w:rPr>
        <w:tab/>
      </w:r>
      <w:r w:rsidRPr="00036EE1">
        <w:rPr>
          <w:snapToGrid w:val="0"/>
          <w:lang w:eastAsia="zh-CN"/>
        </w:rPr>
        <w:t>id-</w:t>
      </w:r>
      <w:ins w:id="280" w:author="Ericsson User" w:date="2022-04-22T12:25:00Z">
        <w:r w:rsidR="00B562B3">
          <w:rPr>
            <w:snapToGrid w:val="0"/>
          </w:rPr>
          <w:t>RAN</w:t>
        </w:r>
      </w:ins>
      <w:ins w:id="281" w:author="Ericsson User" w:date="2022-04-26T08:18:00Z">
        <w:r w:rsidR="008143AE">
          <w:rPr>
            <w:snapToGrid w:val="0"/>
          </w:rPr>
          <w:t>V</w:t>
        </w:r>
      </w:ins>
      <w:ins w:id="282" w:author="Ericsson User" w:date="2022-04-22T12:25:00Z">
        <w:r w:rsidR="00B562B3">
          <w:rPr>
            <w:snapToGrid w:val="0"/>
          </w:rPr>
          <w:t>isible</w:t>
        </w:r>
      </w:ins>
      <w:r>
        <w:rPr>
          <w:snapToGrid w:val="0"/>
          <w:lang w:eastAsia="zh-CN"/>
        </w:rPr>
        <w:t>QoEInformationList,</w:t>
      </w:r>
    </w:p>
    <w:p w14:paraId="67644DB0" w14:textId="77777777" w:rsidR="00D668B3" w:rsidRDefault="00D668B3" w:rsidP="00D668B3">
      <w:pPr>
        <w:pStyle w:val="PL"/>
        <w:snapToGrid w:val="0"/>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0E053E8B" w14:textId="77777777" w:rsidR="00D668B3" w:rsidRPr="00D93296" w:rsidRDefault="00D668B3" w:rsidP="009E6EC2">
      <w:pPr>
        <w:pStyle w:val="PL"/>
        <w:rPr>
          <w:snapToGrid w:val="0"/>
          <w:lang w:eastAsia="sv-SE"/>
        </w:rPr>
      </w:pPr>
      <w:r w:rsidRPr="00D93296">
        <w:rPr>
          <w:snapToGrid w:val="0"/>
          <w:lang w:eastAsia="sv-SE"/>
        </w:rPr>
        <w:tab/>
        <w:t>id-CG-SDTKeptIndicator,</w:t>
      </w:r>
    </w:p>
    <w:p w14:paraId="7A3D19A8" w14:textId="77777777" w:rsidR="00D668B3" w:rsidRDefault="00D668B3" w:rsidP="00D668B3">
      <w:pPr>
        <w:pStyle w:val="PL"/>
        <w:rPr>
          <w:snapToGrid w:val="0"/>
        </w:rPr>
      </w:pPr>
      <w:r>
        <w:rPr>
          <w:snapToGrid w:val="0"/>
        </w:rPr>
        <w:tab/>
        <w:t>id-CG-SDTSessionInfoOld,</w:t>
      </w:r>
    </w:p>
    <w:p w14:paraId="150E46F5" w14:textId="77777777" w:rsidR="00057F50" w:rsidRPr="00531E27" w:rsidRDefault="00057F50" w:rsidP="009E6EC2">
      <w:pPr>
        <w:pStyle w:val="PL"/>
        <w:rPr>
          <w:rFonts w:eastAsia="SimSun"/>
          <w:snapToGrid w:val="0"/>
        </w:rPr>
      </w:pPr>
      <w:r w:rsidRPr="00531E27">
        <w:rPr>
          <w:rFonts w:eastAsia="SimSun"/>
          <w:snapToGrid w:val="0"/>
          <w:lang w:eastAsia="zh-CN"/>
        </w:rPr>
        <w:tab/>
        <w:t>id-SDTInformation</w:t>
      </w:r>
      <w:r>
        <w:rPr>
          <w:rFonts w:eastAsia="SimSun"/>
          <w:snapToGrid w:val="0"/>
          <w:lang w:eastAsia="zh-CN"/>
        </w:rPr>
        <w:t>,</w:t>
      </w:r>
    </w:p>
    <w:p w14:paraId="5FC4E178" w14:textId="77777777" w:rsidR="002A7507" w:rsidRDefault="002A7507" w:rsidP="002A7507">
      <w:pPr>
        <w:pStyle w:val="PL"/>
        <w:rPr>
          <w:rFonts w:eastAsia="FangSong"/>
          <w:snapToGrid w:val="0"/>
        </w:rPr>
      </w:pPr>
      <w:r>
        <w:rPr>
          <w:rFonts w:eastAsia="FangSong"/>
          <w:snapToGrid w:val="0"/>
        </w:rPr>
        <w:tab/>
        <w:t>id-FiveG-ProSeAuthorized,</w:t>
      </w:r>
    </w:p>
    <w:p w14:paraId="1F0AA8D7" w14:textId="77777777" w:rsidR="002A7507" w:rsidRDefault="002A7507" w:rsidP="002A7507">
      <w:pPr>
        <w:pStyle w:val="PL"/>
        <w:rPr>
          <w:rFonts w:eastAsia="FangSong"/>
          <w:snapToGrid w:val="0"/>
        </w:rPr>
      </w:pPr>
      <w:r>
        <w:rPr>
          <w:rFonts w:eastAsia="FangSong"/>
          <w:snapToGrid w:val="0"/>
        </w:rPr>
        <w:tab/>
        <w:t>id-FiveG-ProSePC5LinkAMBR,</w:t>
      </w:r>
    </w:p>
    <w:p w14:paraId="76FBF753" w14:textId="77777777" w:rsidR="002A7507" w:rsidRDefault="002A7507" w:rsidP="002A7507">
      <w:pPr>
        <w:pStyle w:val="PL"/>
        <w:rPr>
          <w:rFonts w:eastAsia="FangSong"/>
          <w:snapToGrid w:val="0"/>
        </w:rPr>
      </w:pPr>
      <w:r>
        <w:rPr>
          <w:rFonts w:eastAsia="FangSong"/>
          <w:snapToGrid w:val="0"/>
        </w:rPr>
        <w:tab/>
        <w:t>id-FiveG-ProSeUEPC5AggregateMaximumBitrate,</w:t>
      </w:r>
    </w:p>
    <w:p w14:paraId="3B4C2656"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73677C64"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641C0FA6"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23912EF2"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13C2B303"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2F5A3D4D"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33EE8A31"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61383DC2"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45A63203"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13D98492"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1ABF8299"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4001EBD8"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24C18327"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2ED14629"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2D7D6850"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3F17A199"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089F50F0"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62F0BF4F"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48E81569"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0A8A4393" w14:textId="77777777" w:rsidR="002A7507" w:rsidRDefault="002A7507" w:rsidP="002A7507">
      <w:pPr>
        <w:pStyle w:val="PL"/>
      </w:pPr>
      <w:r>
        <w:tab/>
        <w:t>id-UpdatedRemoteUELocalID,</w:t>
      </w:r>
    </w:p>
    <w:p w14:paraId="754F1D7D" w14:textId="77777777" w:rsidR="002A7507" w:rsidRDefault="002A7507" w:rsidP="002A7507">
      <w:pPr>
        <w:pStyle w:val="PL"/>
        <w:rPr>
          <w:rFonts w:eastAsia="FangSong"/>
          <w:snapToGrid w:val="0"/>
        </w:rPr>
      </w:pPr>
      <w:r>
        <w:tab/>
        <w:t>id-PathSwitchConfiguration,</w:t>
      </w:r>
    </w:p>
    <w:p w14:paraId="772B425D" w14:textId="77777777" w:rsidR="00A66D53" w:rsidRPr="00832A01" w:rsidRDefault="00A66D53" w:rsidP="009E6EC2">
      <w:pPr>
        <w:pStyle w:val="PL"/>
        <w:rPr>
          <w:rFonts w:eastAsia="SimSun"/>
          <w:snapToGrid w:val="0"/>
        </w:rPr>
      </w:pPr>
      <w:r>
        <w:tab/>
      </w:r>
      <w:r w:rsidRPr="00832A01">
        <w:rPr>
          <w:snapToGrid w:val="0"/>
          <w:lang w:eastAsia="zh-CN"/>
        </w:rPr>
        <w:t>id-PagingCause,</w:t>
      </w:r>
    </w:p>
    <w:p w14:paraId="519DD0A9" w14:textId="77777777" w:rsidR="00721D8C" w:rsidRDefault="00721D8C" w:rsidP="00721D8C">
      <w:pPr>
        <w:pStyle w:val="PL"/>
        <w:rPr>
          <w:rFonts w:eastAsia="SimSun"/>
          <w:snapToGrid w:val="0"/>
          <w:lang w:eastAsia="zh-CN"/>
        </w:rPr>
      </w:pPr>
      <w:r>
        <w:rPr>
          <w:rFonts w:hint="eastAsia"/>
          <w:snapToGrid w:val="0"/>
          <w:lang w:eastAsia="zh-CN"/>
        </w:rPr>
        <w:tab/>
        <w:t>id-</w:t>
      </w:r>
      <w:r>
        <w:rPr>
          <w:rFonts w:eastAsia="SimSun" w:hint="eastAsia"/>
          <w:snapToGrid w:val="0"/>
          <w:lang w:eastAsia="zh-CN"/>
        </w:rPr>
        <w:t>PEIPSAssistanceInfo</w:t>
      </w:r>
      <w:r>
        <w:rPr>
          <w:rFonts w:eastAsia="SimSun"/>
          <w:snapToGrid w:val="0"/>
          <w:lang w:eastAsia="zh-CN"/>
        </w:rPr>
        <w:t>,</w:t>
      </w:r>
    </w:p>
    <w:p w14:paraId="2E5ACC5F" w14:textId="77777777" w:rsidR="00721D8C" w:rsidRDefault="00721D8C" w:rsidP="00721D8C">
      <w:pPr>
        <w:pStyle w:val="PL"/>
        <w:rPr>
          <w:rFonts w:eastAsia="SimSun"/>
          <w:snapToGrid w:val="0"/>
          <w:lang w:eastAsia="zh-CN"/>
        </w:rPr>
      </w:pPr>
      <w:r>
        <w:rPr>
          <w:rFonts w:eastAsia="SimSun"/>
          <w:snapToGrid w:val="0"/>
          <w:lang w:eastAsia="zh-CN"/>
        </w:rPr>
        <w:tab/>
        <w:t>id-UEPagingCapability,</w:t>
      </w:r>
    </w:p>
    <w:p w14:paraId="6C5F1E58" w14:textId="77777777" w:rsidR="00AB2B08" w:rsidRDefault="00AB2B08" w:rsidP="00AB2B08">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181BFAE6" w14:textId="77777777" w:rsidR="00F970C9" w:rsidRPr="00EA5FA7" w:rsidRDefault="00F970C9" w:rsidP="001F215E">
      <w:pPr>
        <w:pStyle w:val="PL"/>
        <w:rPr>
          <w:rFonts w:eastAsia="SimSun"/>
          <w:snapToGrid w:val="0"/>
        </w:rPr>
      </w:pPr>
      <w:r w:rsidRPr="00EA5FA7">
        <w:rPr>
          <w:rFonts w:eastAsia="SimSun"/>
          <w:snapToGrid w:val="0"/>
        </w:rPr>
        <w:tab/>
        <w:t>maxCellingNBDU,</w:t>
      </w:r>
    </w:p>
    <w:p w14:paraId="047516CF" w14:textId="77777777" w:rsidR="00F970C9" w:rsidRPr="00EA5FA7" w:rsidRDefault="00F970C9" w:rsidP="001F215E">
      <w:pPr>
        <w:pStyle w:val="PL"/>
        <w:rPr>
          <w:rFonts w:eastAsia="SimSun"/>
          <w:snapToGrid w:val="0"/>
        </w:rPr>
      </w:pPr>
      <w:r w:rsidRPr="00EA5FA7">
        <w:rPr>
          <w:rFonts w:eastAsia="SimSun"/>
          <w:snapToGrid w:val="0"/>
        </w:rPr>
        <w:tab/>
        <w:t>maxnoofCandidateSpCells,</w:t>
      </w:r>
    </w:p>
    <w:p w14:paraId="1AF8C118" w14:textId="77777777" w:rsidR="00F970C9" w:rsidRPr="00EA5FA7" w:rsidRDefault="00F970C9" w:rsidP="001F215E">
      <w:pPr>
        <w:pStyle w:val="PL"/>
        <w:rPr>
          <w:rFonts w:eastAsia="SimSun"/>
          <w:snapToGrid w:val="0"/>
        </w:rPr>
      </w:pPr>
      <w:r w:rsidRPr="00EA5FA7">
        <w:rPr>
          <w:rFonts w:eastAsia="SimSun"/>
          <w:snapToGrid w:val="0"/>
        </w:rPr>
        <w:tab/>
        <w:t>maxnoofDRBs,</w:t>
      </w:r>
    </w:p>
    <w:p w14:paraId="54146A8B" w14:textId="77777777" w:rsidR="00F970C9" w:rsidRPr="00EA5FA7" w:rsidRDefault="00F970C9" w:rsidP="001F215E">
      <w:pPr>
        <w:pStyle w:val="PL"/>
        <w:rPr>
          <w:rFonts w:eastAsia="SimSun"/>
          <w:snapToGrid w:val="0"/>
        </w:rPr>
      </w:pPr>
      <w:r w:rsidRPr="00EA5FA7">
        <w:rPr>
          <w:rFonts w:eastAsia="SimSun"/>
          <w:snapToGrid w:val="0"/>
        </w:rPr>
        <w:tab/>
        <w:t>maxnoofErrors,</w:t>
      </w:r>
    </w:p>
    <w:p w14:paraId="2E483282" w14:textId="77777777" w:rsidR="00F970C9" w:rsidRPr="00EA5FA7" w:rsidRDefault="00F970C9" w:rsidP="001F215E">
      <w:pPr>
        <w:pStyle w:val="PL"/>
        <w:rPr>
          <w:rFonts w:eastAsia="SimSun"/>
          <w:snapToGrid w:val="0"/>
        </w:rPr>
      </w:pPr>
      <w:r w:rsidRPr="00EA5FA7">
        <w:rPr>
          <w:rFonts w:eastAsia="SimSun"/>
          <w:snapToGrid w:val="0"/>
        </w:rPr>
        <w:tab/>
        <w:t>maxnoofIndividualF1ConnectionsToReset,</w:t>
      </w:r>
    </w:p>
    <w:p w14:paraId="22C6812A" w14:textId="77777777" w:rsidR="00F970C9" w:rsidRPr="00EA5FA7" w:rsidRDefault="00F970C9" w:rsidP="001F215E">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3455FD3A" w14:textId="77777777" w:rsidR="00F970C9" w:rsidRPr="00EA5FA7" w:rsidRDefault="00F970C9" w:rsidP="001F215E">
      <w:pPr>
        <w:pStyle w:val="PL"/>
        <w:rPr>
          <w:rFonts w:eastAsia="SimSun"/>
          <w:snapToGrid w:val="0"/>
        </w:rPr>
      </w:pPr>
      <w:r w:rsidRPr="00EA5FA7">
        <w:rPr>
          <w:rFonts w:eastAsia="SimSun"/>
          <w:snapToGrid w:val="0"/>
        </w:rPr>
        <w:tab/>
        <w:t>maxnoofSCells,</w:t>
      </w:r>
    </w:p>
    <w:p w14:paraId="61E07329" w14:textId="77777777" w:rsidR="00F970C9" w:rsidRPr="00EA5FA7" w:rsidRDefault="00F970C9" w:rsidP="00C6189A">
      <w:pPr>
        <w:pStyle w:val="PL"/>
        <w:rPr>
          <w:rFonts w:eastAsia="SimSun"/>
          <w:snapToGrid w:val="0"/>
        </w:rPr>
      </w:pPr>
      <w:r w:rsidRPr="00EA5FA7">
        <w:rPr>
          <w:rFonts w:eastAsia="SimSun"/>
          <w:snapToGrid w:val="0"/>
        </w:rPr>
        <w:tab/>
        <w:t>maxnoofSRBs,</w:t>
      </w:r>
    </w:p>
    <w:p w14:paraId="7AAEC49B" w14:textId="77777777" w:rsidR="00F970C9" w:rsidRPr="00EA5FA7" w:rsidRDefault="00F970C9" w:rsidP="00C6189A">
      <w:pPr>
        <w:pStyle w:val="PL"/>
        <w:rPr>
          <w:rFonts w:eastAsia="SimSun"/>
          <w:snapToGrid w:val="0"/>
        </w:rPr>
      </w:pPr>
      <w:r w:rsidRPr="00EA5FA7">
        <w:rPr>
          <w:rFonts w:eastAsia="SimSun"/>
          <w:snapToGrid w:val="0"/>
        </w:rPr>
        <w:tab/>
        <w:t>maxnoofPagingCells,</w:t>
      </w:r>
    </w:p>
    <w:p w14:paraId="1DB970E9" w14:textId="77777777" w:rsidR="00F970C9" w:rsidRPr="00EA5FA7" w:rsidRDefault="00F970C9" w:rsidP="00040FDB">
      <w:pPr>
        <w:pStyle w:val="PL"/>
        <w:rPr>
          <w:rFonts w:eastAsia="SimSun"/>
          <w:snapToGrid w:val="0"/>
        </w:rPr>
      </w:pPr>
      <w:r w:rsidRPr="00EA5FA7">
        <w:rPr>
          <w:rFonts w:eastAsia="SimSun"/>
          <w:snapToGrid w:val="0"/>
        </w:rPr>
        <w:tab/>
        <w:t>maxnoofTNLAssociations,</w:t>
      </w:r>
    </w:p>
    <w:p w14:paraId="6E2D6532" w14:textId="77777777" w:rsidR="00F970C9" w:rsidRPr="00EA5FA7" w:rsidRDefault="00F970C9" w:rsidP="009B53EC">
      <w:pPr>
        <w:pStyle w:val="PL"/>
        <w:rPr>
          <w:snapToGrid w:val="0"/>
          <w:lang w:eastAsia="zh-CN"/>
        </w:rPr>
      </w:pPr>
      <w:r w:rsidRPr="00EA5FA7">
        <w:rPr>
          <w:rFonts w:eastAsia="SimSun"/>
          <w:snapToGrid w:val="0"/>
        </w:rPr>
        <w:tab/>
        <w:t>maxCellineNB</w:t>
      </w:r>
      <w:r w:rsidRPr="00EA5FA7">
        <w:rPr>
          <w:snapToGrid w:val="0"/>
          <w:lang w:eastAsia="zh-CN"/>
        </w:rPr>
        <w:t>,</w:t>
      </w:r>
    </w:p>
    <w:p w14:paraId="5E90251A" w14:textId="77777777" w:rsidR="00FF7A2B" w:rsidRPr="00FF7A2B" w:rsidRDefault="00F970C9" w:rsidP="00FF7A2B">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00FF7A2B" w:rsidRPr="00FF7A2B">
        <w:rPr>
          <w:rFonts w:cs="Arial"/>
          <w:szCs w:val="18"/>
          <w:lang w:eastAsia="ja-JP"/>
        </w:rPr>
        <w:t>,</w:t>
      </w:r>
    </w:p>
    <w:p w14:paraId="5AEC2CB0" w14:textId="77777777" w:rsidR="00FF7A2B" w:rsidRPr="00FF7A2B" w:rsidRDefault="00FF7A2B" w:rsidP="00FF7A2B">
      <w:pPr>
        <w:pStyle w:val="PL"/>
        <w:rPr>
          <w:rFonts w:cs="Arial"/>
          <w:szCs w:val="18"/>
          <w:lang w:eastAsia="ja-JP"/>
        </w:rPr>
      </w:pPr>
      <w:r w:rsidRPr="00FF7A2B">
        <w:rPr>
          <w:rFonts w:cs="Arial"/>
          <w:szCs w:val="18"/>
          <w:lang w:eastAsia="ja-JP"/>
        </w:rPr>
        <w:tab/>
        <w:t>maxnoofBHRLCChannels,</w:t>
      </w:r>
    </w:p>
    <w:p w14:paraId="317B3866" w14:textId="77777777" w:rsidR="00FF7A2B" w:rsidRPr="00FF7A2B" w:rsidRDefault="00FF7A2B" w:rsidP="00FF7A2B">
      <w:pPr>
        <w:pStyle w:val="PL"/>
        <w:rPr>
          <w:rFonts w:cs="Arial"/>
          <w:szCs w:val="18"/>
          <w:lang w:eastAsia="ja-JP"/>
        </w:rPr>
      </w:pPr>
      <w:r w:rsidRPr="00FF7A2B">
        <w:rPr>
          <w:rFonts w:cs="Arial"/>
          <w:szCs w:val="18"/>
          <w:lang w:eastAsia="ja-JP"/>
        </w:rPr>
        <w:tab/>
        <w:t>maxnoofRoutingEntries,</w:t>
      </w:r>
    </w:p>
    <w:p w14:paraId="5F2F8070" w14:textId="77777777" w:rsidR="00FF7A2B" w:rsidRPr="00FF7A2B" w:rsidRDefault="00FF7A2B" w:rsidP="00FF7A2B">
      <w:pPr>
        <w:pStyle w:val="PL"/>
        <w:rPr>
          <w:rFonts w:cs="Arial"/>
          <w:szCs w:val="18"/>
          <w:lang w:eastAsia="ja-JP"/>
        </w:rPr>
      </w:pPr>
      <w:r w:rsidRPr="00FF7A2B">
        <w:rPr>
          <w:rFonts w:cs="Arial"/>
          <w:szCs w:val="18"/>
          <w:lang w:eastAsia="ja-JP"/>
        </w:rPr>
        <w:tab/>
        <w:t>maxnoofChildIABNodes,</w:t>
      </w:r>
    </w:p>
    <w:p w14:paraId="3C5F2B4B" w14:textId="77777777" w:rsidR="00FF7A2B" w:rsidRPr="00FF7A2B" w:rsidRDefault="00FF7A2B" w:rsidP="00FF7A2B">
      <w:pPr>
        <w:pStyle w:val="PL"/>
        <w:rPr>
          <w:rFonts w:cs="Arial"/>
          <w:szCs w:val="18"/>
          <w:lang w:eastAsia="ja-JP"/>
        </w:rPr>
      </w:pPr>
      <w:r w:rsidRPr="00FF7A2B">
        <w:rPr>
          <w:rFonts w:cs="Arial"/>
          <w:szCs w:val="18"/>
          <w:lang w:eastAsia="ja-JP"/>
        </w:rPr>
        <w:tab/>
        <w:t>maxnoofServedCellsIAB,</w:t>
      </w:r>
    </w:p>
    <w:p w14:paraId="2A0CB796" w14:textId="77777777" w:rsidR="00FF7A2B" w:rsidRPr="00FF7A2B" w:rsidRDefault="00FF7A2B" w:rsidP="00FF7A2B">
      <w:pPr>
        <w:pStyle w:val="PL"/>
        <w:rPr>
          <w:rFonts w:cs="Arial"/>
          <w:szCs w:val="18"/>
          <w:lang w:eastAsia="ja-JP"/>
        </w:rPr>
      </w:pPr>
      <w:r w:rsidRPr="00FF7A2B">
        <w:rPr>
          <w:rFonts w:cs="Arial"/>
          <w:szCs w:val="18"/>
          <w:lang w:eastAsia="ja-JP"/>
        </w:rPr>
        <w:tab/>
        <w:t>maxnoofTLAsIAB,</w:t>
      </w:r>
    </w:p>
    <w:p w14:paraId="44EBB914" w14:textId="77777777" w:rsidR="00FF7A2B" w:rsidRPr="00FF7A2B" w:rsidRDefault="00FF7A2B" w:rsidP="00FF7A2B">
      <w:pPr>
        <w:pStyle w:val="PL"/>
        <w:rPr>
          <w:rFonts w:cs="Arial"/>
          <w:szCs w:val="18"/>
          <w:lang w:eastAsia="ja-JP"/>
        </w:rPr>
      </w:pPr>
      <w:r w:rsidRPr="00FF7A2B">
        <w:rPr>
          <w:rFonts w:cs="Arial"/>
          <w:szCs w:val="18"/>
          <w:lang w:eastAsia="ja-JP"/>
        </w:rPr>
        <w:tab/>
        <w:t>maxnoofULUPTNLInformationforIAB,</w:t>
      </w:r>
    </w:p>
    <w:p w14:paraId="222807F6" w14:textId="77777777" w:rsidR="001B6276" w:rsidRPr="001B6276" w:rsidRDefault="00FF7A2B" w:rsidP="001B6276">
      <w:pPr>
        <w:pStyle w:val="PL"/>
        <w:rPr>
          <w:rFonts w:cs="Arial"/>
          <w:szCs w:val="18"/>
          <w:lang w:eastAsia="ja-JP"/>
        </w:rPr>
      </w:pPr>
      <w:r w:rsidRPr="00FF7A2B">
        <w:rPr>
          <w:rFonts w:cs="Arial"/>
          <w:szCs w:val="18"/>
          <w:lang w:eastAsia="ja-JP"/>
        </w:rPr>
        <w:tab/>
        <w:t>maxnoofUPTNLAddresses</w:t>
      </w:r>
      <w:r w:rsidR="001B6276" w:rsidRPr="001B6276">
        <w:rPr>
          <w:rFonts w:cs="Arial"/>
          <w:szCs w:val="18"/>
          <w:lang w:eastAsia="ja-JP"/>
        </w:rPr>
        <w:t>,</w:t>
      </w:r>
    </w:p>
    <w:p w14:paraId="74C63E15" w14:textId="77777777" w:rsidR="00170567" w:rsidRDefault="001B6276" w:rsidP="00170567">
      <w:pPr>
        <w:pStyle w:val="PL"/>
        <w:rPr>
          <w:rFonts w:cs="Arial"/>
          <w:szCs w:val="18"/>
          <w:lang w:eastAsia="ja-JP"/>
        </w:rPr>
      </w:pPr>
      <w:r w:rsidRPr="001B6276">
        <w:rPr>
          <w:rFonts w:cs="Arial"/>
          <w:szCs w:val="18"/>
          <w:lang w:eastAsia="ja-JP"/>
        </w:rPr>
        <w:tab/>
        <w:t>maxnoofSLDRBs</w:t>
      </w:r>
      <w:r w:rsidR="00170567">
        <w:rPr>
          <w:rFonts w:cs="Arial"/>
          <w:szCs w:val="18"/>
          <w:lang w:eastAsia="ja-JP"/>
        </w:rPr>
        <w:t>,</w:t>
      </w:r>
    </w:p>
    <w:p w14:paraId="7448A409" w14:textId="77777777" w:rsidR="00170567" w:rsidRDefault="00170567" w:rsidP="00170567">
      <w:pPr>
        <w:pStyle w:val="PL"/>
        <w:rPr>
          <w:rFonts w:cs="Arial"/>
          <w:szCs w:val="18"/>
          <w:lang w:eastAsia="ja-JP"/>
        </w:rPr>
      </w:pPr>
      <w:r>
        <w:rPr>
          <w:rFonts w:cs="Arial"/>
          <w:szCs w:val="18"/>
          <w:lang w:eastAsia="ja-JP"/>
        </w:rPr>
        <w:lastRenderedPageBreak/>
        <w:tab/>
        <w:t>maxnoofTRPInfoTypes,</w:t>
      </w:r>
    </w:p>
    <w:p w14:paraId="21C9E994" w14:textId="77777777" w:rsidR="009C3515" w:rsidRPr="00EA5FA7" w:rsidRDefault="00170567" w:rsidP="00170567">
      <w:pPr>
        <w:pStyle w:val="PL"/>
        <w:rPr>
          <w:rFonts w:cs="Arial"/>
          <w:szCs w:val="18"/>
          <w:lang w:eastAsia="ja-JP"/>
        </w:rPr>
      </w:pPr>
      <w:r>
        <w:rPr>
          <w:rFonts w:cs="Arial"/>
          <w:szCs w:val="18"/>
          <w:lang w:eastAsia="ja-JP"/>
        </w:rPr>
        <w:tab/>
        <w:t>maxnoofTRPs</w:t>
      </w:r>
      <w:r w:rsidR="00F56CDB">
        <w:rPr>
          <w:rFonts w:cs="Arial"/>
          <w:szCs w:val="18"/>
          <w:lang w:eastAsia="ja-JP"/>
        </w:rPr>
        <w:t>,</w:t>
      </w:r>
    </w:p>
    <w:p w14:paraId="5A12936D" w14:textId="77777777" w:rsidR="00F56CDB" w:rsidRPr="00DA11D0" w:rsidRDefault="00F56CDB" w:rsidP="00F56CDB">
      <w:pPr>
        <w:pStyle w:val="PL"/>
        <w:rPr>
          <w:noProof w:val="0"/>
        </w:rPr>
      </w:pPr>
      <w:r w:rsidRPr="00DA11D0">
        <w:rPr>
          <w:noProof w:val="0"/>
        </w:rPr>
        <w:tab/>
        <w:t>maxnoofMRBs,</w:t>
      </w:r>
    </w:p>
    <w:p w14:paraId="15AEB370" w14:textId="77777777" w:rsidR="00F56CDB" w:rsidRPr="00DA11D0" w:rsidRDefault="00F56CDB" w:rsidP="00F56CDB">
      <w:pPr>
        <w:pStyle w:val="PL"/>
        <w:rPr>
          <w:rFonts w:cs="Arial"/>
          <w:szCs w:val="18"/>
        </w:rPr>
      </w:pPr>
      <w:r w:rsidRPr="00DA11D0">
        <w:rPr>
          <w:rFonts w:cs="Arial"/>
          <w:iCs/>
        </w:rPr>
        <w:tab/>
        <w:t>maxnoofUEIDforPaging</w:t>
      </w:r>
      <w:r w:rsidR="00514B33">
        <w:rPr>
          <w:rFonts w:cs="Arial"/>
          <w:iCs/>
        </w:rPr>
        <w:t>,</w:t>
      </w:r>
    </w:p>
    <w:p w14:paraId="6A26864F" w14:textId="77777777" w:rsidR="00F970C9" w:rsidRDefault="00514B33" w:rsidP="00361B55">
      <w:pPr>
        <w:pStyle w:val="PL"/>
        <w:rPr>
          <w:rFonts w:cs="Arial"/>
          <w:szCs w:val="18"/>
          <w:lang w:eastAsia="ja-JP"/>
        </w:rPr>
      </w:pPr>
      <w:r w:rsidRPr="002708DA">
        <w:rPr>
          <w:rFonts w:cs="Arial"/>
          <w:szCs w:val="18"/>
          <w:lang w:eastAsia="ja-JP"/>
        </w:rPr>
        <w:tab/>
        <w:t>maxnoofNeighbourNodeCellsIAB</w:t>
      </w:r>
    </w:p>
    <w:p w14:paraId="62FB6E7F" w14:textId="77777777" w:rsidR="00AB2B08" w:rsidRPr="00EA5FA7" w:rsidRDefault="00AB2B08" w:rsidP="00923913">
      <w:pPr>
        <w:pStyle w:val="PL"/>
        <w:rPr>
          <w:snapToGrid w:val="0"/>
          <w:lang w:eastAsia="zh-CN"/>
        </w:rPr>
      </w:pPr>
    </w:p>
    <w:p w14:paraId="62CAEA42" w14:textId="77777777" w:rsidR="00F970C9" w:rsidRPr="00EA5FA7" w:rsidRDefault="00F970C9" w:rsidP="00177E78">
      <w:pPr>
        <w:pStyle w:val="PL"/>
        <w:rPr>
          <w:rFonts w:eastAsia="SimSun"/>
          <w:snapToGrid w:val="0"/>
        </w:rPr>
      </w:pPr>
    </w:p>
    <w:p w14:paraId="1D89C3F0" w14:textId="77777777" w:rsidR="00F970C9" w:rsidRPr="00EA5FA7" w:rsidRDefault="00F970C9" w:rsidP="00BE5D48">
      <w:pPr>
        <w:pStyle w:val="PL"/>
        <w:rPr>
          <w:noProof w:val="0"/>
          <w:snapToGrid w:val="0"/>
        </w:rPr>
      </w:pPr>
    </w:p>
    <w:p w14:paraId="492E9F7C" w14:textId="77777777" w:rsidR="00F970C9" w:rsidRPr="00EA5FA7" w:rsidRDefault="00F970C9" w:rsidP="00BE5D48">
      <w:pPr>
        <w:pStyle w:val="PL"/>
        <w:rPr>
          <w:noProof w:val="0"/>
          <w:snapToGrid w:val="0"/>
        </w:rPr>
      </w:pPr>
      <w:r w:rsidRPr="00EA5FA7">
        <w:rPr>
          <w:noProof w:val="0"/>
          <w:snapToGrid w:val="0"/>
        </w:rPr>
        <w:t>FROM F1AP-Constants;</w:t>
      </w:r>
    </w:p>
    <w:p w14:paraId="1CA934F6" w14:textId="77777777" w:rsidR="00F970C9" w:rsidRPr="00EA5FA7" w:rsidRDefault="00F970C9" w:rsidP="00BE5D48">
      <w:pPr>
        <w:pStyle w:val="PL"/>
        <w:rPr>
          <w:noProof w:val="0"/>
          <w:snapToGrid w:val="0"/>
        </w:rPr>
      </w:pPr>
    </w:p>
    <w:p w14:paraId="22617DD6" w14:textId="77777777" w:rsidR="00F970C9" w:rsidRPr="00EA5FA7" w:rsidRDefault="00F970C9" w:rsidP="00BE5D48">
      <w:pPr>
        <w:pStyle w:val="PL"/>
        <w:rPr>
          <w:noProof w:val="0"/>
          <w:snapToGrid w:val="0"/>
        </w:rPr>
      </w:pPr>
    </w:p>
    <w:p w14:paraId="0EAE5E7D" w14:textId="77777777" w:rsidR="006A7576" w:rsidRPr="00EA5FA7" w:rsidRDefault="006A7576" w:rsidP="006A7576">
      <w:pPr>
        <w:pStyle w:val="PL"/>
        <w:rPr>
          <w:noProof w:val="0"/>
        </w:rPr>
      </w:pPr>
    </w:p>
    <w:p w14:paraId="2C5F1458" w14:textId="77777777" w:rsidR="00170567" w:rsidRDefault="00170567" w:rsidP="00170567">
      <w:pPr>
        <w:pStyle w:val="PL"/>
      </w:pPr>
    </w:p>
    <w:p w14:paraId="569C3EAC" w14:textId="77777777" w:rsidR="00170567" w:rsidRDefault="00170567" w:rsidP="00170567">
      <w:pPr>
        <w:pStyle w:val="PL"/>
        <w:rPr>
          <w:noProof w:val="0"/>
        </w:rPr>
      </w:pPr>
    </w:p>
    <w:p w14:paraId="01E55F1A" w14:textId="77777777" w:rsidR="00536F99" w:rsidRDefault="00536F99" w:rsidP="00536F99">
      <w:pPr>
        <w:spacing w:before="120"/>
        <w:jc w:val="center"/>
        <w:rPr>
          <w:b/>
          <w:iCs/>
          <w:color w:val="FF0000"/>
          <w:lang w:val="en-US"/>
        </w:rPr>
      </w:pPr>
      <w:r>
        <w:rPr>
          <w:b/>
          <w:iCs/>
          <w:color w:val="FF0000"/>
          <w:lang w:val="en-US"/>
        </w:rPr>
        <w:t>&gt;&gt;&gt;&gt;&gt;&gt;&gt;&gt;&gt;&gt;&gt;&gt;&gt;&gt;&gt;&gt;&gt;&gt;&gt;Unchanged parts are skipped&lt;&lt;&lt;&lt;&lt;&lt;&lt;&lt;&lt;&lt;&lt;&lt;&lt;&lt;&lt;&lt;&lt;&lt;&lt;</w:t>
      </w:r>
    </w:p>
    <w:p w14:paraId="0515325C" w14:textId="77777777" w:rsidR="004377D3" w:rsidRDefault="004377D3" w:rsidP="004377D3">
      <w:pPr>
        <w:pStyle w:val="PL"/>
      </w:pPr>
    </w:p>
    <w:p w14:paraId="1939A51A" w14:textId="77777777" w:rsidR="004377D3" w:rsidRDefault="004377D3" w:rsidP="004377D3">
      <w:pPr>
        <w:pStyle w:val="PL"/>
      </w:pPr>
    </w:p>
    <w:p w14:paraId="537F9A54" w14:textId="77777777" w:rsidR="004377D3" w:rsidRDefault="004377D3" w:rsidP="004377D3">
      <w:pPr>
        <w:pStyle w:val="PL"/>
      </w:pPr>
      <w:r>
        <w:t>-- **************************************************************</w:t>
      </w:r>
    </w:p>
    <w:p w14:paraId="61507815" w14:textId="77777777" w:rsidR="004377D3" w:rsidRDefault="004377D3" w:rsidP="004377D3">
      <w:pPr>
        <w:pStyle w:val="PL"/>
      </w:pPr>
      <w:r>
        <w:t>--</w:t>
      </w:r>
    </w:p>
    <w:p w14:paraId="671BA939" w14:textId="77777777" w:rsidR="004377D3" w:rsidRDefault="004377D3" w:rsidP="004377D3">
      <w:pPr>
        <w:pStyle w:val="PL"/>
      </w:pPr>
      <w:r>
        <w:t>-- MEASUREMENT ACTIVATION PROCEDURE</w:t>
      </w:r>
    </w:p>
    <w:p w14:paraId="2B37E99E" w14:textId="77777777" w:rsidR="004377D3" w:rsidRDefault="004377D3" w:rsidP="004377D3">
      <w:pPr>
        <w:pStyle w:val="PL"/>
      </w:pPr>
      <w:r>
        <w:t>--</w:t>
      </w:r>
    </w:p>
    <w:p w14:paraId="1B0A1A2F" w14:textId="77777777" w:rsidR="004377D3" w:rsidRDefault="004377D3" w:rsidP="004377D3">
      <w:pPr>
        <w:pStyle w:val="PL"/>
      </w:pPr>
      <w:r>
        <w:t>-- **************************************************************</w:t>
      </w:r>
    </w:p>
    <w:p w14:paraId="6D9B30FF" w14:textId="77777777" w:rsidR="004377D3" w:rsidRDefault="004377D3" w:rsidP="004377D3">
      <w:pPr>
        <w:pStyle w:val="PL"/>
      </w:pPr>
    </w:p>
    <w:p w14:paraId="75B3A21E" w14:textId="77777777" w:rsidR="004377D3" w:rsidRDefault="004377D3" w:rsidP="004377D3">
      <w:pPr>
        <w:pStyle w:val="PL"/>
      </w:pPr>
      <w:r>
        <w:t>-- **************************************************************</w:t>
      </w:r>
    </w:p>
    <w:p w14:paraId="075F3FEE" w14:textId="77777777" w:rsidR="004377D3" w:rsidRDefault="004377D3" w:rsidP="004377D3">
      <w:pPr>
        <w:pStyle w:val="PL"/>
      </w:pPr>
      <w:r>
        <w:t>--</w:t>
      </w:r>
    </w:p>
    <w:p w14:paraId="6C2437A5" w14:textId="77777777" w:rsidR="004377D3" w:rsidRDefault="004377D3" w:rsidP="004377D3">
      <w:pPr>
        <w:pStyle w:val="PL"/>
      </w:pPr>
      <w:r>
        <w:t>-- Measurement Activation</w:t>
      </w:r>
    </w:p>
    <w:p w14:paraId="447798E5" w14:textId="77777777" w:rsidR="004377D3" w:rsidRDefault="004377D3" w:rsidP="004377D3">
      <w:pPr>
        <w:pStyle w:val="PL"/>
      </w:pPr>
      <w:r>
        <w:t>--</w:t>
      </w:r>
    </w:p>
    <w:p w14:paraId="3B316F05" w14:textId="77777777" w:rsidR="004377D3" w:rsidRDefault="004377D3" w:rsidP="004377D3">
      <w:pPr>
        <w:pStyle w:val="PL"/>
      </w:pPr>
      <w:r>
        <w:t>-- **************************************************************</w:t>
      </w:r>
    </w:p>
    <w:p w14:paraId="727CE6E2" w14:textId="77777777" w:rsidR="004377D3" w:rsidRDefault="004377D3" w:rsidP="004377D3">
      <w:pPr>
        <w:pStyle w:val="PL"/>
      </w:pPr>
    </w:p>
    <w:p w14:paraId="3CB264A9" w14:textId="77777777" w:rsidR="004377D3" w:rsidRDefault="004377D3" w:rsidP="004377D3">
      <w:pPr>
        <w:pStyle w:val="PL"/>
      </w:pPr>
      <w:r>
        <w:t>MeasurementActivation ::= SEQUENCE {</w:t>
      </w:r>
    </w:p>
    <w:p w14:paraId="22CC8B47" w14:textId="77777777" w:rsidR="004377D3" w:rsidRDefault="004377D3" w:rsidP="004377D3">
      <w:pPr>
        <w:pStyle w:val="PL"/>
      </w:pPr>
      <w:r>
        <w:tab/>
        <w:t>protocolIEs</w:t>
      </w:r>
      <w:r>
        <w:tab/>
      </w:r>
      <w:r>
        <w:tab/>
      </w:r>
      <w:r>
        <w:tab/>
        <w:t>ProtocolIE-Container       { { MeasurementActivation-IEs} },</w:t>
      </w:r>
    </w:p>
    <w:p w14:paraId="1C07DB24" w14:textId="77777777" w:rsidR="004377D3" w:rsidRDefault="004377D3" w:rsidP="004377D3">
      <w:pPr>
        <w:pStyle w:val="PL"/>
      </w:pPr>
      <w:r>
        <w:tab/>
        <w:t>...</w:t>
      </w:r>
    </w:p>
    <w:p w14:paraId="746EBE54" w14:textId="77777777" w:rsidR="004377D3" w:rsidRDefault="004377D3" w:rsidP="004377D3">
      <w:pPr>
        <w:pStyle w:val="PL"/>
      </w:pPr>
      <w:r>
        <w:t>}</w:t>
      </w:r>
    </w:p>
    <w:p w14:paraId="57889CF1" w14:textId="77777777" w:rsidR="004377D3" w:rsidRDefault="004377D3" w:rsidP="004377D3">
      <w:pPr>
        <w:pStyle w:val="PL"/>
      </w:pPr>
    </w:p>
    <w:p w14:paraId="2EF9B047" w14:textId="77777777" w:rsidR="004377D3" w:rsidRDefault="004377D3" w:rsidP="004377D3">
      <w:pPr>
        <w:pStyle w:val="PL"/>
      </w:pPr>
      <w:r>
        <w:t>MeasurementActivation-IEs F1AP-PROTOCOL-IES ::= {</w:t>
      </w:r>
    </w:p>
    <w:p w14:paraId="3BEC6EC2" w14:textId="77777777" w:rsidR="004377D3" w:rsidRDefault="004377D3" w:rsidP="004377D3">
      <w:pPr>
        <w:pStyle w:val="PL"/>
      </w:pPr>
      <w:r>
        <w:tab/>
        <w:t>{ ID id-gNB-CU-UE-F1AP-ID</w:t>
      </w:r>
      <w:r>
        <w:tab/>
      </w:r>
      <w:r>
        <w:tab/>
        <w:t>CRITICALITY reject</w:t>
      </w:r>
      <w:r>
        <w:tab/>
        <w:t>TYPE GNB-CU-UE-F1AP-ID</w:t>
      </w:r>
      <w:r>
        <w:tab/>
      </w:r>
      <w:r>
        <w:tab/>
      </w:r>
      <w:r>
        <w:tab/>
        <w:t>PRESENCE mandatory</w:t>
      </w:r>
      <w:r>
        <w:tab/>
        <w:t>}|</w:t>
      </w:r>
    </w:p>
    <w:p w14:paraId="7861CF95" w14:textId="77777777" w:rsidR="004377D3" w:rsidRDefault="004377D3" w:rsidP="004377D3">
      <w:pPr>
        <w:pStyle w:val="PL"/>
      </w:pPr>
      <w:r>
        <w:tab/>
        <w:t>{ ID id-gNB-DU-UE-F1AP-ID</w:t>
      </w:r>
      <w:r>
        <w:tab/>
      </w:r>
      <w:r>
        <w:tab/>
        <w:t>CRITICALITY reject</w:t>
      </w:r>
      <w:r>
        <w:tab/>
        <w:t>TYPE GNB-DU-UE-F1AP-ID</w:t>
      </w:r>
      <w:r>
        <w:tab/>
      </w:r>
      <w:r>
        <w:tab/>
      </w:r>
      <w:r>
        <w:tab/>
        <w:t>PRESENCE mandatory</w:t>
      </w:r>
      <w:r>
        <w:tab/>
        <w:t>}|</w:t>
      </w:r>
    </w:p>
    <w:p w14:paraId="5B656F6E" w14:textId="77777777" w:rsidR="004377D3" w:rsidRDefault="004377D3" w:rsidP="004377D3">
      <w:pPr>
        <w:pStyle w:val="PL"/>
      </w:pPr>
      <w:r>
        <w:tab/>
        <w:t>{ ID id-PRS-Measurement-Info-List</w:t>
      </w:r>
      <w:r>
        <w:tab/>
        <w:t>CRITICALITY ignore</w:t>
      </w:r>
      <w:r>
        <w:tab/>
        <w:t>TYPE PRS-Measurement-Info-List PRESENCE mandatory},</w:t>
      </w:r>
    </w:p>
    <w:p w14:paraId="5D70A2CE" w14:textId="77777777" w:rsidR="004377D3" w:rsidRDefault="004377D3" w:rsidP="004377D3">
      <w:pPr>
        <w:pStyle w:val="PL"/>
      </w:pPr>
      <w:r>
        <w:tab/>
        <w:t>...</w:t>
      </w:r>
    </w:p>
    <w:p w14:paraId="45229C7E" w14:textId="77777777" w:rsidR="004377D3" w:rsidRDefault="004377D3" w:rsidP="004377D3">
      <w:pPr>
        <w:pStyle w:val="PL"/>
      </w:pPr>
      <w:r>
        <w:t xml:space="preserve">} </w:t>
      </w:r>
    </w:p>
    <w:p w14:paraId="5BDA5794" w14:textId="77777777" w:rsidR="004377D3" w:rsidRDefault="004377D3" w:rsidP="004377D3">
      <w:pPr>
        <w:pStyle w:val="PL"/>
      </w:pPr>
    </w:p>
    <w:p w14:paraId="625E9F62" w14:textId="77777777" w:rsidR="001B0546" w:rsidRPr="00036EE1" w:rsidRDefault="001B0546" w:rsidP="009E6EC2">
      <w:pPr>
        <w:pStyle w:val="PL"/>
        <w:rPr>
          <w:snapToGrid w:val="0"/>
        </w:rPr>
      </w:pPr>
      <w:r w:rsidRPr="00036EE1">
        <w:rPr>
          <w:snapToGrid w:val="0"/>
        </w:rPr>
        <w:t>-- **************************************************************</w:t>
      </w:r>
    </w:p>
    <w:p w14:paraId="63154B8A" w14:textId="77777777" w:rsidR="001B0546" w:rsidRPr="00036EE1" w:rsidRDefault="001B0546" w:rsidP="009E6EC2">
      <w:pPr>
        <w:pStyle w:val="PL"/>
        <w:rPr>
          <w:snapToGrid w:val="0"/>
        </w:rPr>
      </w:pPr>
      <w:r w:rsidRPr="00036EE1">
        <w:rPr>
          <w:snapToGrid w:val="0"/>
        </w:rPr>
        <w:t>--</w:t>
      </w:r>
    </w:p>
    <w:p w14:paraId="42FFDE46" w14:textId="548DFF06" w:rsidR="001B0546" w:rsidRPr="00036EE1" w:rsidRDefault="001B0546" w:rsidP="009E6EC2">
      <w:pPr>
        <w:pStyle w:val="PL"/>
        <w:rPr>
          <w:snapToGrid w:val="0"/>
        </w:rPr>
      </w:pPr>
      <w:r w:rsidRPr="00036EE1">
        <w:rPr>
          <w:snapToGrid w:val="0"/>
        </w:rPr>
        <w:t xml:space="preserve">-- </w:t>
      </w:r>
      <w:ins w:id="283" w:author="Ericsson User" w:date="2022-04-22T12:25:00Z">
        <w:r w:rsidR="00B562B3">
          <w:rPr>
            <w:snapToGrid w:val="0"/>
          </w:rPr>
          <w:t xml:space="preserve">RAN VISIBLE </w:t>
        </w:r>
      </w:ins>
      <w:r w:rsidRPr="004642B5">
        <w:rPr>
          <w:snapToGrid w:val="0"/>
        </w:rPr>
        <w:t>QOE INFORMATION TRANSFER</w:t>
      </w:r>
    </w:p>
    <w:p w14:paraId="6CFF07E8" w14:textId="77777777" w:rsidR="001B0546" w:rsidRPr="00036EE1" w:rsidRDefault="001B0546" w:rsidP="009E6EC2">
      <w:pPr>
        <w:pStyle w:val="PL"/>
        <w:rPr>
          <w:snapToGrid w:val="0"/>
        </w:rPr>
      </w:pPr>
      <w:r w:rsidRPr="00036EE1">
        <w:rPr>
          <w:snapToGrid w:val="0"/>
        </w:rPr>
        <w:t>--</w:t>
      </w:r>
    </w:p>
    <w:p w14:paraId="0EDF3F61" w14:textId="77777777" w:rsidR="001B0546" w:rsidRPr="00036EE1" w:rsidRDefault="001B0546" w:rsidP="009E6EC2">
      <w:pPr>
        <w:pStyle w:val="PL"/>
        <w:rPr>
          <w:snapToGrid w:val="0"/>
        </w:rPr>
      </w:pPr>
      <w:r w:rsidRPr="00036EE1">
        <w:rPr>
          <w:snapToGrid w:val="0"/>
        </w:rPr>
        <w:t>-- **************************************************************</w:t>
      </w:r>
    </w:p>
    <w:p w14:paraId="258F1587" w14:textId="77777777" w:rsidR="001B0546" w:rsidRPr="00036EE1" w:rsidRDefault="001B0546" w:rsidP="009E6EC2">
      <w:pPr>
        <w:pStyle w:val="PL"/>
      </w:pPr>
    </w:p>
    <w:p w14:paraId="7D3992BD" w14:textId="77777777" w:rsidR="001B0546" w:rsidRPr="00036EE1" w:rsidRDefault="001B0546" w:rsidP="009E6EC2">
      <w:pPr>
        <w:pStyle w:val="PL"/>
      </w:pPr>
      <w:r w:rsidRPr="00036EE1">
        <w:t>-- **************************************************************</w:t>
      </w:r>
    </w:p>
    <w:p w14:paraId="24BF4D6E" w14:textId="77777777" w:rsidR="001B0546" w:rsidRPr="00036EE1" w:rsidRDefault="001B0546" w:rsidP="009E6EC2">
      <w:pPr>
        <w:pStyle w:val="PL"/>
      </w:pPr>
      <w:r w:rsidRPr="00036EE1">
        <w:t>--</w:t>
      </w:r>
    </w:p>
    <w:p w14:paraId="5A0A36AC" w14:textId="63B8556D" w:rsidR="001B0546" w:rsidRPr="00036EE1" w:rsidRDefault="001B0546" w:rsidP="009E6EC2">
      <w:pPr>
        <w:pStyle w:val="PL"/>
      </w:pPr>
      <w:r w:rsidRPr="00036EE1">
        <w:t xml:space="preserve">-- </w:t>
      </w:r>
      <w:ins w:id="284" w:author="Ericsson User" w:date="2022-04-22T12:25:00Z">
        <w:r w:rsidR="00B562B3">
          <w:t xml:space="preserve">RAN </w:t>
        </w:r>
      </w:ins>
      <w:ins w:id="285" w:author="Ericsson User" w:date="2022-04-26T08:18:00Z">
        <w:r w:rsidR="008143AE">
          <w:t>V</w:t>
        </w:r>
      </w:ins>
      <w:ins w:id="286" w:author="Ericsson User" w:date="2022-04-22T12:25:00Z">
        <w:r w:rsidR="00B562B3">
          <w:t xml:space="preserve">isible </w:t>
        </w:r>
      </w:ins>
      <w:r w:rsidRPr="004642B5">
        <w:rPr>
          <w:snapToGrid w:val="0"/>
        </w:rPr>
        <w:t>QoE</w:t>
      </w:r>
      <w:r>
        <w:rPr>
          <w:snapToGrid w:val="0"/>
        </w:rPr>
        <w:t xml:space="preserve"> </w:t>
      </w:r>
      <w:r w:rsidRPr="004642B5">
        <w:rPr>
          <w:snapToGrid w:val="0"/>
        </w:rPr>
        <w:t>Information</w:t>
      </w:r>
      <w:r>
        <w:rPr>
          <w:snapToGrid w:val="0"/>
        </w:rPr>
        <w:t xml:space="preserve"> </w:t>
      </w:r>
      <w:r w:rsidRPr="004642B5">
        <w:rPr>
          <w:snapToGrid w:val="0"/>
        </w:rPr>
        <w:t>Transfer</w:t>
      </w:r>
    </w:p>
    <w:p w14:paraId="54E049C9" w14:textId="77777777" w:rsidR="001B0546" w:rsidRPr="00036EE1" w:rsidRDefault="001B0546" w:rsidP="009E6EC2">
      <w:pPr>
        <w:pStyle w:val="PL"/>
      </w:pPr>
      <w:r w:rsidRPr="00036EE1">
        <w:t>--</w:t>
      </w:r>
    </w:p>
    <w:p w14:paraId="3B7B940A" w14:textId="77777777" w:rsidR="001B0546" w:rsidRPr="00036EE1" w:rsidRDefault="001B0546" w:rsidP="009E6EC2">
      <w:pPr>
        <w:pStyle w:val="PL"/>
      </w:pPr>
      <w:r w:rsidRPr="00036EE1">
        <w:t>-- **************************************************************</w:t>
      </w:r>
    </w:p>
    <w:p w14:paraId="0EEB0C51" w14:textId="77777777" w:rsidR="001B0546" w:rsidRPr="00036EE1" w:rsidRDefault="001B0546" w:rsidP="009E6EC2">
      <w:pPr>
        <w:pStyle w:val="PL"/>
        <w:rPr>
          <w:snapToGrid w:val="0"/>
        </w:rPr>
      </w:pPr>
    </w:p>
    <w:p w14:paraId="6A443A3E" w14:textId="77777777" w:rsidR="001B0546" w:rsidRPr="00036EE1" w:rsidRDefault="001B0546" w:rsidP="009E6EC2">
      <w:pPr>
        <w:pStyle w:val="PL"/>
        <w:rPr>
          <w:snapToGrid w:val="0"/>
        </w:rPr>
      </w:pPr>
    </w:p>
    <w:p w14:paraId="567B4CEA" w14:textId="1B2CBC52" w:rsidR="001B0546" w:rsidRPr="00036EE1" w:rsidRDefault="00B562B3" w:rsidP="009E6EC2">
      <w:pPr>
        <w:pStyle w:val="PL"/>
        <w:rPr>
          <w:snapToGrid w:val="0"/>
        </w:rPr>
      </w:pPr>
      <w:ins w:id="287" w:author="Ericsson User" w:date="2022-04-22T12:25:00Z">
        <w:r>
          <w:rPr>
            <w:snapToGrid w:val="0"/>
          </w:rPr>
          <w:t>RAN</w:t>
        </w:r>
      </w:ins>
      <w:ins w:id="288" w:author="Ericsson User" w:date="2022-04-26T08:18:00Z">
        <w:r w:rsidR="008143AE">
          <w:rPr>
            <w:snapToGrid w:val="0"/>
          </w:rPr>
          <w:t>V</w:t>
        </w:r>
      </w:ins>
      <w:ins w:id="289" w:author="Ericsson User" w:date="2022-04-22T12:25:00Z">
        <w:r>
          <w:rPr>
            <w:snapToGrid w:val="0"/>
          </w:rPr>
          <w:t>isible</w:t>
        </w:r>
      </w:ins>
      <w:r w:rsidR="001B0546" w:rsidRPr="002F01B2">
        <w:rPr>
          <w:snapToGrid w:val="0"/>
        </w:rPr>
        <w:t>QoEInformationTransfer</w:t>
      </w:r>
      <w:r w:rsidR="001B0546" w:rsidRPr="00036EE1">
        <w:rPr>
          <w:snapToGrid w:val="0"/>
        </w:rPr>
        <w:t xml:space="preserve"> ::= SEQUENCE {</w:t>
      </w:r>
    </w:p>
    <w:p w14:paraId="53429887" w14:textId="4DEE95F9" w:rsidR="001B0546" w:rsidRPr="00036EE1" w:rsidRDefault="001B0546" w:rsidP="009E6EC2">
      <w:pPr>
        <w:pStyle w:val="PL"/>
        <w:rPr>
          <w:snapToGrid w:val="0"/>
        </w:rPr>
      </w:pPr>
      <w:r w:rsidRPr="00036EE1">
        <w:rPr>
          <w:snapToGrid w:val="0"/>
        </w:rPr>
        <w:tab/>
        <w:t>protocolIEs</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ProtocolIE-Container</w:t>
      </w:r>
      <w:r w:rsidRPr="00036EE1">
        <w:rPr>
          <w:snapToGrid w:val="0"/>
        </w:rPr>
        <w:tab/>
      </w:r>
      <w:r w:rsidRPr="00036EE1">
        <w:rPr>
          <w:snapToGrid w:val="0"/>
        </w:rPr>
        <w:tab/>
        <w:t>{{</w:t>
      </w:r>
      <w:ins w:id="290" w:author="Ericsson User" w:date="2022-04-22T12:25:00Z">
        <w:r w:rsidR="00B562B3">
          <w:rPr>
            <w:snapToGrid w:val="0"/>
          </w:rPr>
          <w:t>RAN</w:t>
        </w:r>
      </w:ins>
      <w:ins w:id="291" w:author="Ericsson User" w:date="2022-04-26T08:18:00Z">
        <w:r w:rsidR="008143AE">
          <w:rPr>
            <w:snapToGrid w:val="0"/>
          </w:rPr>
          <w:t>V</w:t>
        </w:r>
      </w:ins>
      <w:ins w:id="292" w:author="Ericsson User" w:date="2022-04-22T12:25:00Z">
        <w:r w:rsidR="00B562B3">
          <w:rPr>
            <w:snapToGrid w:val="0"/>
          </w:rPr>
          <w:t>isible</w:t>
        </w:r>
      </w:ins>
      <w:r w:rsidRPr="002F01B2">
        <w:rPr>
          <w:snapToGrid w:val="0"/>
        </w:rPr>
        <w:t>QoEInformationTransfer</w:t>
      </w:r>
      <w:r w:rsidRPr="00036EE1">
        <w:rPr>
          <w:snapToGrid w:val="0"/>
        </w:rPr>
        <w:t>-IEs}},</w:t>
      </w:r>
    </w:p>
    <w:p w14:paraId="3CE265FC" w14:textId="77777777" w:rsidR="001B0546" w:rsidRPr="00036EE1" w:rsidRDefault="001B0546" w:rsidP="009E6EC2">
      <w:pPr>
        <w:pStyle w:val="PL"/>
        <w:rPr>
          <w:snapToGrid w:val="0"/>
        </w:rPr>
      </w:pPr>
      <w:r w:rsidRPr="00036EE1">
        <w:rPr>
          <w:snapToGrid w:val="0"/>
        </w:rPr>
        <w:tab/>
        <w:t>...</w:t>
      </w:r>
    </w:p>
    <w:p w14:paraId="546F4073" w14:textId="77777777" w:rsidR="001B0546" w:rsidRPr="00036EE1" w:rsidRDefault="001B0546" w:rsidP="009E6EC2">
      <w:pPr>
        <w:pStyle w:val="PL"/>
        <w:rPr>
          <w:snapToGrid w:val="0"/>
        </w:rPr>
      </w:pPr>
      <w:r w:rsidRPr="00036EE1">
        <w:rPr>
          <w:snapToGrid w:val="0"/>
        </w:rPr>
        <w:t>}</w:t>
      </w:r>
    </w:p>
    <w:p w14:paraId="4B0855B1" w14:textId="77777777" w:rsidR="001B0546" w:rsidRPr="001B0546" w:rsidRDefault="001B0546" w:rsidP="009E6EC2">
      <w:pPr>
        <w:pStyle w:val="PL"/>
        <w:rPr>
          <w:rFonts w:eastAsia="Malgun Gothic"/>
          <w:snapToGrid w:val="0"/>
          <w:lang w:eastAsia="zh-CN"/>
        </w:rPr>
      </w:pPr>
    </w:p>
    <w:p w14:paraId="19CC3FF2" w14:textId="77777777" w:rsidR="001B0546" w:rsidRPr="00036EE1" w:rsidRDefault="001B0546" w:rsidP="009E6EC2">
      <w:pPr>
        <w:pStyle w:val="PL"/>
        <w:rPr>
          <w:snapToGrid w:val="0"/>
        </w:rPr>
      </w:pPr>
    </w:p>
    <w:p w14:paraId="4BBDD5D2" w14:textId="08D4C9AB" w:rsidR="001B0546" w:rsidRPr="00036EE1" w:rsidRDefault="00B562B3" w:rsidP="009E6EC2">
      <w:pPr>
        <w:pStyle w:val="PL"/>
        <w:rPr>
          <w:snapToGrid w:val="0"/>
        </w:rPr>
      </w:pPr>
      <w:ins w:id="293" w:author="Ericsson User" w:date="2022-04-22T12:25:00Z">
        <w:r>
          <w:rPr>
            <w:snapToGrid w:val="0"/>
          </w:rPr>
          <w:t>RAN</w:t>
        </w:r>
      </w:ins>
      <w:ins w:id="294" w:author="Ericsson User" w:date="2022-04-26T08:18:00Z">
        <w:r w:rsidR="00970E62">
          <w:rPr>
            <w:snapToGrid w:val="0"/>
          </w:rPr>
          <w:t>V</w:t>
        </w:r>
      </w:ins>
      <w:ins w:id="295" w:author="Ericsson User" w:date="2022-04-22T12:25:00Z">
        <w:r>
          <w:rPr>
            <w:snapToGrid w:val="0"/>
          </w:rPr>
          <w:t>isible</w:t>
        </w:r>
      </w:ins>
      <w:r w:rsidR="001B0546" w:rsidRPr="0051236C">
        <w:rPr>
          <w:snapToGrid w:val="0"/>
        </w:rPr>
        <w:t>QoEInformationTransfer</w:t>
      </w:r>
      <w:r w:rsidR="001B0546" w:rsidRPr="00036EE1">
        <w:rPr>
          <w:snapToGrid w:val="0"/>
        </w:rPr>
        <w:t>-IEs F1AP-PROTOCOL-IES ::= {</w:t>
      </w:r>
    </w:p>
    <w:p w14:paraId="4CC0A7E3" w14:textId="77777777" w:rsidR="001B0546" w:rsidRPr="00036EE1" w:rsidRDefault="001B0546" w:rsidP="009E6EC2">
      <w:pPr>
        <w:pStyle w:val="PL"/>
        <w:rPr>
          <w:snapToGrid w:val="0"/>
        </w:rPr>
      </w:pPr>
      <w:r w:rsidRPr="00036EE1">
        <w:rPr>
          <w:snapToGrid w:val="0"/>
        </w:rPr>
        <w:tab/>
        <w:t>{ ID id-gNB-CU-UE-F1AP-ID</w:t>
      </w:r>
      <w:r w:rsidRPr="00036EE1">
        <w:rPr>
          <w:snapToGrid w:val="0"/>
        </w:rPr>
        <w:tab/>
      </w:r>
      <w:r w:rsidRPr="00036EE1">
        <w:rPr>
          <w:snapToGrid w:val="0"/>
        </w:rPr>
        <w:tab/>
      </w:r>
      <w:r w:rsidRPr="00036EE1">
        <w:rPr>
          <w:snapToGrid w:val="0"/>
        </w:rPr>
        <w:tab/>
        <w:t>CRITICALITY reject</w:t>
      </w:r>
      <w:r w:rsidRPr="00036EE1">
        <w:rPr>
          <w:snapToGrid w:val="0"/>
        </w:rPr>
        <w:tab/>
        <w:t>TYPE GNB-CU-UE-F1AP-ID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15F59E10" w14:textId="77777777" w:rsidR="001B0546" w:rsidRPr="00036EE1" w:rsidRDefault="001B0546" w:rsidP="009E6EC2">
      <w:pPr>
        <w:pStyle w:val="PL"/>
        <w:rPr>
          <w:snapToGrid w:val="0"/>
        </w:rPr>
      </w:pPr>
      <w:r w:rsidRPr="00036EE1">
        <w:rPr>
          <w:snapToGrid w:val="0"/>
        </w:rPr>
        <w:tab/>
        <w:t>{ ID id-gNB-DU-UE-F1AP-ID</w:t>
      </w:r>
      <w:r w:rsidRPr="00036EE1">
        <w:rPr>
          <w:snapToGrid w:val="0"/>
        </w:rPr>
        <w:tab/>
      </w:r>
      <w:r w:rsidRPr="00036EE1">
        <w:rPr>
          <w:snapToGrid w:val="0"/>
        </w:rPr>
        <w:tab/>
      </w:r>
      <w:r w:rsidRPr="00036EE1">
        <w:rPr>
          <w:snapToGrid w:val="0"/>
        </w:rPr>
        <w:tab/>
        <w:t>CRITICALITY reject</w:t>
      </w:r>
      <w:r w:rsidRPr="00036EE1">
        <w:rPr>
          <w:snapToGrid w:val="0"/>
        </w:rPr>
        <w:tab/>
        <w:t>TYPE GNB-DU-UE-F1AP-ID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0ABD8330" w14:textId="389CB08F" w:rsidR="001B0546" w:rsidRPr="00036EE1" w:rsidRDefault="001B0546" w:rsidP="009E6EC2">
      <w:pPr>
        <w:pStyle w:val="PL"/>
        <w:rPr>
          <w:snapToGrid w:val="0"/>
        </w:rPr>
      </w:pPr>
      <w:r w:rsidRPr="00036EE1">
        <w:rPr>
          <w:snapToGrid w:val="0"/>
        </w:rPr>
        <w:tab/>
      </w:r>
      <w:r w:rsidRPr="00036EE1">
        <w:rPr>
          <w:snapToGrid w:val="0"/>
          <w:lang w:eastAsia="zh-CN"/>
        </w:rPr>
        <w:t>{ ID id-</w:t>
      </w:r>
      <w:ins w:id="296" w:author="Ericsson User" w:date="2022-04-22T12:25:00Z">
        <w:r w:rsidR="00B562B3">
          <w:rPr>
            <w:snapToGrid w:val="0"/>
          </w:rPr>
          <w:t>RAN</w:t>
        </w:r>
      </w:ins>
      <w:ins w:id="297" w:author="Ericsson User" w:date="2022-04-26T08:18:00Z">
        <w:r w:rsidR="00970E62">
          <w:rPr>
            <w:snapToGrid w:val="0"/>
          </w:rPr>
          <w:t>V</w:t>
        </w:r>
      </w:ins>
      <w:ins w:id="298" w:author="Ericsson User" w:date="2022-04-22T12:25:00Z">
        <w:r w:rsidR="00B562B3">
          <w:rPr>
            <w:snapToGrid w:val="0"/>
          </w:rPr>
          <w:t>isible</w:t>
        </w:r>
      </w:ins>
      <w:r>
        <w:rPr>
          <w:snapToGrid w:val="0"/>
          <w:lang w:eastAsia="zh-CN"/>
        </w:rPr>
        <w:t>QoEInformationList</w:t>
      </w:r>
      <w:r w:rsidRPr="00036EE1">
        <w:rPr>
          <w:snapToGrid w:val="0"/>
          <w:lang w:eastAsia="zh-CN"/>
        </w:rPr>
        <w:tab/>
      </w:r>
      <w:r>
        <w:rPr>
          <w:snapToGrid w:val="0"/>
          <w:lang w:eastAsia="zh-CN"/>
        </w:rPr>
        <w:tab/>
      </w:r>
      <w:r>
        <w:rPr>
          <w:snapToGrid w:val="0"/>
          <w:lang w:eastAsia="zh-CN"/>
        </w:rPr>
        <w:tab/>
      </w:r>
      <w:r w:rsidRPr="00036EE1">
        <w:rPr>
          <w:snapToGrid w:val="0"/>
          <w:lang w:eastAsia="zh-CN"/>
        </w:rPr>
        <w:t xml:space="preserve">CRITICALITY </w:t>
      </w:r>
      <w:r w:rsidRPr="001E762B">
        <w:rPr>
          <w:snapToGrid w:val="0"/>
          <w:lang w:eastAsia="zh-CN"/>
        </w:rPr>
        <w:t>ignore</w:t>
      </w:r>
      <w:r w:rsidRPr="00036EE1">
        <w:rPr>
          <w:snapToGrid w:val="0"/>
          <w:lang w:eastAsia="zh-CN"/>
        </w:rPr>
        <w:tab/>
        <w:t>TYPE</w:t>
      </w:r>
      <w:r w:rsidRPr="0007594A">
        <w:rPr>
          <w:snapToGrid w:val="0"/>
          <w:lang w:eastAsia="zh-CN"/>
        </w:rPr>
        <w:t xml:space="preserve"> </w:t>
      </w:r>
      <w:ins w:id="299" w:author="Ericsson User" w:date="2022-04-22T12:25:00Z">
        <w:r w:rsidR="00B562B3">
          <w:rPr>
            <w:snapToGrid w:val="0"/>
          </w:rPr>
          <w:t>RAN</w:t>
        </w:r>
      </w:ins>
      <w:ins w:id="300" w:author="Ericsson User" w:date="2022-04-26T08:18:00Z">
        <w:r w:rsidR="00970E62">
          <w:rPr>
            <w:snapToGrid w:val="0"/>
          </w:rPr>
          <w:t>V</w:t>
        </w:r>
      </w:ins>
      <w:ins w:id="301" w:author="Ericsson User" w:date="2022-04-22T12:25:00Z">
        <w:r w:rsidR="00B562B3">
          <w:rPr>
            <w:snapToGrid w:val="0"/>
          </w:rPr>
          <w:t>isible</w:t>
        </w:r>
      </w:ins>
      <w:r>
        <w:rPr>
          <w:snapToGrid w:val="0"/>
          <w:lang w:eastAsia="zh-CN"/>
        </w:rPr>
        <w:t>QoEInformationList</w:t>
      </w:r>
      <w:r w:rsidRPr="00036EE1">
        <w:rPr>
          <w:snapToGrid w:val="0"/>
          <w:lang w:eastAsia="zh-CN"/>
        </w:rPr>
        <w:tab/>
      </w:r>
      <w:r w:rsidRPr="00036EE1">
        <w:rPr>
          <w:snapToGrid w:val="0"/>
          <w:lang w:eastAsia="zh-CN"/>
        </w:rPr>
        <w:tab/>
      </w:r>
      <w:r w:rsidRPr="00036EE1">
        <w:rPr>
          <w:snapToGrid w:val="0"/>
          <w:lang w:eastAsia="zh-CN"/>
        </w:rPr>
        <w:tab/>
      </w:r>
      <w:r>
        <w:rPr>
          <w:snapToGrid w:val="0"/>
          <w:lang w:eastAsia="zh-CN"/>
        </w:rPr>
        <w:tab/>
      </w:r>
      <w:r w:rsidRPr="00036EE1">
        <w:rPr>
          <w:snapToGrid w:val="0"/>
          <w:lang w:eastAsia="zh-CN"/>
        </w:rPr>
        <w:t xml:space="preserve">PRESENCE </w:t>
      </w:r>
      <w:r w:rsidRPr="00036EE1">
        <w:rPr>
          <w:snapToGrid w:val="0"/>
        </w:rPr>
        <w:t>optional</w:t>
      </w:r>
      <w:r w:rsidRPr="00036EE1">
        <w:rPr>
          <w:snapToGrid w:val="0"/>
          <w:lang w:eastAsia="zh-CN"/>
        </w:rPr>
        <w:tab/>
        <w:t>}</w:t>
      </w:r>
      <w:r w:rsidRPr="00036EE1">
        <w:rPr>
          <w:snapToGrid w:val="0"/>
        </w:rPr>
        <w:t>,</w:t>
      </w:r>
    </w:p>
    <w:p w14:paraId="235E84D5" w14:textId="77777777" w:rsidR="001B0546" w:rsidRPr="00036EE1" w:rsidRDefault="001B0546" w:rsidP="009E6EC2">
      <w:pPr>
        <w:pStyle w:val="PL"/>
        <w:rPr>
          <w:snapToGrid w:val="0"/>
        </w:rPr>
      </w:pPr>
      <w:r w:rsidRPr="00036EE1">
        <w:rPr>
          <w:snapToGrid w:val="0"/>
        </w:rPr>
        <w:tab/>
        <w:t>...</w:t>
      </w:r>
    </w:p>
    <w:p w14:paraId="7C1AA249" w14:textId="77777777" w:rsidR="001B0546" w:rsidRPr="00036EE1" w:rsidRDefault="001B0546" w:rsidP="009E6EC2">
      <w:pPr>
        <w:pStyle w:val="PL"/>
        <w:rPr>
          <w:snapToGrid w:val="0"/>
        </w:rPr>
      </w:pPr>
      <w:r w:rsidRPr="00036EE1">
        <w:rPr>
          <w:snapToGrid w:val="0"/>
        </w:rPr>
        <w:t>}</w:t>
      </w:r>
    </w:p>
    <w:p w14:paraId="24D0D297" w14:textId="77777777" w:rsidR="001B0546" w:rsidRPr="00036EE1" w:rsidRDefault="001B0546" w:rsidP="009E6EC2">
      <w:pPr>
        <w:pStyle w:val="PL"/>
        <w:rPr>
          <w:snapToGrid w:val="0"/>
        </w:rPr>
      </w:pPr>
    </w:p>
    <w:p w14:paraId="7A2BBF4C" w14:textId="77777777" w:rsidR="004377D3" w:rsidRPr="00EA5FA7" w:rsidRDefault="004377D3" w:rsidP="00991704">
      <w:pPr>
        <w:pStyle w:val="PL"/>
      </w:pPr>
    </w:p>
    <w:p w14:paraId="7B56BBA5" w14:textId="77777777" w:rsidR="00F970C9" w:rsidRPr="00EA5FA7" w:rsidRDefault="00F970C9" w:rsidP="004C1D57">
      <w:pPr>
        <w:pStyle w:val="PL"/>
        <w:rPr>
          <w:noProof w:val="0"/>
        </w:rPr>
      </w:pPr>
      <w:r w:rsidRPr="00EA5FA7">
        <w:rPr>
          <w:noProof w:val="0"/>
        </w:rPr>
        <w:t>END</w:t>
      </w:r>
    </w:p>
    <w:p w14:paraId="49699EA7" w14:textId="77777777" w:rsidR="00F970C9" w:rsidRPr="00EA5FA7" w:rsidRDefault="00F970C9" w:rsidP="002937ED">
      <w:pPr>
        <w:pStyle w:val="PL"/>
        <w:rPr>
          <w:noProof w:val="0"/>
          <w:snapToGrid w:val="0"/>
        </w:rPr>
      </w:pPr>
      <w:r w:rsidRPr="00EA5FA7">
        <w:rPr>
          <w:noProof w:val="0"/>
          <w:snapToGrid w:val="0"/>
        </w:rPr>
        <w:lastRenderedPageBreak/>
        <w:t xml:space="preserve">-- ASN1STOP </w:t>
      </w:r>
    </w:p>
    <w:p w14:paraId="73F8544A" w14:textId="77777777" w:rsidR="00F970C9" w:rsidRDefault="00F970C9" w:rsidP="00515564">
      <w:pPr>
        <w:pStyle w:val="PL"/>
        <w:rPr>
          <w:noProof w:val="0"/>
        </w:rPr>
      </w:pPr>
    </w:p>
    <w:p w14:paraId="54E54142" w14:textId="77777777" w:rsidR="000C6A72" w:rsidRDefault="000C6A72" w:rsidP="000C6A72">
      <w:pPr>
        <w:jc w:val="center"/>
        <w:rPr>
          <w:rFonts w:eastAsia="SimSun"/>
          <w:lang w:eastAsia="en-US"/>
        </w:rPr>
      </w:pPr>
      <w:r>
        <w:rPr>
          <w:highlight w:val="yellow"/>
        </w:rPr>
        <w:t>-------------------------------------------Next change-------------------------------------------</w:t>
      </w:r>
    </w:p>
    <w:p w14:paraId="53751D37" w14:textId="77777777" w:rsidR="000C6A72" w:rsidRDefault="000C6A72" w:rsidP="00515564">
      <w:pPr>
        <w:pStyle w:val="PL"/>
        <w:rPr>
          <w:noProof w:val="0"/>
        </w:rPr>
      </w:pPr>
    </w:p>
    <w:p w14:paraId="37457FCD" w14:textId="77777777" w:rsidR="000C6A72" w:rsidRPr="00EA5FA7" w:rsidRDefault="000C6A72" w:rsidP="00515564">
      <w:pPr>
        <w:pStyle w:val="PL"/>
        <w:rPr>
          <w:noProof w:val="0"/>
        </w:rPr>
      </w:pPr>
    </w:p>
    <w:p w14:paraId="18C6A31B" w14:textId="77777777" w:rsidR="00F970C9" w:rsidRPr="00EA5FA7" w:rsidRDefault="00F970C9" w:rsidP="00DE7BB0">
      <w:pPr>
        <w:pStyle w:val="Heading3"/>
      </w:pPr>
      <w:bookmarkStart w:id="302" w:name="_Toc20956003"/>
      <w:bookmarkStart w:id="303" w:name="_Toc29893129"/>
      <w:bookmarkStart w:id="304" w:name="_Toc36557066"/>
      <w:bookmarkStart w:id="305" w:name="_Toc45832586"/>
      <w:bookmarkStart w:id="306" w:name="_Toc51763908"/>
      <w:bookmarkStart w:id="307" w:name="_Toc64449080"/>
      <w:bookmarkStart w:id="308" w:name="_Toc66289739"/>
      <w:bookmarkStart w:id="309" w:name="_Toc74154852"/>
      <w:bookmarkStart w:id="310" w:name="_Toc81383596"/>
      <w:bookmarkStart w:id="311" w:name="_Toc88658230"/>
      <w:bookmarkStart w:id="312" w:name="_Toc97911142"/>
      <w:bookmarkStart w:id="313" w:name="_Toc99038966"/>
      <w:bookmarkStart w:id="314" w:name="_Toc99731229"/>
      <w:r w:rsidRPr="00EA5FA7">
        <w:t>9.4.5</w:t>
      </w:r>
      <w:r w:rsidRPr="00EA5FA7">
        <w:tab/>
        <w:t>Information Element Definitions</w:t>
      </w:r>
      <w:bookmarkEnd w:id="302"/>
      <w:bookmarkEnd w:id="303"/>
      <w:bookmarkEnd w:id="304"/>
      <w:bookmarkEnd w:id="305"/>
      <w:bookmarkEnd w:id="306"/>
      <w:bookmarkEnd w:id="307"/>
      <w:bookmarkEnd w:id="308"/>
      <w:bookmarkEnd w:id="309"/>
      <w:bookmarkEnd w:id="310"/>
      <w:bookmarkEnd w:id="311"/>
      <w:bookmarkEnd w:id="312"/>
      <w:bookmarkEnd w:id="313"/>
      <w:bookmarkEnd w:id="314"/>
    </w:p>
    <w:p w14:paraId="176BFEFB" w14:textId="77777777" w:rsidR="00F970C9" w:rsidRPr="00EA5FA7" w:rsidRDefault="00F970C9" w:rsidP="002937ED">
      <w:pPr>
        <w:pStyle w:val="PL"/>
        <w:rPr>
          <w:noProof w:val="0"/>
          <w:snapToGrid w:val="0"/>
        </w:rPr>
      </w:pPr>
      <w:r w:rsidRPr="00EA5FA7">
        <w:rPr>
          <w:noProof w:val="0"/>
          <w:snapToGrid w:val="0"/>
        </w:rPr>
        <w:t xml:space="preserve">-- ASN1START </w:t>
      </w:r>
    </w:p>
    <w:p w14:paraId="25219131" w14:textId="77777777" w:rsidR="00F970C9" w:rsidRPr="00EA5FA7" w:rsidRDefault="00F970C9" w:rsidP="00BE5D48">
      <w:pPr>
        <w:pStyle w:val="PL"/>
        <w:rPr>
          <w:noProof w:val="0"/>
          <w:snapToGrid w:val="0"/>
        </w:rPr>
      </w:pPr>
      <w:r w:rsidRPr="00EA5FA7">
        <w:rPr>
          <w:noProof w:val="0"/>
          <w:snapToGrid w:val="0"/>
        </w:rPr>
        <w:t>-- **************************************************************</w:t>
      </w:r>
    </w:p>
    <w:p w14:paraId="13CBCC83" w14:textId="77777777" w:rsidR="00F970C9" w:rsidRPr="00EA5FA7" w:rsidRDefault="00F970C9" w:rsidP="00BE5D48">
      <w:pPr>
        <w:pStyle w:val="PL"/>
        <w:rPr>
          <w:noProof w:val="0"/>
          <w:snapToGrid w:val="0"/>
        </w:rPr>
      </w:pPr>
      <w:r w:rsidRPr="00EA5FA7">
        <w:rPr>
          <w:noProof w:val="0"/>
          <w:snapToGrid w:val="0"/>
        </w:rPr>
        <w:t>--</w:t>
      </w:r>
    </w:p>
    <w:p w14:paraId="0C716A8D" w14:textId="77777777" w:rsidR="00F970C9" w:rsidRPr="00EA5FA7" w:rsidRDefault="00F970C9" w:rsidP="00BE5D48">
      <w:pPr>
        <w:pStyle w:val="PL"/>
        <w:rPr>
          <w:noProof w:val="0"/>
          <w:snapToGrid w:val="0"/>
        </w:rPr>
      </w:pPr>
      <w:r w:rsidRPr="00EA5FA7">
        <w:rPr>
          <w:noProof w:val="0"/>
          <w:snapToGrid w:val="0"/>
        </w:rPr>
        <w:t>-- Information Element Definitions</w:t>
      </w:r>
    </w:p>
    <w:p w14:paraId="76115619" w14:textId="77777777" w:rsidR="00F970C9" w:rsidRPr="00EA5FA7" w:rsidRDefault="00F970C9" w:rsidP="00BE5D48">
      <w:pPr>
        <w:pStyle w:val="PL"/>
        <w:rPr>
          <w:noProof w:val="0"/>
          <w:snapToGrid w:val="0"/>
        </w:rPr>
      </w:pPr>
      <w:r w:rsidRPr="00EA5FA7">
        <w:rPr>
          <w:noProof w:val="0"/>
          <w:snapToGrid w:val="0"/>
        </w:rPr>
        <w:t>--</w:t>
      </w:r>
    </w:p>
    <w:p w14:paraId="1220E3BD" w14:textId="77777777" w:rsidR="00F970C9" w:rsidRPr="00EA5FA7" w:rsidRDefault="00F970C9" w:rsidP="00BE5D48">
      <w:pPr>
        <w:pStyle w:val="PL"/>
        <w:rPr>
          <w:noProof w:val="0"/>
          <w:snapToGrid w:val="0"/>
        </w:rPr>
      </w:pPr>
      <w:r w:rsidRPr="00EA5FA7">
        <w:rPr>
          <w:noProof w:val="0"/>
          <w:snapToGrid w:val="0"/>
        </w:rPr>
        <w:t>-- **************************************************************</w:t>
      </w:r>
    </w:p>
    <w:p w14:paraId="12CD7772" w14:textId="77777777" w:rsidR="00F970C9" w:rsidRPr="00EA5FA7" w:rsidRDefault="00F970C9" w:rsidP="00BE5D48">
      <w:pPr>
        <w:pStyle w:val="PL"/>
        <w:rPr>
          <w:noProof w:val="0"/>
          <w:snapToGrid w:val="0"/>
        </w:rPr>
      </w:pPr>
    </w:p>
    <w:p w14:paraId="6F6C0336" w14:textId="77777777" w:rsidR="00F970C9" w:rsidRPr="00EA5FA7" w:rsidRDefault="00F970C9" w:rsidP="00BE5D48">
      <w:pPr>
        <w:pStyle w:val="PL"/>
        <w:rPr>
          <w:noProof w:val="0"/>
          <w:snapToGrid w:val="0"/>
        </w:rPr>
      </w:pPr>
      <w:r w:rsidRPr="00EA5FA7">
        <w:rPr>
          <w:noProof w:val="0"/>
          <w:snapToGrid w:val="0"/>
        </w:rPr>
        <w:t>F1AP-IEs {</w:t>
      </w:r>
    </w:p>
    <w:p w14:paraId="1DC434AB" w14:textId="77777777" w:rsidR="00F970C9" w:rsidRPr="00EA5FA7" w:rsidRDefault="00F970C9" w:rsidP="00BE5D48">
      <w:pPr>
        <w:pStyle w:val="PL"/>
        <w:rPr>
          <w:noProof w:val="0"/>
          <w:snapToGrid w:val="0"/>
        </w:rPr>
      </w:pPr>
      <w:r w:rsidRPr="00EA5FA7">
        <w:rPr>
          <w:noProof w:val="0"/>
          <w:snapToGrid w:val="0"/>
        </w:rPr>
        <w:t xml:space="preserve">itu-t (0) identified-organization (4) etsi (0) mobileDomain (0) </w:t>
      </w:r>
    </w:p>
    <w:p w14:paraId="0B2535F4" w14:textId="77777777" w:rsidR="00F970C9" w:rsidRPr="00EA5FA7" w:rsidRDefault="00F970C9" w:rsidP="00BE5D48">
      <w:pPr>
        <w:pStyle w:val="PL"/>
        <w:rPr>
          <w:noProof w:val="0"/>
          <w:snapToGrid w:val="0"/>
        </w:rPr>
      </w:pPr>
      <w:r w:rsidRPr="00EA5FA7">
        <w:rPr>
          <w:noProof w:val="0"/>
          <w:snapToGrid w:val="0"/>
        </w:rPr>
        <w:t>ngran-access (22) modules (3) f1ap (3) version1 (1) f1ap-IEs (2) }</w:t>
      </w:r>
    </w:p>
    <w:p w14:paraId="2D937D1A" w14:textId="77777777" w:rsidR="00F970C9" w:rsidRPr="00EA5FA7" w:rsidRDefault="00F970C9" w:rsidP="00BE5D48">
      <w:pPr>
        <w:pStyle w:val="PL"/>
        <w:rPr>
          <w:noProof w:val="0"/>
          <w:snapToGrid w:val="0"/>
        </w:rPr>
      </w:pPr>
    </w:p>
    <w:p w14:paraId="0E330F69" w14:textId="77777777" w:rsidR="00F970C9" w:rsidRPr="00EA5FA7" w:rsidRDefault="00F970C9" w:rsidP="00BE5D48">
      <w:pPr>
        <w:pStyle w:val="PL"/>
        <w:rPr>
          <w:noProof w:val="0"/>
          <w:snapToGrid w:val="0"/>
        </w:rPr>
      </w:pPr>
      <w:r w:rsidRPr="00EA5FA7">
        <w:rPr>
          <w:noProof w:val="0"/>
          <w:snapToGrid w:val="0"/>
        </w:rPr>
        <w:t xml:space="preserve">DEFINITIONS AUTOMATIC TAGS ::= </w:t>
      </w:r>
    </w:p>
    <w:p w14:paraId="57E2F520" w14:textId="77777777" w:rsidR="00F970C9" w:rsidRPr="00EA5FA7" w:rsidRDefault="00F970C9" w:rsidP="00BE5D48">
      <w:pPr>
        <w:pStyle w:val="PL"/>
        <w:rPr>
          <w:noProof w:val="0"/>
          <w:snapToGrid w:val="0"/>
        </w:rPr>
      </w:pPr>
    </w:p>
    <w:p w14:paraId="38E2BF7E" w14:textId="77777777" w:rsidR="00F970C9" w:rsidRPr="00EA5FA7" w:rsidRDefault="00F970C9" w:rsidP="00BE5D48">
      <w:pPr>
        <w:pStyle w:val="PL"/>
        <w:rPr>
          <w:noProof w:val="0"/>
          <w:snapToGrid w:val="0"/>
        </w:rPr>
      </w:pPr>
      <w:r w:rsidRPr="00EA5FA7">
        <w:rPr>
          <w:noProof w:val="0"/>
          <w:snapToGrid w:val="0"/>
        </w:rPr>
        <w:t>BEGIN</w:t>
      </w:r>
    </w:p>
    <w:p w14:paraId="6DD909B4" w14:textId="77777777" w:rsidR="00F970C9" w:rsidRPr="00EA5FA7" w:rsidRDefault="00F970C9" w:rsidP="00BE5D48">
      <w:pPr>
        <w:pStyle w:val="PL"/>
        <w:rPr>
          <w:noProof w:val="0"/>
          <w:snapToGrid w:val="0"/>
        </w:rPr>
      </w:pPr>
    </w:p>
    <w:p w14:paraId="3A5642CA" w14:textId="77777777" w:rsidR="00F970C9" w:rsidRPr="00EA5FA7" w:rsidRDefault="00F970C9" w:rsidP="00A23702">
      <w:pPr>
        <w:pStyle w:val="PL"/>
        <w:rPr>
          <w:rFonts w:eastAsia="SimSun"/>
          <w:snapToGrid w:val="0"/>
        </w:rPr>
      </w:pPr>
      <w:r w:rsidRPr="00EA5FA7">
        <w:rPr>
          <w:noProof w:val="0"/>
          <w:snapToGrid w:val="0"/>
        </w:rPr>
        <w:t>IMPORTS</w:t>
      </w:r>
    </w:p>
    <w:p w14:paraId="1A4D17BA" w14:textId="77777777" w:rsidR="00F970C9" w:rsidRPr="00EA5FA7" w:rsidRDefault="00F970C9" w:rsidP="000A12D8">
      <w:pPr>
        <w:pStyle w:val="PL"/>
        <w:rPr>
          <w:rFonts w:eastAsia="SimSun"/>
          <w:snapToGrid w:val="0"/>
        </w:rPr>
      </w:pPr>
      <w:r w:rsidRPr="00EA5FA7">
        <w:rPr>
          <w:rFonts w:eastAsia="SimSun"/>
          <w:snapToGrid w:val="0"/>
        </w:rPr>
        <w:tab/>
        <w:t>id-gNB-CUSystemInformation,</w:t>
      </w:r>
    </w:p>
    <w:p w14:paraId="1A93F3F8" w14:textId="77777777" w:rsidR="00F970C9" w:rsidRPr="00EA5FA7" w:rsidRDefault="00F970C9" w:rsidP="000A12D8">
      <w:pPr>
        <w:pStyle w:val="PL"/>
        <w:rPr>
          <w:rFonts w:eastAsia="SimSun"/>
          <w:snapToGrid w:val="0"/>
        </w:rPr>
      </w:pPr>
      <w:r w:rsidRPr="00EA5FA7">
        <w:rPr>
          <w:rFonts w:eastAsia="SimSun"/>
          <w:snapToGrid w:val="0"/>
        </w:rPr>
        <w:tab/>
        <w:t>id-HandoverPreparationInformation,</w:t>
      </w:r>
    </w:p>
    <w:p w14:paraId="390329D1" w14:textId="77777777" w:rsidR="00F970C9" w:rsidRPr="00EA5FA7" w:rsidRDefault="00F970C9" w:rsidP="000A12D8">
      <w:pPr>
        <w:pStyle w:val="PL"/>
        <w:rPr>
          <w:rFonts w:eastAsia="SimSun"/>
          <w:snapToGrid w:val="0"/>
        </w:rPr>
      </w:pPr>
      <w:r w:rsidRPr="00EA5FA7">
        <w:rPr>
          <w:rFonts w:eastAsia="SimSun"/>
          <w:snapToGrid w:val="0"/>
        </w:rPr>
        <w:tab/>
        <w:t>id-TAISliceSupportList,</w:t>
      </w:r>
    </w:p>
    <w:p w14:paraId="4967FDA8" w14:textId="77777777" w:rsidR="00F970C9" w:rsidRPr="00EA5FA7" w:rsidRDefault="00F970C9" w:rsidP="000A12D8">
      <w:pPr>
        <w:pStyle w:val="PL"/>
        <w:rPr>
          <w:rFonts w:eastAsia="SimSun"/>
          <w:snapToGrid w:val="0"/>
        </w:rPr>
      </w:pPr>
      <w:r w:rsidRPr="00EA5FA7">
        <w:rPr>
          <w:rFonts w:eastAsia="SimSun"/>
          <w:snapToGrid w:val="0"/>
        </w:rPr>
        <w:tab/>
        <w:t>id-RANAC,</w:t>
      </w:r>
    </w:p>
    <w:p w14:paraId="357B01DB" w14:textId="77777777" w:rsidR="00F970C9" w:rsidRPr="00EA5FA7" w:rsidRDefault="00F970C9" w:rsidP="000A12D8">
      <w:pPr>
        <w:pStyle w:val="PL"/>
        <w:rPr>
          <w:snapToGrid w:val="0"/>
        </w:rPr>
      </w:pPr>
      <w:r w:rsidRPr="00EA5FA7">
        <w:rPr>
          <w:snapToGrid w:val="0"/>
        </w:rPr>
        <w:tab/>
      </w:r>
      <w:r w:rsidRPr="00EA5FA7">
        <w:rPr>
          <w:noProof w:val="0"/>
          <w:snapToGrid w:val="0"/>
        </w:rPr>
        <w:t>id-</w:t>
      </w:r>
      <w:r w:rsidRPr="00EA5FA7">
        <w:rPr>
          <w:snapToGrid w:val="0"/>
        </w:rPr>
        <w:t>BearerTypeChange,</w:t>
      </w:r>
    </w:p>
    <w:p w14:paraId="4B02F0A5" w14:textId="77777777" w:rsidR="00F970C9" w:rsidRPr="00EA5FA7" w:rsidRDefault="00F970C9" w:rsidP="000A12D8">
      <w:pPr>
        <w:pStyle w:val="PL"/>
        <w:rPr>
          <w:rFonts w:eastAsia="SimSun"/>
          <w:snapToGrid w:val="0"/>
        </w:rPr>
      </w:pPr>
      <w:r w:rsidRPr="00EA5FA7">
        <w:rPr>
          <w:rFonts w:eastAsia="SimSun"/>
          <w:snapToGrid w:val="0"/>
        </w:rPr>
        <w:tab/>
        <w:t>id-Cell-Direction,</w:t>
      </w:r>
    </w:p>
    <w:p w14:paraId="4AD6CBB9" w14:textId="77777777" w:rsidR="00A93DFB" w:rsidRPr="00EA5FA7" w:rsidRDefault="00A93DFB" w:rsidP="000A12D8">
      <w:pPr>
        <w:pStyle w:val="PL"/>
        <w:rPr>
          <w:rFonts w:eastAsia="SimSun"/>
          <w:snapToGrid w:val="0"/>
        </w:rPr>
      </w:pPr>
      <w:r w:rsidRPr="00EA5FA7">
        <w:rPr>
          <w:rFonts w:eastAsia="SimSun"/>
          <w:snapToGrid w:val="0"/>
        </w:rPr>
        <w:tab/>
        <w:t>id-Cell-Type,</w:t>
      </w:r>
    </w:p>
    <w:p w14:paraId="2D52539F" w14:textId="77777777" w:rsidR="00F970C9" w:rsidRPr="00EA5FA7" w:rsidRDefault="00F970C9" w:rsidP="000A12D8">
      <w:pPr>
        <w:pStyle w:val="PL"/>
        <w:rPr>
          <w:rFonts w:eastAsia="SimSun"/>
          <w:snapToGrid w:val="0"/>
        </w:rPr>
      </w:pPr>
      <w:r w:rsidRPr="00EA5FA7">
        <w:rPr>
          <w:rFonts w:eastAsia="SimSun"/>
          <w:snapToGrid w:val="0"/>
        </w:rPr>
        <w:tab/>
        <w:t>id-CellGroupConfig,</w:t>
      </w:r>
    </w:p>
    <w:p w14:paraId="4A5EC551" w14:textId="77777777" w:rsidR="00F970C9" w:rsidRPr="00EA5FA7" w:rsidRDefault="00F970C9" w:rsidP="000A12D8">
      <w:pPr>
        <w:pStyle w:val="PL"/>
        <w:rPr>
          <w:rFonts w:eastAsia="SimSun"/>
          <w:snapToGrid w:val="0"/>
        </w:rPr>
      </w:pPr>
      <w:r w:rsidRPr="00EA5FA7">
        <w:rPr>
          <w:rFonts w:eastAsia="SimSun"/>
          <w:snapToGrid w:val="0"/>
        </w:rPr>
        <w:tab/>
        <w:t>id-AvailablePLMNList,</w:t>
      </w:r>
    </w:p>
    <w:p w14:paraId="30C48400" w14:textId="77777777" w:rsidR="00F970C9" w:rsidRPr="00EA5FA7" w:rsidRDefault="00F970C9" w:rsidP="000A12D8">
      <w:pPr>
        <w:pStyle w:val="PL"/>
        <w:rPr>
          <w:rFonts w:eastAsia="SimSun"/>
          <w:snapToGrid w:val="0"/>
        </w:rPr>
      </w:pPr>
      <w:r w:rsidRPr="00EA5FA7">
        <w:rPr>
          <w:rFonts w:eastAsia="SimSun"/>
          <w:snapToGrid w:val="0"/>
        </w:rPr>
        <w:tab/>
        <w:t>id-PDUSessionID,</w:t>
      </w:r>
    </w:p>
    <w:p w14:paraId="7E08CA17" w14:textId="77777777" w:rsidR="00F970C9" w:rsidRPr="00EA5FA7" w:rsidRDefault="00F970C9" w:rsidP="000A12D8">
      <w:pPr>
        <w:pStyle w:val="PL"/>
        <w:rPr>
          <w:rFonts w:eastAsia="SimSun"/>
          <w:snapToGrid w:val="0"/>
        </w:rPr>
      </w:pPr>
      <w:r w:rsidRPr="00EA5FA7">
        <w:rPr>
          <w:rFonts w:eastAsia="SimSun"/>
          <w:snapToGrid w:val="0"/>
        </w:rPr>
        <w:tab/>
        <w:t xml:space="preserve">id-ULPDUSessionAggregateMaximumBitRate, </w:t>
      </w:r>
    </w:p>
    <w:p w14:paraId="323DC93F" w14:textId="77777777" w:rsidR="00F970C9" w:rsidRPr="00EA5FA7" w:rsidRDefault="00F970C9" w:rsidP="000A12D8">
      <w:pPr>
        <w:pStyle w:val="PL"/>
        <w:rPr>
          <w:rFonts w:eastAsia="SimSun"/>
          <w:snapToGrid w:val="0"/>
        </w:rPr>
      </w:pPr>
      <w:r w:rsidRPr="00EA5FA7">
        <w:rPr>
          <w:rFonts w:eastAsia="SimSun"/>
          <w:snapToGrid w:val="0"/>
        </w:rPr>
        <w:tab/>
        <w:t>id-DC-Based-Duplication-Configured,</w:t>
      </w:r>
    </w:p>
    <w:p w14:paraId="075E3727" w14:textId="77777777" w:rsidR="00F970C9" w:rsidRPr="00EA5FA7" w:rsidRDefault="00F970C9" w:rsidP="004E4AA7">
      <w:pPr>
        <w:pStyle w:val="PL"/>
        <w:rPr>
          <w:snapToGrid w:val="0"/>
        </w:rPr>
      </w:pPr>
      <w:r w:rsidRPr="00EA5FA7">
        <w:rPr>
          <w:rFonts w:eastAsia="SimSun"/>
          <w:snapToGrid w:val="0"/>
        </w:rPr>
        <w:tab/>
        <w:t>id-DC-Based-Duplication-Activation,</w:t>
      </w:r>
    </w:p>
    <w:p w14:paraId="44768EA9" w14:textId="77777777" w:rsidR="00F970C9" w:rsidRPr="00EA5FA7" w:rsidRDefault="00F970C9" w:rsidP="004E4AA7">
      <w:pPr>
        <w:pStyle w:val="PL"/>
        <w:rPr>
          <w:rFonts w:eastAsia="SimSun"/>
          <w:snapToGrid w:val="0"/>
        </w:rPr>
      </w:pPr>
      <w:r w:rsidRPr="00EA5FA7">
        <w:rPr>
          <w:snapToGrid w:val="0"/>
        </w:rPr>
        <w:tab/>
        <w:t>id-Duplication-Activation,</w:t>
      </w:r>
    </w:p>
    <w:p w14:paraId="134BCBC7" w14:textId="77777777" w:rsidR="00F970C9" w:rsidRPr="00EA5FA7" w:rsidRDefault="00F970C9" w:rsidP="000A12D8">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5DD557B9" w14:textId="77777777" w:rsidR="00F970C9" w:rsidRPr="00EA5FA7" w:rsidRDefault="00F970C9" w:rsidP="000A12D8">
      <w:pPr>
        <w:pStyle w:val="PL"/>
        <w:rPr>
          <w:rFonts w:eastAsia="SimSun"/>
          <w:snapToGrid w:val="0"/>
        </w:rPr>
      </w:pPr>
      <w:r w:rsidRPr="00EA5FA7">
        <w:rPr>
          <w:rFonts w:eastAsia="SimSun"/>
          <w:snapToGrid w:val="0"/>
        </w:rPr>
        <w:tab/>
        <w:t>id-ULPDCPSNLength,</w:t>
      </w:r>
    </w:p>
    <w:p w14:paraId="5C934A84" w14:textId="77777777" w:rsidR="00F970C9" w:rsidRPr="00EA5FA7" w:rsidRDefault="00F970C9" w:rsidP="00980655">
      <w:pPr>
        <w:pStyle w:val="PL"/>
        <w:rPr>
          <w:rFonts w:eastAsia="SimSun"/>
          <w:snapToGrid w:val="0"/>
        </w:rPr>
      </w:pPr>
      <w:r w:rsidRPr="00EA5FA7">
        <w:rPr>
          <w:rFonts w:eastAsia="SimSun"/>
          <w:snapToGrid w:val="0"/>
        </w:rPr>
        <w:tab/>
        <w:t>id-RLC-Status,</w:t>
      </w:r>
    </w:p>
    <w:p w14:paraId="199EA2E4" w14:textId="77777777" w:rsidR="00F970C9" w:rsidRPr="00EA5FA7" w:rsidRDefault="00F970C9" w:rsidP="009351EF">
      <w:pPr>
        <w:pStyle w:val="PL"/>
        <w:rPr>
          <w:rFonts w:eastAsia="SimSun"/>
          <w:snapToGrid w:val="0"/>
        </w:rPr>
      </w:pPr>
      <w:r w:rsidRPr="00EA5FA7">
        <w:rPr>
          <w:rFonts w:eastAsia="SimSun"/>
          <w:snapToGrid w:val="0"/>
        </w:rPr>
        <w:tab/>
        <w:t>id-MeasurementTimingConfiguration,</w:t>
      </w:r>
    </w:p>
    <w:p w14:paraId="75DBBEBF" w14:textId="77777777" w:rsidR="00F970C9" w:rsidRPr="00EA5FA7" w:rsidRDefault="00F970C9" w:rsidP="00532D8C">
      <w:pPr>
        <w:pStyle w:val="PL"/>
        <w:rPr>
          <w:snapToGrid w:val="0"/>
        </w:rPr>
      </w:pPr>
      <w:r w:rsidRPr="00EA5FA7">
        <w:rPr>
          <w:rFonts w:eastAsia="SimSun"/>
          <w:snapToGrid w:val="0"/>
        </w:rPr>
        <w:tab/>
        <w:t>id-DRB-Information,</w:t>
      </w:r>
    </w:p>
    <w:p w14:paraId="0A318EE4" w14:textId="77777777" w:rsidR="00F970C9" w:rsidRPr="00EA5FA7" w:rsidRDefault="00F970C9" w:rsidP="000A3018">
      <w:pPr>
        <w:pStyle w:val="PL"/>
        <w:rPr>
          <w:snapToGrid w:val="0"/>
        </w:rPr>
      </w:pPr>
      <w:r w:rsidRPr="00EA5FA7">
        <w:rPr>
          <w:snapToGrid w:val="0"/>
        </w:rPr>
        <w:tab/>
        <w:t>id-QoSFlowMappingIndication,</w:t>
      </w:r>
    </w:p>
    <w:p w14:paraId="2A436AB7" w14:textId="77777777" w:rsidR="00F970C9" w:rsidRPr="00EA5FA7" w:rsidRDefault="00F970C9" w:rsidP="000A3018">
      <w:pPr>
        <w:pStyle w:val="PL"/>
        <w:rPr>
          <w:noProof w:val="0"/>
        </w:rPr>
      </w:pPr>
      <w:r w:rsidRPr="00EA5FA7">
        <w:rPr>
          <w:snapToGrid w:val="0"/>
        </w:rPr>
        <w:tab/>
      </w:r>
      <w:r w:rsidRPr="00EA5FA7">
        <w:rPr>
          <w:noProof w:val="0"/>
        </w:rPr>
        <w:t>id-ServingCellMO,</w:t>
      </w:r>
    </w:p>
    <w:p w14:paraId="7761B68F" w14:textId="77777777" w:rsidR="00F970C9" w:rsidRPr="00EA5FA7" w:rsidRDefault="00F970C9" w:rsidP="000A3018">
      <w:pPr>
        <w:pStyle w:val="PL"/>
        <w:rPr>
          <w:noProof w:val="0"/>
        </w:rPr>
      </w:pPr>
      <w:r w:rsidRPr="00EA5FA7">
        <w:rPr>
          <w:noProof w:val="0"/>
        </w:rPr>
        <w:tab/>
        <w:t>id-RLCMode,</w:t>
      </w:r>
    </w:p>
    <w:p w14:paraId="7AA5821C" w14:textId="77777777" w:rsidR="00F970C9" w:rsidRPr="00EA5FA7" w:rsidRDefault="00F970C9" w:rsidP="000A3018">
      <w:pPr>
        <w:pStyle w:val="PL"/>
        <w:rPr>
          <w:noProof w:val="0"/>
        </w:rPr>
      </w:pPr>
      <w:r w:rsidRPr="00EA5FA7">
        <w:rPr>
          <w:noProof w:val="0"/>
        </w:rPr>
        <w:tab/>
        <w:t>id-ExtendedServedPLMNs-List,</w:t>
      </w:r>
    </w:p>
    <w:p w14:paraId="3A7D573F" w14:textId="77777777" w:rsidR="00F970C9" w:rsidRPr="00EA5FA7" w:rsidRDefault="00F970C9" w:rsidP="000A3018">
      <w:pPr>
        <w:pStyle w:val="PL"/>
        <w:rPr>
          <w:noProof w:val="0"/>
        </w:rPr>
      </w:pPr>
      <w:r w:rsidRPr="00EA5FA7">
        <w:rPr>
          <w:noProof w:val="0"/>
        </w:rPr>
        <w:tab/>
        <w:t>id-ExtendedAvailablePLMN-List,</w:t>
      </w:r>
    </w:p>
    <w:p w14:paraId="7588D517" w14:textId="77777777" w:rsidR="00F970C9" w:rsidRPr="00EA5FA7" w:rsidRDefault="00F970C9" w:rsidP="004E4AA7">
      <w:pPr>
        <w:pStyle w:val="PL"/>
        <w:rPr>
          <w:rFonts w:eastAsia="SimSun"/>
          <w:snapToGrid w:val="0"/>
        </w:rPr>
      </w:pPr>
      <w:r w:rsidRPr="00EA5FA7">
        <w:rPr>
          <w:noProof w:val="0"/>
        </w:rPr>
        <w:tab/>
        <w:t>id-DRX-LongCycleStartOffset,</w:t>
      </w:r>
    </w:p>
    <w:p w14:paraId="1D63BEF4" w14:textId="77777777" w:rsidR="00F970C9" w:rsidRPr="00EA5FA7" w:rsidRDefault="00F970C9" w:rsidP="004E4AA7">
      <w:pPr>
        <w:pStyle w:val="PL"/>
        <w:rPr>
          <w:rFonts w:eastAsia="SimSun"/>
          <w:snapToGrid w:val="0"/>
        </w:rPr>
      </w:pPr>
      <w:r w:rsidRPr="00EA5FA7">
        <w:rPr>
          <w:rFonts w:eastAsia="SimSun"/>
          <w:snapToGrid w:val="0"/>
        </w:rPr>
        <w:tab/>
        <w:t>id-SelectedBandCombinationIndex,</w:t>
      </w:r>
    </w:p>
    <w:p w14:paraId="16A16A30" w14:textId="77777777" w:rsidR="00F970C9" w:rsidRPr="00EA5FA7" w:rsidRDefault="00F970C9" w:rsidP="005C139D">
      <w:pPr>
        <w:pStyle w:val="PL"/>
        <w:rPr>
          <w:rFonts w:eastAsia="SimSun"/>
          <w:snapToGrid w:val="0"/>
        </w:rPr>
      </w:pPr>
      <w:r w:rsidRPr="00EA5FA7">
        <w:rPr>
          <w:rFonts w:eastAsia="SimSun"/>
          <w:snapToGrid w:val="0"/>
        </w:rPr>
        <w:tab/>
        <w:t>id-SelectedFeatureSetEntryIndex,</w:t>
      </w:r>
    </w:p>
    <w:p w14:paraId="49737B38" w14:textId="77777777" w:rsidR="00F970C9" w:rsidRPr="00EA5FA7" w:rsidRDefault="00F970C9" w:rsidP="005C139D">
      <w:pPr>
        <w:pStyle w:val="PL"/>
        <w:rPr>
          <w:rFonts w:eastAsia="SimSun"/>
          <w:snapToGrid w:val="0"/>
        </w:rPr>
      </w:pPr>
      <w:r w:rsidRPr="00EA5FA7">
        <w:rPr>
          <w:rFonts w:eastAsia="SimSun"/>
          <w:snapToGrid w:val="0"/>
        </w:rPr>
        <w:tab/>
        <w:t>id-Ph-InfoSCG,</w:t>
      </w:r>
    </w:p>
    <w:p w14:paraId="6E4AEDA1" w14:textId="77777777" w:rsidR="00F970C9" w:rsidRPr="00EA5FA7" w:rsidRDefault="00F970C9" w:rsidP="00A0496C">
      <w:pPr>
        <w:pStyle w:val="PL"/>
        <w:rPr>
          <w:noProof w:val="0"/>
        </w:rPr>
      </w:pPr>
      <w:r w:rsidRPr="00EA5FA7">
        <w:rPr>
          <w:rFonts w:eastAsia="SimSun"/>
          <w:snapToGrid w:val="0"/>
        </w:rPr>
        <w:tab/>
      </w:r>
      <w:r w:rsidRPr="00EA5FA7">
        <w:rPr>
          <w:noProof w:val="0"/>
        </w:rPr>
        <w:t>id-latest-RRC-Version-Enhanced,</w:t>
      </w:r>
    </w:p>
    <w:p w14:paraId="4B8B34F8" w14:textId="77777777" w:rsidR="00F970C9" w:rsidRPr="00EA5FA7" w:rsidRDefault="00F970C9" w:rsidP="005B2C15">
      <w:pPr>
        <w:pStyle w:val="PL"/>
        <w:rPr>
          <w:rFonts w:eastAsia="SimSun"/>
          <w:snapToGrid w:val="0"/>
        </w:rPr>
      </w:pPr>
      <w:r w:rsidRPr="00EA5FA7">
        <w:rPr>
          <w:rFonts w:eastAsia="SimSun"/>
          <w:snapToGrid w:val="0"/>
        </w:rPr>
        <w:tab/>
        <w:t>id-RequestedBandCombinationIndex,</w:t>
      </w:r>
    </w:p>
    <w:p w14:paraId="367BF51F" w14:textId="77777777" w:rsidR="00F970C9" w:rsidRPr="00EA5FA7" w:rsidRDefault="00F970C9" w:rsidP="005B2C15">
      <w:pPr>
        <w:pStyle w:val="PL"/>
        <w:rPr>
          <w:rFonts w:eastAsia="SimSun"/>
          <w:snapToGrid w:val="0"/>
        </w:rPr>
      </w:pPr>
      <w:r w:rsidRPr="00EA5FA7">
        <w:rPr>
          <w:rFonts w:eastAsia="SimSun"/>
          <w:snapToGrid w:val="0"/>
        </w:rPr>
        <w:tab/>
        <w:t>id-RequestedFeatureSetEntryIndex,</w:t>
      </w:r>
    </w:p>
    <w:p w14:paraId="4C7776BC" w14:textId="77777777" w:rsidR="00F970C9" w:rsidRPr="00EA5FA7" w:rsidRDefault="00F970C9" w:rsidP="005B2C15">
      <w:pPr>
        <w:pStyle w:val="PL"/>
        <w:rPr>
          <w:rFonts w:eastAsia="SimSun"/>
          <w:snapToGrid w:val="0"/>
        </w:rPr>
      </w:pPr>
      <w:r w:rsidRPr="00EA5FA7">
        <w:rPr>
          <w:rFonts w:eastAsia="SimSun"/>
          <w:snapToGrid w:val="0"/>
        </w:rPr>
        <w:tab/>
        <w:t>id-DRX-Config,</w:t>
      </w:r>
    </w:p>
    <w:p w14:paraId="1E12E749" w14:textId="77777777" w:rsidR="00B002DF" w:rsidRPr="00EA5FA7" w:rsidRDefault="00F970C9" w:rsidP="00B002DF">
      <w:pPr>
        <w:pStyle w:val="PL"/>
        <w:rPr>
          <w:rFonts w:eastAsia="SimSun"/>
          <w:snapToGrid w:val="0"/>
        </w:rPr>
      </w:pPr>
      <w:r w:rsidRPr="00EA5FA7">
        <w:rPr>
          <w:rFonts w:eastAsia="SimSun"/>
          <w:snapToGrid w:val="0"/>
        </w:rPr>
        <w:tab/>
        <w:t>id-UEAssistanceInformation,</w:t>
      </w:r>
    </w:p>
    <w:p w14:paraId="563F9EF4" w14:textId="77777777" w:rsidR="00863B4A" w:rsidRPr="00EA5FA7" w:rsidRDefault="00863B4A" w:rsidP="00863B4A">
      <w:pPr>
        <w:pStyle w:val="PL"/>
        <w:rPr>
          <w:rFonts w:eastAsia="SimSun"/>
          <w:snapToGrid w:val="0"/>
        </w:rPr>
      </w:pPr>
      <w:r w:rsidRPr="00EA5FA7">
        <w:rPr>
          <w:rFonts w:eastAsia="SimSun"/>
          <w:snapToGrid w:val="0"/>
        </w:rPr>
        <w:tab/>
        <w:t>id-PDCCH-BlindDetectionSCG,</w:t>
      </w:r>
    </w:p>
    <w:p w14:paraId="61C1E2C3" w14:textId="77777777" w:rsidR="00863B4A" w:rsidRPr="00EA5FA7" w:rsidRDefault="00863B4A" w:rsidP="00863B4A">
      <w:pPr>
        <w:pStyle w:val="PL"/>
        <w:rPr>
          <w:rFonts w:eastAsia="SimSun"/>
          <w:snapToGrid w:val="0"/>
        </w:rPr>
      </w:pPr>
      <w:r w:rsidRPr="00EA5FA7">
        <w:rPr>
          <w:rFonts w:eastAsia="SimSun"/>
          <w:snapToGrid w:val="0"/>
        </w:rPr>
        <w:tab/>
        <w:t>id-Requested-PDCCH-BlindDetectionSCG,</w:t>
      </w:r>
    </w:p>
    <w:p w14:paraId="662530CC" w14:textId="77777777" w:rsidR="00B002DF" w:rsidRPr="00EA5FA7" w:rsidRDefault="00B002DF" w:rsidP="00B002DF">
      <w:pPr>
        <w:pStyle w:val="PL"/>
        <w:rPr>
          <w:noProof w:val="0"/>
          <w:snapToGrid w:val="0"/>
        </w:rPr>
      </w:pPr>
      <w:r w:rsidRPr="00EA5FA7">
        <w:rPr>
          <w:rFonts w:eastAsia="SimSun"/>
          <w:snapToGrid w:val="0"/>
        </w:rPr>
        <w:tab/>
      </w:r>
      <w:r w:rsidRPr="00EA5FA7">
        <w:rPr>
          <w:noProof w:val="0"/>
          <w:snapToGrid w:val="0"/>
        </w:rPr>
        <w:t>id-BPLMN-ID-Info-List,</w:t>
      </w:r>
    </w:p>
    <w:p w14:paraId="3BCDF9C5" w14:textId="77777777" w:rsidR="00F970C9" w:rsidRPr="00EA5FA7" w:rsidRDefault="00B002DF" w:rsidP="00B002DF">
      <w:pPr>
        <w:pStyle w:val="PL"/>
        <w:rPr>
          <w:noProof w:val="0"/>
        </w:rPr>
      </w:pPr>
      <w:r w:rsidRPr="00EA5FA7">
        <w:rPr>
          <w:rFonts w:eastAsia="SimSun"/>
          <w:snapToGrid w:val="0"/>
        </w:rPr>
        <w:tab/>
      </w:r>
      <w:r w:rsidRPr="00EA5FA7">
        <w:rPr>
          <w:noProof w:val="0"/>
        </w:rPr>
        <w:t>id-NotificationInformation,</w:t>
      </w:r>
    </w:p>
    <w:p w14:paraId="67F3D77A" w14:textId="77777777" w:rsidR="00A81CC0" w:rsidRPr="00EA5FA7" w:rsidRDefault="00A81CC0" w:rsidP="00A81CC0">
      <w:pPr>
        <w:pStyle w:val="PL"/>
        <w:rPr>
          <w:rFonts w:eastAsia="SimSun"/>
          <w:snapToGrid w:val="0"/>
        </w:rPr>
      </w:pPr>
      <w:r w:rsidRPr="00EA5FA7">
        <w:rPr>
          <w:rFonts w:eastAsia="SimSun"/>
          <w:snapToGrid w:val="0"/>
        </w:rPr>
        <w:tab/>
        <w:t>id-TNLAssociationTransportLayerAddressgNBDU,</w:t>
      </w:r>
    </w:p>
    <w:p w14:paraId="109E4627" w14:textId="77777777" w:rsidR="00A81CC0" w:rsidRPr="00EA5FA7" w:rsidRDefault="00A81CC0" w:rsidP="00A81CC0">
      <w:pPr>
        <w:pStyle w:val="PL"/>
        <w:rPr>
          <w:rFonts w:eastAsia="SimSun"/>
          <w:snapToGrid w:val="0"/>
        </w:rPr>
      </w:pPr>
      <w:r w:rsidRPr="00EA5FA7">
        <w:rPr>
          <w:rFonts w:eastAsia="SimSun"/>
          <w:snapToGrid w:val="0"/>
        </w:rPr>
        <w:tab/>
        <w:t>id-portNumber,</w:t>
      </w:r>
    </w:p>
    <w:p w14:paraId="22F6100D" w14:textId="77777777" w:rsidR="00FE33F2" w:rsidRPr="00EA5FA7" w:rsidRDefault="00FE33F2" w:rsidP="00A81CC0">
      <w:pPr>
        <w:pStyle w:val="PL"/>
        <w:rPr>
          <w:rFonts w:eastAsia="SimSun"/>
          <w:snapToGrid w:val="0"/>
        </w:rPr>
      </w:pPr>
      <w:r w:rsidRPr="00EA5FA7">
        <w:rPr>
          <w:rFonts w:eastAsia="SimSun"/>
          <w:snapToGrid w:val="0"/>
        </w:rPr>
        <w:tab/>
        <w:t>id-AdditionalSIBMessageList,</w:t>
      </w:r>
    </w:p>
    <w:p w14:paraId="54D279F2" w14:textId="77777777" w:rsidR="008A78D9" w:rsidRPr="00EA5FA7" w:rsidRDefault="008A78D9" w:rsidP="00A81CC0">
      <w:pPr>
        <w:pStyle w:val="PL"/>
        <w:rPr>
          <w:rFonts w:eastAsia="SimSun"/>
          <w:snapToGrid w:val="0"/>
        </w:rPr>
      </w:pPr>
      <w:r w:rsidRPr="00EA5FA7">
        <w:rPr>
          <w:rFonts w:eastAsia="SimSun"/>
          <w:snapToGrid w:val="0"/>
        </w:rPr>
        <w:tab/>
        <w:t>id-IgnorePRACHConfiguration,</w:t>
      </w:r>
    </w:p>
    <w:p w14:paraId="299D0DBC" w14:textId="77777777" w:rsidR="002A6E50" w:rsidRPr="00EA5FA7" w:rsidRDefault="002A6E50" w:rsidP="00A81CC0">
      <w:pPr>
        <w:pStyle w:val="PL"/>
        <w:rPr>
          <w:rFonts w:eastAsia="SimSun"/>
          <w:snapToGrid w:val="0"/>
        </w:rPr>
      </w:pPr>
      <w:r w:rsidRPr="00EA5FA7">
        <w:rPr>
          <w:rFonts w:eastAsia="SimSun"/>
          <w:snapToGrid w:val="0"/>
        </w:rPr>
        <w:tab/>
        <w:t>id-CG-Config,</w:t>
      </w:r>
    </w:p>
    <w:p w14:paraId="0924B074" w14:textId="77777777" w:rsidR="004839EE" w:rsidRPr="00D93296" w:rsidRDefault="004839EE" w:rsidP="00A81CC0">
      <w:pPr>
        <w:pStyle w:val="PL"/>
        <w:rPr>
          <w:rFonts w:eastAsia="SimSun"/>
          <w:snapToGrid w:val="0"/>
          <w:lang w:val="sv-SE"/>
        </w:rPr>
      </w:pPr>
      <w:r w:rsidRPr="00EA5FA7">
        <w:rPr>
          <w:rFonts w:eastAsia="SimSun"/>
          <w:snapToGrid w:val="0"/>
        </w:rPr>
        <w:tab/>
      </w:r>
      <w:r w:rsidRPr="00D93296">
        <w:rPr>
          <w:rFonts w:eastAsia="SimSun"/>
          <w:snapToGrid w:val="0"/>
          <w:lang w:val="sv-SE"/>
        </w:rPr>
        <w:t>id-Ph-InfoMCG,</w:t>
      </w:r>
    </w:p>
    <w:p w14:paraId="5F920CBC" w14:textId="77777777" w:rsidR="00A46DBC" w:rsidRPr="00D93296" w:rsidRDefault="00A46DBC" w:rsidP="00A46DBC">
      <w:pPr>
        <w:pStyle w:val="PL"/>
        <w:rPr>
          <w:noProof w:val="0"/>
          <w:snapToGrid w:val="0"/>
          <w:lang w:val="sv-SE"/>
        </w:rPr>
      </w:pPr>
      <w:r w:rsidRPr="00D93296">
        <w:rPr>
          <w:snapToGrid w:val="0"/>
          <w:lang w:val="sv-SE"/>
        </w:rPr>
        <w:tab/>
      </w:r>
      <w:r w:rsidRPr="00D93296">
        <w:rPr>
          <w:noProof w:val="0"/>
          <w:snapToGrid w:val="0"/>
          <w:lang w:val="sv-SE"/>
        </w:rPr>
        <w:t>id-AggressorgNBSetID,</w:t>
      </w:r>
    </w:p>
    <w:p w14:paraId="00FF63CA" w14:textId="77777777" w:rsidR="00104F1A" w:rsidRPr="00EA5FA7" w:rsidRDefault="00A46DBC" w:rsidP="00104F1A">
      <w:pPr>
        <w:pStyle w:val="PL"/>
        <w:rPr>
          <w:rFonts w:cs="Arial"/>
          <w:szCs w:val="18"/>
          <w:lang w:eastAsia="ja-JP"/>
        </w:rPr>
      </w:pPr>
      <w:r w:rsidRPr="00D93296">
        <w:rPr>
          <w:snapToGrid w:val="0"/>
          <w:lang w:val="sv-SE"/>
        </w:rPr>
        <w:tab/>
      </w:r>
      <w:r w:rsidRPr="00EA5FA7">
        <w:rPr>
          <w:noProof w:val="0"/>
          <w:snapToGrid w:val="0"/>
        </w:rPr>
        <w:t>id-VictimgNBSetID</w:t>
      </w:r>
      <w:r w:rsidR="00104F1A" w:rsidRPr="00EA5FA7">
        <w:rPr>
          <w:rFonts w:cs="Arial"/>
          <w:szCs w:val="18"/>
          <w:lang w:eastAsia="ja-JP"/>
        </w:rPr>
        <w:t>,</w:t>
      </w:r>
    </w:p>
    <w:p w14:paraId="60A3E78A" w14:textId="77777777" w:rsidR="00104F1A" w:rsidRPr="00EA5FA7" w:rsidRDefault="00104F1A" w:rsidP="00104F1A">
      <w:pPr>
        <w:pStyle w:val="PL"/>
        <w:rPr>
          <w:rFonts w:cs="Arial"/>
          <w:szCs w:val="18"/>
          <w:lang w:eastAsia="ja-JP"/>
        </w:rPr>
      </w:pPr>
      <w:r w:rsidRPr="00EA5FA7">
        <w:rPr>
          <w:rFonts w:cs="Arial"/>
          <w:szCs w:val="18"/>
          <w:lang w:eastAsia="ja-JP"/>
        </w:rPr>
        <w:tab/>
        <w:t>id-MeasGapSharingConfig,</w:t>
      </w:r>
    </w:p>
    <w:p w14:paraId="0AF68AF4" w14:textId="77777777" w:rsidR="00104F1A" w:rsidRPr="00EA5FA7" w:rsidRDefault="00104F1A" w:rsidP="00104F1A">
      <w:pPr>
        <w:pStyle w:val="PL"/>
        <w:rPr>
          <w:rFonts w:cs="Arial"/>
          <w:szCs w:val="18"/>
          <w:lang w:eastAsia="ja-JP"/>
        </w:rPr>
      </w:pPr>
      <w:r w:rsidRPr="00EA5FA7">
        <w:rPr>
          <w:rFonts w:cs="Arial"/>
          <w:szCs w:val="18"/>
          <w:lang w:eastAsia="ja-JP"/>
        </w:rPr>
        <w:tab/>
        <w:t>id-systemInformationAreaID,</w:t>
      </w:r>
    </w:p>
    <w:p w14:paraId="2F3D6E36" w14:textId="77777777" w:rsidR="005C1E01" w:rsidRPr="005C1E01" w:rsidRDefault="00104F1A" w:rsidP="005C1E01">
      <w:pPr>
        <w:pStyle w:val="PL"/>
        <w:rPr>
          <w:noProof w:val="0"/>
          <w:snapToGrid w:val="0"/>
        </w:rPr>
      </w:pPr>
      <w:r w:rsidRPr="00EA5FA7">
        <w:rPr>
          <w:rFonts w:cs="Arial"/>
          <w:szCs w:val="18"/>
          <w:lang w:eastAsia="ja-JP"/>
        </w:rPr>
        <w:tab/>
        <w:t>id-areaScope</w:t>
      </w:r>
      <w:r w:rsidR="00A46DBC" w:rsidRPr="00EA5FA7">
        <w:rPr>
          <w:noProof w:val="0"/>
          <w:snapToGrid w:val="0"/>
        </w:rPr>
        <w:t>,</w:t>
      </w:r>
    </w:p>
    <w:p w14:paraId="62B9D09A" w14:textId="77777777" w:rsidR="00A46DBC" w:rsidRPr="00733D5C" w:rsidRDefault="005C1E01" w:rsidP="005C1E01">
      <w:pPr>
        <w:pStyle w:val="PL"/>
        <w:rPr>
          <w:noProof w:val="0"/>
          <w:snapToGrid w:val="0"/>
          <w:lang w:val="it-IT"/>
        </w:rPr>
      </w:pPr>
      <w:r w:rsidRPr="005C1E01">
        <w:rPr>
          <w:noProof w:val="0"/>
          <w:snapToGrid w:val="0"/>
        </w:rPr>
        <w:tab/>
      </w:r>
      <w:r w:rsidRPr="00733D5C">
        <w:rPr>
          <w:noProof w:val="0"/>
          <w:snapToGrid w:val="0"/>
          <w:lang w:val="it-IT"/>
        </w:rPr>
        <w:t>id-IntendedTDD-DL-ULConfig,</w:t>
      </w:r>
    </w:p>
    <w:p w14:paraId="0D848CA0" w14:textId="77777777" w:rsidR="00E756CD" w:rsidRPr="00733D5C" w:rsidRDefault="00E756CD" w:rsidP="005C1E01">
      <w:pPr>
        <w:pStyle w:val="PL"/>
        <w:rPr>
          <w:rFonts w:eastAsia="SimSun"/>
          <w:snapToGrid w:val="0"/>
          <w:lang w:val="it-IT"/>
        </w:rPr>
      </w:pPr>
      <w:r w:rsidRPr="00733D5C">
        <w:rPr>
          <w:rFonts w:eastAsia="SimSun"/>
          <w:snapToGrid w:val="0"/>
          <w:lang w:val="it-IT"/>
        </w:rPr>
        <w:tab/>
        <w:t>id-Qo</w:t>
      </w:r>
      <w:r w:rsidR="00BD4707" w:rsidRPr="00733D5C">
        <w:rPr>
          <w:rFonts w:eastAsia="SimSun"/>
          <w:snapToGrid w:val="0"/>
          <w:lang w:val="it-IT"/>
        </w:rPr>
        <w:t>s</w:t>
      </w:r>
      <w:r w:rsidRPr="00733D5C">
        <w:rPr>
          <w:rFonts w:eastAsia="SimSun"/>
          <w:snapToGrid w:val="0"/>
          <w:lang w:val="it-IT"/>
        </w:rPr>
        <w:t>MonitoringRequest,</w:t>
      </w:r>
    </w:p>
    <w:p w14:paraId="31138016" w14:textId="77777777" w:rsidR="00A55ED4" w:rsidRPr="00D93296" w:rsidRDefault="00A55ED4" w:rsidP="00A55ED4">
      <w:pPr>
        <w:pStyle w:val="PL"/>
        <w:rPr>
          <w:rFonts w:eastAsia="SimSun"/>
          <w:snapToGrid w:val="0"/>
          <w:lang w:val="sv-SE"/>
        </w:rPr>
      </w:pPr>
      <w:r w:rsidRPr="00733D5C">
        <w:rPr>
          <w:rFonts w:eastAsia="SimSun"/>
          <w:snapToGrid w:val="0"/>
          <w:lang w:val="it-IT"/>
        </w:rPr>
        <w:tab/>
      </w:r>
      <w:r w:rsidRPr="00D93296">
        <w:rPr>
          <w:rFonts w:eastAsia="SimSun"/>
          <w:snapToGrid w:val="0"/>
          <w:lang w:val="sv-SE"/>
        </w:rPr>
        <w:t>id-BHInfo,</w:t>
      </w:r>
    </w:p>
    <w:p w14:paraId="54259B0A" w14:textId="77777777" w:rsidR="00A55ED4" w:rsidRPr="00D93296" w:rsidRDefault="00A55ED4" w:rsidP="00A55ED4">
      <w:pPr>
        <w:pStyle w:val="PL"/>
        <w:rPr>
          <w:rFonts w:eastAsia="SimSun"/>
          <w:snapToGrid w:val="0"/>
          <w:lang w:val="sv-SE"/>
        </w:rPr>
      </w:pPr>
      <w:r w:rsidRPr="00D93296">
        <w:rPr>
          <w:rFonts w:eastAsia="SimSun"/>
          <w:snapToGrid w:val="0"/>
          <w:lang w:val="sv-SE"/>
        </w:rPr>
        <w:tab/>
        <w:t>id-IAB-Info-IAB-DU,</w:t>
      </w:r>
    </w:p>
    <w:p w14:paraId="41B9C0AD" w14:textId="77777777" w:rsidR="00A55ED4" w:rsidRPr="00A55ED4" w:rsidRDefault="00A55ED4" w:rsidP="00A55ED4">
      <w:pPr>
        <w:pStyle w:val="PL"/>
        <w:rPr>
          <w:rFonts w:eastAsia="SimSun"/>
          <w:snapToGrid w:val="0"/>
        </w:rPr>
      </w:pPr>
      <w:r w:rsidRPr="00D93296">
        <w:rPr>
          <w:rFonts w:eastAsia="SimSun"/>
          <w:snapToGrid w:val="0"/>
          <w:lang w:val="sv-SE"/>
        </w:rPr>
        <w:tab/>
      </w:r>
      <w:r w:rsidRPr="00A55ED4">
        <w:rPr>
          <w:rFonts w:eastAsia="SimSun"/>
          <w:snapToGrid w:val="0"/>
        </w:rPr>
        <w:t>id-IAB-Info-IAB-donor-CU,</w:t>
      </w:r>
    </w:p>
    <w:p w14:paraId="0E2171DC" w14:textId="77777777" w:rsidR="00A55ED4" w:rsidRPr="00EA5FA7" w:rsidRDefault="00A55ED4" w:rsidP="00A55ED4">
      <w:pPr>
        <w:pStyle w:val="PL"/>
        <w:rPr>
          <w:rFonts w:eastAsia="SimSun"/>
          <w:snapToGrid w:val="0"/>
        </w:rPr>
      </w:pPr>
      <w:r w:rsidRPr="00A55ED4">
        <w:rPr>
          <w:rFonts w:eastAsia="SimSun"/>
          <w:snapToGrid w:val="0"/>
        </w:rPr>
        <w:lastRenderedPageBreak/>
        <w:tab/>
        <w:t>id-IAB-Barred,</w:t>
      </w:r>
    </w:p>
    <w:p w14:paraId="3419C390" w14:textId="77777777" w:rsidR="006A7576" w:rsidRPr="006A7576" w:rsidRDefault="006A7576" w:rsidP="006A7576">
      <w:pPr>
        <w:pStyle w:val="PL"/>
        <w:rPr>
          <w:rFonts w:eastAsia="SimSun"/>
          <w:snapToGrid w:val="0"/>
        </w:rPr>
      </w:pPr>
      <w:r w:rsidRPr="006A7576">
        <w:rPr>
          <w:rFonts w:eastAsia="SimSun"/>
          <w:snapToGrid w:val="0"/>
        </w:rPr>
        <w:tab/>
        <w:t>id-SIB12-message,</w:t>
      </w:r>
    </w:p>
    <w:p w14:paraId="5B703F75" w14:textId="77777777" w:rsidR="006A7576" w:rsidRPr="006A7576" w:rsidRDefault="006A7576" w:rsidP="006A7576">
      <w:pPr>
        <w:pStyle w:val="PL"/>
        <w:rPr>
          <w:rFonts w:eastAsia="SimSun"/>
          <w:snapToGrid w:val="0"/>
        </w:rPr>
      </w:pPr>
      <w:r w:rsidRPr="006A7576">
        <w:rPr>
          <w:rFonts w:eastAsia="SimSun"/>
          <w:snapToGrid w:val="0"/>
        </w:rPr>
        <w:tab/>
        <w:t>id-SIB13-message,</w:t>
      </w:r>
    </w:p>
    <w:p w14:paraId="7C3F44AA" w14:textId="77777777" w:rsidR="006A7576" w:rsidRPr="006A7576" w:rsidRDefault="006A7576" w:rsidP="006A7576">
      <w:pPr>
        <w:pStyle w:val="PL"/>
        <w:rPr>
          <w:rFonts w:eastAsia="SimSun"/>
          <w:snapToGrid w:val="0"/>
        </w:rPr>
      </w:pPr>
      <w:r w:rsidRPr="006A7576">
        <w:rPr>
          <w:rFonts w:eastAsia="SimSun"/>
          <w:snapToGrid w:val="0"/>
        </w:rPr>
        <w:tab/>
        <w:t>id-SIB14-message,</w:t>
      </w:r>
    </w:p>
    <w:p w14:paraId="223A33CF" w14:textId="77777777" w:rsidR="006A7576" w:rsidRPr="006A7576" w:rsidRDefault="006A7576" w:rsidP="006A7576">
      <w:pPr>
        <w:pStyle w:val="PL"/>
        <w:rPr>
          <w:rFonts w:eastAsia="SimSun"/>
          <w:snapToGrid w:val="0"/>
        </w:rPr>
      </w:pPr>
      <w:r w:rsidRPr="006A7576">
        <w:rPr>
          <w:rFonts w:eastAsia="SimSun"/>
          <w:snapToGrid w:val="0"/>
        </w:rPr>
        <w:tab/>
        <w:t>id-UEAssistanceInformationEUTRA,</w:t>
      </w:r>
    </w:p>
    <w:p w14:paraId="2DE23E07" w14:textId="77777777" w:rsidR="006A7576" w:rsidRPr="006A7576" w:rsidRDefault="006A7576" w:rsidP="006A7576">
      <w:pPr>
        <w:pStyle w:val="PL"/>
        <w:rPr>
          <w:rFonts w:eastAsia="SimSun"/>
          <w:snapToGrid w:val="0"/>
        </w:rPr>
      </w:pPr>
      <w:r w:rsidRPr="006A7576">
        <w:rPr>
          <w:rFonts w:eastAsia="SimSun"/>
          <w:snapToGrid w:val="0"/>
        </w:rPr>
        <w:tab/>
        <w:t>id-SL-PHY-MAC-RLC-Config,</w:t>
      </w:r>
    </w:p>
    <w:p w14:paraId="5B72645D" w14:textId="77777777" w:rsidR="006A7576" w:rsidRPr="00733D5C" w:rsidRDefault="006A7576" w:rsidP="006A7576">
      <w:pPr>
        <w:pStyle w:val="PL"/>
        <w:rPr>
          <w:rFonts w:eastAsia="SimSun"/>
          <w:snapToGrid w:val="0"/>
          <w:lang w:val="it-IT"/>
        </w:rPr>
      </w:pPr>
      <w:r w:rsidRPr="006A7576">
        <w:rPr>
          <w:rFonts w:eastAsia="SimSun"/>
          <w:snapToGrid w:val="0"/>
        </w:rPr>
        <w:tab/>
      </w:r>
      <w:r w:rsidRPr="00733D5C">
        <w:rPr>
          <w:rFonts w:eastAsia="SimSun"/>
          <w:snapToGrid w:val="0"/>
          <w:lang w:val="it-IT"/>
        </w:rPr>
        <w:t>id-SL-ConfigDedicatedEUTRA</w:t>
      </w:r>
      <w:r w:rsidR="00B33E08" w:rsidRPr="00733D5C">
        <w:rPr>
          <w:rFonts w:eastAsia="SimSun"/>
          <w:snapToGrid w:val="0"/>
          <w:lang w:val="it-IT"/>
        </w:rPr>
        <w:t>-Info</w:t>
      </w:r>
      <w:r w:rsidRPr="00733D5C">
        <w:rPr>
          <w:rFonts w:eastAsia="SimSun"/>
          <w:snapToGrid w:val="0"/>
          <w:lang w:val="it-IT"/>
        </w:rPr>
        <w:t>,</w:t>
      </w:r>
    </w:p>
    <w:p w14:paraId="4E812B1C" w14:textId="77777777" w:rsidR="006A7576" w:rsidRPr="00733D5C" w:rsidRDefault="006A7576" w:rsidP="006A7576">
      <w:pPr>
        <w:pStyle w:val="PL"/>
        <w:rPr>
          <w:rFonts w:eastAsia="SimSun"/>
          <w:snapToGrid w:val="0"/>
          <w:lang w:val="it-IT"/>
        </w:rPr>
      </w:pPr>
      <w:r w:rsidRPr="00733D5C">
        <w:rPr>
          <w:rFonts w:eastAsia="SimSun"/>
          <w:snapToGrid w:val="0"/>
          <w:lang w:val="it-IT"/>
        </w:rPr>
        <w:tab/>
        <w:t>id-AlternativeQoSParaSetList,</w:t>
      </w:r>
    </w:p>
    <w:p w14:paraId="4C5FBD85" w14:textId="77777777" w:rsidR="006A7576" w:rsidRDefault="006A7576" w:rsidP="006A7576">
      <w:pPr>
        <w:pStyle w:val="PL"/>
        <w:rPr>
          <w:rFonts w:eastAsia="SimSun"/>
          <w:snapToGrid w:val="0"/>
        </w:rPr>
      </w:pPr>
      <w:r w:rsidRPr="00733D5C">
        <w:rPr>
          <w:rFonts w:eastAsia="SimSun"/>
          <w:snapToGrid w:val="0"/>
          <w:lang w:val="it-IT"/>
        </w:rPr>
        <w:tab/>
      </w:r>
      <w:r w:rsidRPr="006A7576">
        <w:rPr>
          <w:rFonts w:eastAsia="SimSun"/>
          <w:snapToGrid w:val="0"/>
        </w:rPr>
        <w:t>id-CurrentQoSParaSetIndex,</w:t>
      </w:r>
    </w:p>
    <w:p w14:paraId="0FF663D2" w14:textId="77777777" w:rsidR="00E06700" w:rsidRPr="00E06700" w:rsidRDefault="00E06700" w:rsidP="00E06700">
      <w:pPr>
        <w:pStyle w:val="PL"/>
        <w:rPr>
          <w:rFonts w:eastAsia="SimSun"/>
          <w:snapToGrid w:val="0"/>
        </w:rPr>
      </w:pPr>
      <w:r w:rsidRPr="00E06700">
        <w:rPr>
          <w:rFonts w:eastAsia="SimSun"/>
          <w:snapToGrid w:val="0"/>
        </w:rPr>
        <w:tab/>
        <w:t>id-CarrierList,</w:t>
      </w:r>
    </w:p>
    <w:p w14:paraId="7A603438" w14:textId="77777777" w:rsidR="00E06700" w:rsidRPr="00E06700" w:rsidRDefault="00E06700" w:rsidP="00E06700">
      <w:pPr>
        <w:pStyle w:val="PL"/>
        <w:rPr>
          <w:rFonts w:eastAsia="SimSun"/>
          <w:snapToGrid w:val="0"/>
        </w:rPr>
      </w:pPr>
      <w:r w:rsidRPr="00E06700">
        <w:rPr>
          <w:rFonts w:eastAsia="SimSun"/>
          <w:snapToGrid w:val="0"/>
        </w:rPr>
        <w:tab/>
        <w:t>id-ULCarrierList,</w:t>
      </w:r>
    </w:p>
    <w:p w14:paraId="57C04CBE" w14:textId="77777777" w:rsidR="00E06700" w:rsidRPr="00E06700" w:rsidRDefault="00E06700" w:rsidP="00E06700">
      <w:pPr>
        <w:pStyle w:val="PL"/>
        <w:rPr>
          <w:rFonts w:eastAsia="SimSun"/>
          <w:snapToGrid w:val="0"/>
        </w:rPr>
      </w:pPr>
      <w:r w:rsidRPr="00E06700">
        <w:rPr>
          <w:rFonts w:eastAsia="SimSun"/>
          <w:snapToGrid w:val="0"/>
        </w:rPr>
        <w:tab/>
        <w:t>id-FrequencyShift7p5khz,</w:t>
      </w:r>
    </w:p>
    <w:p w14:paraId="074CED5E" w14:textId="77777777" w:rsidR="00E06700" w:rsidRPr="00E06700" w:rsidRDefault="00E06700" w:rsidP="00E06700">
      <w:pPr>
        <w:pStyle w:val="PL"/>
        <w:rPr>
          <w:rFonts w:eastAsia="SimSun"/>
          <w:snapToGrid w:val="0"/>
        </w:rPr>
      </w:pPr>
      <w:r w:rsidRPr="00E06700">
        <w:rPr>
          <w:rFonts w:eastAsia="SimSun"/>
          <w:snapToGrid w:val="0"/>
        </w:rPr>
        <w:tab/>
        <w:t>id-SSB-PositionsInBurst,</w:t>
      </w:r>
    </w:p>
    <w:p w14:paraId="2D3AE88C" w14:textId="77777777" w:rsidR="00E06700" w:rsidRPr="00E06700" w:rsidRDefault="00E06700" w:rsidP="00E06700">
      <w:pPr>
        <w:pStyle w:val="PL"/>
        <w:rPr>
          <w:rFonts w:eastAsia="SimSun"/>
          <w:snapToGrid w:val="0"/>
        </w:rPr>
      </w:pPr>
      <w:r w:rsidRPr="00E06700">
        <w:rPr>
          <w:rFonts w:eastAsia="SimSun"/>
          <w:snapToGrid w:val="0"/>
        </w:rPr>
        <w:tab/>
        <w:t xml:space="preserve">id-NRPRACHConfig, </w:t>
      </w:r>
    </w:p>
    <w:p w14:paraId="47F7FB94" w14:textId="77777777" w:rsidR="00E06700" w:rsidRDefault="00E06700" w:rsidP="00E06700">
      <w:pPr>
        <w:pStyle w:val="PL"/>
        <w:rPr>
          <w:rFonts w:eastAsia="SimSun"/>
          <w:snapToGrid w:val="0"/>
        </w:rPr>
      </w:pPr>
      <w:r w:rsidRPr="00E06700">
        <w:rPr>
          <w:rFonts w:eastAsia="SimSun"/>
          <w:snapToGrid w:val="0"/>
        </w:rPr>
        <w:tab/>
        <w:t>id-TDD-UL-DLConfigCommonNR,</w:t>
      </w:r>
    </w:p>
    <w:p w14:paraId="0F7B49DD" w14:textId="77777777" w:rsidR="00495DA4" w:rsidRPr="00495DA4" w:rsidRDefault="00495DA4" w:rsidP="00495DA4">
      <w:pPr>
        <w:pStyle w:val="PL"/>
        <w:rPr>
          <w:rFonts w:eastAsia="SimSun"/>
          <w:snapToGrid w:val="0"/>
        </w:rPr>
      </w:pPr>
      <w:r w:rsidRPr="00495DA4">
        <w:rPr>
          <w:rFonts w:eastAsia="SimSun"/>
          <w:snapToGrid w:val="0"/>
        </w:rPr>
        <w:tab/>
        <w:t>id-CNPacketDelayBudgetDownlink,</w:t>
      </w:r>
    </w:p>
    <w:p w14:paraId="07CD68BF" w14:textId="77777777" w:rsidR="00495DA4" w:rsidRPr="00495DA4" w:rsidRDefault="00495DA4" w:rsidP="00495DA4">
      <w:pPr>
        <w:pStyle w:val="PL"/>
        <w:rPr>
          <w:rFonts w:eastAsia="SimSun"/>
          <w:snapToGrid w:val="0"/>
        </w:rPr>
      </w:pPr>
      <w:r w:rsidRPr="00495DA4">
        <w:rPr>
          <w:rFonts w:eastAsia="SimSun"/>
          <w:snapToGrid w:val="0"/>
        </w:rPr>
        <w:tab/>
        <w:t>id-CNPacketDelayBudgetUplink,</w:t>
      </w:r>
    </w:p>
    <w:p w14:paraId="6E382979" w14:textId="77777777" w:rsidR="00495DA4" w:rsidRPr="00495DA4" w:rsidRDefault="00495DA4" w:rsidP="00495DA4">
      <w:pPr>
        <w:pStyle w:val="PL"/>
        <w:rPr>
          <w:rFonts w:eastAsia="SimSun"/>
          <w:snapToGrid w:val="0"/>
        </w:rPr>
      </w:pPr>
      <w:r w:rsidRPr="00495DA4">
        <w:rPr>
          <w:rFonts w:eastAsia="SimSun"/>
          <w:snapToGrid w:val="0"/>
        </w:rPr>
        <w:tab/>
        <w:t>id-ExtendedPacketDelayBudget,</w:t>
      </w:r>
    </w:p>
    <w:p w14:paraId="7B9BE8BC" w14:textId="77777777" w:rsidR="00495DA4" w:rsidRPr="00495DA4" w:rsidRDefault="00495DA4" w:rsidP="00495DA4">
      <w:pPr>
        <w:pStyle w:val="PL"/>
        <w:rPr>
          <w:rFonts w:eastAsia="SimSun"/>
          <w:snapToGrid w:val="0"/>
        </w:rPr>
      </w:pPr>
      <w:r w:rsidRPr="00495DA4">
        <w:rPr>
          <w:rFonts w:eastAsia="SimSun"/>
          <w:snapToGrid w:val="0"/>
        </w:rPr>
        <w:tab/>
        <w:t>id-TSCTrafficCharacteristics,</w:t>
      </w:r>
    </w:p>
    <w:p w14:paraId="273C7626" w14:textId="77777777" w:rsidR="00495DA4" w:rsidRPr="00495DA4" w:rsidRDefault="00495DA4" w:rsidP="00495DA4">
      <w:pPr>
        <w:pStyle w:val="PL"/>
        <w:rPr>
          <w:rFonts w:eastAsia="SimSun"/>
          <w:snapToGrid w:val="0"/>
        </w:rPr>
      </w:pPr>
      <w:r w:rsidRPr="00495DA4">
        <w:rPr>
          <w:rFonts w:eastAsia="SimSun"/>
          <w:snapToGrid w:val="0"/>
        </w:rPr>
        <w:tab/>
        <w:t>id-AdditionalPDCPDuplicationTNL-List,</w:t>
      </w:r>
    </w:p>
    <w:p w14:paraId="558D6167" w14:textId="77777777" w:rsidR="00495DA4" w:rsidRPr="00495DA4" w:rsidRDefault="00495DA4" w:rsidP="00495DA4">
      <w:pPr>
        <w:pStyle w:val="PL"/>
        <w:rPr>
          <w:rFonts w:eastAsia="SimSun"/>
          <w:snapToGrid w:val="0"/>
        </w:rPr>
      </w:pPr>
      <w:r w:rsidRPr="00495DA4">
        <w:rPr>
          <w:rFonts w:eastAsia="SimSun"/>
          <w:snapToGrid w:val="0"/>
        </w:rPr>
        <w:tab/>
        <w:t>id-RLCDuplicationInformation,</w:t>
      </w:r>
    </w:p>
    <w:p w14:paraId="2BDE7ED7" w14:textId="77777777" w:rsidR="00E52955" w:rsidRDefault="00495DA4" w:rsidP="00E52955">
      <w:pPr>
        <w:pStyle w:val="PL"/>
      </w:pPr>
      <w:r w:rsidRPr="00495DA4">
        <w:rPr>
          <w:rFonts w:eastAsia="SimSun"/>
          <w:snapToGrid w:val="0"/>
        </w:rPr>
        <w:tab/>
        <w:t>id-AdditionalDuplicationIndication,</w:t>
      </w:r>
    </w:p>
    <w:p w14:paraId="11B4D074" w14:textId="77777777" w:rsidR="00E52955" w:rsidRPr="00E52955" w:rsidRDefault="00E52955" w:rsidP="00E52955">
      <w:pPr>
        <w:pStyle w:val="PL"/>
        <w:rPr>
          <w:rFonts w:eastAsia="SimSun"/>
          <w:snapToGrid w:val="0"/>
        </w:rPr>
      </w:pPr>
      <w:r w:rsidRPr="00E52955">
        <w:rPr>
          <w:rFonts w:eastAsia="SimSun"/>
          <w:snapToGrid w:val="0"/>
        </w:rPr>
        <w:tab/>
        <w:t>id-mdtConfiguration,</w:t>
      </w:r>
    </w:p>
    <w:p w14:paraId="60ADBD84" w14:textId="77777777" w:rsidR="00495DA4" w:rsidRDefault="00E52955" w:rsidP="00E52955">
      <w:pPr>
        <w:pStyle w:val="PL"/>
        <w:rPr>
          <w:rFonts w:eastAsia="SimSun"/>
          <w:snapToGrid w:val="0"/>
        </w:rPr>
      </w:pPr>
      <w:r w:rsidRPr="00E52955">
        <w:rPr>
          <w:rFonts w:eastAsia="SimSun"/>
          <w:snapToGrid w:val="0"/>
        </w:rPr>
        <w:tab/>
        <w:t>id-TraceCollectionEntityURI,</w:t>
      </w:r>
    </w:p>
    <w:p w14:paraId="044C66D2" w14:textId="77777777" w:rsidR="00EE063F" w:rsidRDefault="00EE063F" w:rsidP="00EE063F">
      <w:pPr>
        <w:pStyle w:val="PL"/>
        <w:rPr>
          <w:noProof w:val="0"/>
          <w:snapToGrid w:val="0"/>
        </w:rPr>
      </w:pPr>
      <w:r>
        <w:rPr>
          <w:noProof w:val="0"/>
          <w:snapToGrid w:val="0"/>
        </w:rPr>
        <w:tab/>
        <w:t>id-NID,</w:t>
      </w:r>
    </w:p>
    <w:p w14:paraId="02112F0E" w14:textId="77777777" w:rsidR="00EE063F" w:rsidRDefault="00EE063F" w:rsidP="00EE063F">
      <w:pPr>
        <w:pStyle w:val="PL"/>
      </w:pPr>
      <w:r>
        <w:rPr>
          <w:noProof w:val="0"/>
          <w:snapToGrid w:val="0"/>
        </w:rPr>
        <w:tab/>
      </w:r>
      <w:r w:rsidRPr="00EA5FA7">
        <w:t>id-</w:t>
      </w:r>
      <w:r>
        <w:t>NPNSupportInfo,</w:t>
      </w:r>
    </w:p>
    <w:p w14:paraId="6846D85E" w14:textId="77777777" w:rsidR="00EE063F" w:rsidRDefault="00EE063F" w:rsidP="00EE063F">
      <w:pPr>
        <w:pStyle w:val="PL"/>
      </w:pPr>
      <w:r>
        <w:tab/>
        <w:t>id-NPNBroadcastInformation,</w:t>
      </w:r>
    </w:p>
    <w:p w14:paraId="00E77568" w14:textId="77777777" w:rsidR="00EE063F" w:rsidRPr="0006035E" w:rsidRDefault="00EE063F" w:rsidP="00EE063F">
      <w:pPr>
        <w:pStyle w:val="PL"/>
        <w:rPr>
          <w:rFonts w:eastAsia="SimSun"/>
          <w:snapToGrid w:val="0"/>
        </w:rPr>
      </w:pPr>
      <w:r>
        <w:rPr>
          <w:rFonts w:eastAsia="SimSun"/>
          <w:snapToGrid w:val="0"/>
        </w:rPr>
        <w:tab/>
      </w:r>
      <w:r w:rsidRPr="0006035E">
        <w:rPr>
          <w:rFonts w:eastAsia="SimSun"/>
          <w:snapToGrid w:val="0"/>
        </w:rPr>
        <w:t>id-AvailableSNPN-ID-List,</w:t>
      </w:r>
    </w:p>
    <w:p w14:paraId="4A8FC66F" w14:textId="77777777" w:rsidR="00EE063F" w:rsidRDefault="00EE063F" w:rsidP="00EE063F">
      <w:pPr>
        <w:pStyle w:val="PL"/>
        <w:rPr>
          <w:rFonts w:eastAsia="SimSun"/>
          <w:snapToGrid w:val="0"/>
        </w:rPr>
      </w:pPr>
      <w:r>
        <w:rPr>
          <w:rFonts w:eastAsia="SimSun"/>
          <w:snapToGrid w:val="0"/>
        </w:rPr>
        <w:tab/>
      </w:r>
      <w:r w:rsidRPr="0006035E">
        <w:rPr>
          <w:rFonts w:eastAsia="SimSun"/>
          <w:snapToGrid w:val="0"/>
        </w:rPr>
        <w:t>id-SIB10-message,</w:t>
      </w:r>
    </w:p>
    <w:p w14:paraId="08BC7E40" w14:textId="77777777" w:rsidR="004531F7" w:rsidRDefault="004531F7" w:rsidP="00EE063F">
      <w:pPr>
        <w:pStyle w:val="PL"/>
        <w:rPr>
          <w:rFonts w:eastAsia="SimSun"/>
          <w:snapToGrid w:val="0"/>
        </w:rPr>
      </w:pPr>
      <w:r w:rsidRPr="004531F7">
        <w:rPr>
          <w:rFonts w:eastAsia="SimSun"/>
          <w:snapToGrid w:val="0"/>
        </w:rPr>
        <w:tab/>
        <w:t>id-RequestedP-MaxFR2,</w:t>
      </w:r>
    </w:p>
    <w:p w14:paraId="424407BC" w14:textId="77777777" w:rsidR="00D90FA6" w:rsidRDefault="00D90FA6" w:rsidP="00EE063F">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46E990C3" w14:textId="77777777" w:rsidR="00170567" w:rsidRDefault="00D90FA6" w:rsidP="00170567">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09635E09" w14:textId="77777777" w:rsidR="007D00FF" w:rsidRPr="00D93296" w:rsidRDefault="00170567" w:rsidP="007D00FF">
      <w:pPr>
        <w:pStyle w:val="PL"/>
      </w:pPr>
      <w:r>
        <w:rPr>
          <w:rFonts w:eastAsia="SimSun"/>
          <w:snapToGrid w:val="0"/>
        </w:rPr>
        <w:tab/>
      </w:r>
      <w:r w:rsidRPr="00D93296">
        <w:t>id-E-CID-MeasurementQuantities-Item,</w:t>
      </w:r>
    </w:p>
    <w:p w14:paraId="441B46E7" w14:textId="77777777" w:rsidR="00170567" w:rsidRPr="00D93296" w:rsidRDefault="007D00FF" w:rsidP="007D00FF">
      <w:pPr>
        <w:pStyle w:val="PL"/>
      </w:pPr>
      <w:r w:rsidRPr="00D93296">
        <w:tab/>
        <w:t>id-ConfiguredTACIndication,</w:t>
      </w:r>
    </w:p>
    <w:p w14:paraId="657BD845" w14:textId="77777777" w:rsidR="00594300" w:rsidRPr="00D93296" w:rsidRDefault="00594300" w:rsidP="00594300">
      <w:pPr>
        <w:pStyle w:val="PL"/>
      </w:pPr>
      <w:r w:rsidRPr="00D93296">
        <w:tab/>
      </w:r>
      <w:r w:rsidRPr="00EA5FA7">
        <w:rPr>
          <w:rFonts w:eastAsia="SimSun"/>
          <w:snapToGrid w:val="0"/>
        </w:rPr>
        <w:t>id-NRCGI,</w:t>
      </w:r>
    </w:p>
    <w:p w14:paraId="5B24AC6D" w14:textId="77777777" w:rsidR="001C3A97" w:rsidRPr="008779B9" w:rsidRDefault="001C3A97" w:rsidP="00E2700E">
      <w:pPr>
        <w:pStyle w:val="PL"/>
        <w:rPr>
          <w:lang w:eastAsia="en-GB"/>
        </w:rPr>
      </w:pPr>
      <w:r w:rsidRPr="00E2700E">
        <w:rPr>
          <w:lang w:eastAsia="en-GB"/>
        </w:rPr>
        <w:tab/>
        <w:t>id-SFN-Offset,</w:t>
      </w:r>
    </w:p>
    <w:p w14:paraId="28F7B7E0" w14:textId="77777777" w:rsidR="004B241E" w:rsidRDefault="004B241E" w:rsidP="004B241E">
      <w:pPr>
        <w:pStyle w:val="PL"/>
      </w:pPr>
      <w:r>
        <w:rPr>
          <w:snapToGrid w:val="0"/>
        </w:rPr>
        <w:tab/>
      </w:r>
      <w:r w:rsidRPr="00495DA4">
        <w:rPr>
          <w:noProof w:val="0"/>
          <w:snapToGrid w:val="0"/>
        </w:rPr>
        <w:t>id-</w:t>
      </w:r>
      <w:r>
        <w:rPr>
          <w:noProof w:val="0"/>
          <w:snapToGrid w:val="0"/>
        </w:rPr>
        <w:t>TransmissionStopIndicator,</w:t>
      </w:r>
    </w:p>
    <w:p w14:paraId="4255E3E4" w14:textId="77777777" w:rsidR="00A36B37" w:rsidRPr="00D93296" w:rsidRDefault="00A36B37" w:rsidP="00A36B37">
      <w:pPr>
        <w:pStyle w:val="PL"/>
        <w:rPr>
          <w:lang w:eastAsia="zh-CN"/>
        </w:rPr>
      </w:pPr>
      <w:r w:rsidRPr="00D93296">
        <w:tab/>
      </w:r>
      <w:r w:rsidRPr="00EA5FA7">
        <w:rPr>
          <w:rFonts w:eastAsia="SimSun"/>
          <w:snapToGrid w:val="0"/>
        </w:rPr>
        <w:t>id-</w:t>
      </w:r>
      <w:r>
        <w:rPr>
          <w:rFonts w:eastAsia="SimSun"/>
          <w:snapToGrid w:val="0"/>
        </w:rPr>
        <w:t>SrsFrequency</w:t>
      </w:r>
      <w:r>
        <w:rPr>
          <w:rFonts w:eastAsia="SimSun" w:hint="eastAsia"/>
          <w:snapToGrid w:val="0"/>
          <w:lang w:eastAsia="zh-CN"/>
        </w:rPr>
        <w:t>,</w:t>
      </w:r>
    </w:p>
    <w:p w14:paraId="741481A9" w14:textId="77777777" w:rsidR="005F7CB0" w:rsidRPr="00D93296" w:rsidRDefault="005F7CB0" w:rsidP="005F7CB0">
      <w:pPr>
        <w:pStyle w:val="PL"/>
      </w:pPr>
      <w:r w:rsidRPr="00D93296">
        <w:tab/>
      </w:r>
      <w:r>
        <w:rPr>
          <w:rFonts w:eastAsia="SimSun"/>
        </w:rPr>
        <w:t>id-E</w:t>
      </w:r>
      <w:r w:rsidRPr="001A4138">
        <w:rPr>
          <w:snapToGrid w:val="0"/>
        </w:rPr>
        <w:t>stimatedArrivalProbability</w:t>
      </w:r>
      <w:r>
        <w:rPr>
          <w:snapToGrid w:val="0"/>
        </w:rPr>
        <w:t>,</w:t>
      </w:r>
    </w:p>
    <w:p w14:paraId="51BF1672" w14:textId="77777777" w:rsidR="00F56CDB" w:rsidRPr="00D93296" w:rsidRDefault="00F56CDB" w:rsidP="00F56CDB">
      <w:pPr>
        <w:pStyle w:val="PL"/>
      </w:pPr>
      <w:r w:rsidRPr="00DA11D0">
        <w:rPr>
          <w:snapToGrid w:val="0"/>
          <w:lang w:eastAsia="zh-CN"/>
        </w:rPr>
        <w:tab/>
      </w:r>
      <w:r w:rsidRPr="00DA11D0">
        <w:rPr>
          <w:rFonts w:hint="eastAsia"/>
          <w:snapToGrid w:val="0"/>
          <w:lang w:eastAsia="zh-CN"/>
        </w:rPr>
        <w:t>id-Supported-MBS-FSA-ID-List</w:t>
      </w:r>
      <w:r w:rsidRPr="00DA11D0">
        <w:rPr>
          <w:rFonts w:hint="eastAsia"/>
          <w:lang w:val="fr-FR" w:eastAsia="zh-CN"/>
        </w:rPr>
        <w:t>,</w:t>
      </w:r>
    </w:p>
    <w:p w14:paraId="2ACCFC8A" w14:textId="77777777" w:rsidR="009B2466" w:rsidRPr="00D93296" w:rsidRDefault="00267116" w:rsidP="009B2466">
      <w:pPr>
        <w:pStyle w:val="PL"/>
      </w:pPr>
      <w:r>
        <w:rPr>
          <w:snapToGrid w:val="0"/>
        </w:rPr>
        <w:tab/>
      </w:r>
      <w:r w:rsidRPr="00EA5FA7">
        <w:rPr>
          <w:snapToGrid w:val="0"/>
        </w:rPr>
        <w:t>id-</w:t>
      </w:r>
      <w:r>
        <w:rPr>
          <w:snapToGrid w:val="0"/>
        </w:rPr>
        <w:t>TRPType,</w:t>
      </w:r>
    </w:p>
    <w:p w14:paraId="15010DE8" w14:textId="77777777" w:rsidR="009B2466" w:rsidRPr="00D93296" w:rsidRDefault="009B2466" w:rsidP="009B2466">
      <w:pPr>
        <w:pStyle w:val="PL"/>
      </w:pPr>
      <w:r w:rsidRPr="00D93296">
        <w:tab/>
        <w:t>id-SRSSpatialRelationPerSRSResource,</w:t>
      </w:r>
    </w:p>
    <w:p w14:paraId="647F339A" w14:textId="77777777" w:rsidR="00F56CDB" w:rsidRPr="00D93296" w:rsidRDefault="00F56CDB" w:rsidP="00F56CDB">
      <w:pPr>
        <w:pStyle w:val="PL"/>
        <w:rPr>
          <w:rFonts w:eastAsia="MS Gothic"/>
        </w:rPr>
      </w:pPr>
      <w:r w:rsidRPr="00DA11D0">
        <w:rPr>
          <w:noProof w:val="0"/>
        </w:rPr>
        <w:tab/>
        <w:t>id-MBS-Broadcast-NeighbourCellList,</w:t>
      </w:r>
    </w:p>
    <w:p w14:paraId="7EEB8F3B" w14:textId="77777777" w:rsidR="004A0EC2" w:rsidRDefault="004A0EC2" w:rsidP="004A0EC2">
      <w:pPr>
        <w:pStyle w:val="PL"/>
        <w:rPr>
          <w:noProof w:val="0"/>
          <w:snapToGrid w:val="0"/>
          <w:lang w:eastAsia="zh-CN"/>
        </w:rPr>
      </w:pPr>
      <w:r w:rsidRPr="00B77FF7">
        <w:rPr>
          <w:noProof w:val="0"/>
          <w:snapToGrid w:val="0"/>
          <w:lang w:eastAsia="zh-CN"/>
        </w:rPr>
        <w:tab/>
        <w:t>id-</w:t>
      </w:r>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
    <w:p w14:paraId="2DE2C70A" w14:textId="77777777" w:rsidR="004A0EC2" w:rsidRPr="00D93296" w:rsidRDefault="004A0EC2" w:rsidP="004A0EC2">
      <w:pPr>
        <w:pStyle w:val="PL"/>
      </w:pPr>
      <w:r w:rsidRPr="00D93296">
        <w:tab/>
        <w:t>id-ENBDLTNLAddress</w:t>
      </w:r>
      <w:r w:rsidR="00E003C5" w:rsidRPr="00D93296">
        <w:t>,</w:t>
      </w:r>
    </w:p>
    <w:p w14:paraId="6FFAA72B" w14:textId="77777777" w:rsidR="00E003C5" w:rsidRPr="00E219DC" w:rsidRDefault="00E003C5" w:rsidP="00E003C5">
      <w:pPr>
        <w:pStyle w:val="PL"/>
        <w:rPr>
          <w:rFonts w:eastAsia="SimSun"/>
          <w:snapToGrid w:val="0"/>
        </w:rPr>
      </w:pPr>
      <w:r>
        <w:rPr>
          <w:snapToGrid w:val="0"/>
          <w:lang w:eastAsia="zh-CN"/>
        </w:rPr>
        <w:tab/>
      </w:r>
      <w:r w:rsidRPr="00EA5FA7">
        <w:rPr>
          <w:rFonts w:eastAsia="SimSun"/>
          <w:snapToGrid w:val="0"/>
        </w:rPr>
        <w:t>id-</w:t>
      </w:r>
      <w:r w:rsidRPr="00E17648">
        <w:t>PRS-Resource-ID</w:t>
      </w:r>
      <w:r>
        <w:t>,</w:t>
      </w:r>
    </w:p>
    <w:p w14:paraId="7DEC02F8" w14:textId="77777777" w:rsidR="003C71BE" w:rsidRPr="00D93296" w:rsidRDefault="003C71BE" w:rsidP="003C71BE">
      <w:pPr>
        <w:pStyle w:val="PL"/>
      </w:pPr>
      <w:r>
        <w:rPr>
          <w:snapToGrid w:val="0"/>
        </w:rPr>
        <w:tab/>
      </w:r>
      <w:r>
        <w:t>id-LocationMeasurementInformation,</w:t>
      </w:r>
    </w:p>
    <w:p w14:paraId="623AE917" w14:textId="77777777" w:rsidR="00DD29BF" w:rsidRPr="006A6F20" w:rsidRDefault="00DD29BF" w:rsidP="009E6EC2">
      <w:pPr>
        <w:pStyle w:val="PL"/>
      </w:pPr>
      <w:r w:rsidRPr="006A6F20">
        <w:tab/>
        <w:t>id-</w:t>
      </w:r>
      <w:r w:rsidRPr="006A6F20">
        <w:rPr>
          <w:rFonts w:eastAsia="SimSun"/>
        </w:rPr>
        <w:t>SliceRadioResourceStatus,</w:t>
      </w:r>
    </w:p>
    <w:p w14:paraId="090D0115" w14:textId="77777777" w:rsidR="00DD29BF" w:rsidRPr="006A6F20" w:rsidRDefault="00DD29BF" w:rsidP="009E6EC2">
      <w:pPr>
        <w:pStyle w:val="PL"/>
        <w:rPr>
          <w:rFonts w:eastAsia="SimSun"/>
        </w:rPr>
      </w:pPr>
      <w:r w:rsidRPr="006A6F20">
        <w:tab/>
        <w:t>id-</w:t>
      </w:r>
      <w:r w:rsidRPr="006A6F20">
        <w:rPr>
          <w:rFonts w:eastAsia="SimSun"/>
        </w:rPr>
        <w:t>CompositeAvailableCapacity-SUL,</w:t>
      </w:r>
    </w:p>
    <w:p w14:paraId="52EF416B" w14:textId="77777777" w:rsidR="00DD29BF" w:rsidRPr="009E6EC2" w:rsidRDefault="00DD29BF" w:rsidP="009E6EC2">
      <w:pPr>
        <w:pStyle w:val="PL"/>
        <w:rPr>
          <w:rFonts w:eastAsia="SimSun"/>
          <w:noProof w:val="0"/>
          <w:sz w:val="14"/>
        </w:rPr>
      </w:pPr>
      <w:r w:rsidRPr="006A6F20">
        <w:rPr>
          <w:rFonts w:eastAsia="SimSun"/>
          <w:sz w:val="14"/>
        </w:rPr>
        <w:tab/>
      </w:r>
      <w:r w:rsidRPr="006A6F20">
        <w:rPr>
          <w:rFonts w:cs="Courier New"/>
          <w:szCs w:val="16"/>
        </w:rPr>
        <w:t>id-NR-U,</w:t>
      </w:r>
    </w:p>
    <w:p w14:paraId="3FAD87F4" w14:textId="77777777" w:rsidR="00DD29BF" w:rsidRPr="006A6F20" w:rsidRDefault="00DD29BF" w:rsidP="00DD29BF">
      <w:pPr>
        <w:pStyle w:val="PL"/>
        <w:rPr>
          <w:noProof w:val="0"/>
        </w:rPr>
      </w:pPr>
      <w:r w:rsidRPr="006A6F20">
        <w:rPr>
          <w:rFonts w:cs="Arial"/>
          <w:noProof w:val="0"/>
          <w:szCs w:val="18"/>
          <w:lang w:eastAsia="ja-JP"/>
        </w:rPr>
        <w:tab/>
        <w:t>id-NR-U-Channel-List,</w:t>
      </w:r>
    </w:p>
    <w:p w14:paraId="7F456C8F" w14:textId="77777777" w:rsidR="00DD29BF" w:rsidRPr="006A6F20" w:rsidRDefault="00DD29BF" w:rsidP="00DD29BF">
      <w:pPr>
        <w:pStyle w:val="PL"/>
        <w:rPr>
          <w:noProof w:val="0"/>
        </w:rPr>
      </w:pPr>
      <w:r w:rsidRPr="006A6F20">
        <w:rPr>
          <w:noProof w:val="0"/>
        </w:rPr>
        <w:tab/>
        <w:t>id-MIMOPRBusageInformation,</w:t>
      </w:r>
    </w:p>
    <w:p w14:paraId="2562B0BF" w14:textId="77777777" w:rsidR="00514B33" w:rsidRDefault="00514B33" w:rsidP="00514B33">
      <w:pPr>
        <w:pStyle w:val="PL"/>
      </w:pPr>
      <w:r>
        <w:tab/>
        <w:t>id-IngressNonF1terminatingTopologyIndicator,</w:t>
      </w:r>
    </w:p>
    <w:p w14:paraId="56236088" w14:textId="77777777" w:rsidR="00514B33" w:rsidRDefault="00514B33" w:rsidP="00514B33">
      <w:pPr>
        <w:pStyle w:val="PL"/>
      </w:pPr>
      <w:r>
        <w:tab/>
        <w:t>id-NonF1terminatingTopologyIndicator,</w:t>
      </w:r>
    </w:p>
    <w:p w14:paraId="263B36BF" w14:textId="77777777" w:rsidR="00514B33" w:rsidRDefault="00514B33" w:rsidP="00514B33">
      <w:pPr>
        <w:pStyle w:val="PL"/>
      </w:pPr>
      <w:r>
        <w:tab/>
        <w:t>id-EgressNonF1terminatingTopologyIndicator,</w:t>
      </w:r>
    </w:p>
    <w:p w14:paraId="48B00219" w14:textId="77777777" w:rsidR="00514B33" w:rsidRDefault="00514B33" w:rsidP="00514B33">
      <w:pPr>
        <w:pStyle w:val="PL"/>
      </w:pPr>
      <w:r>
        <w:tab/>
        <w:t>id-rBSetConfiguration,</w:t>
      </w:r>
    </w:p>
    <w:p w14:paraId="234D4237" w14:textId="77777777" w:rsidR="00514B33" w:rsidRDefault="00514B33" w:rsidP="00514B33">
      <w:pPr>
        <w:pStyle w:val="PL"/>
      </w:pPr>
      <w:r>
        <w:tab/>
        <w:t>id-frequency-Domain-HSNA-Configuration-List,</w:t>
      </w:r>
    </w:p>
    <w:p w14:paraId="65F1F63E" w14:textId="77777777" w:rsidR="00514B33" w:rsidRDefault="00514B33" w:rsidP="00514B33">
      <w:pPr>
        <w:pStyle w:val="PL"/>
      </w:pPr>
      <w:r>
        <w:tab/>
        <w:t>id-child-IAB-Nodes-NA-Resource-List,</w:t>
      </w:r>
    </w:p>
    <w:p w14:paraId="0E80A68E" w14:textId="77777777" w:rsidR="00514B33" w:rsidRDefault="00514B33" w:rsidP="00514B33">
      <w:pPr>
        <w:pStyle w:val="PL"/>
      </w:pPr>
      <w:r>
        <w:tab/>
        <w:t>id-Parent-IAB-Nodes-NA-Resource-Configuration-List,</w:t>
      </w:r>
    </w:p>
    <w:p w14:paraId="78825CFD" w14:textId="77777777" w:rsidR="00514B33" w:rsidRDefault="00514B33" w:rsidP="00514B33">
      <w:pPr>
        <w:pStyle w:val="PL"/>
      </w:pPr>
      <w:r>
        <w:tab/>
        <w:t>id-uL-FreqInfo,</w:t>
      </w:r>
    </w:p>
    <w:p w14:paraId="3C365A16" w14:textId="77777777" w:rsidR="00514B33" w:rsidRDefault="00514B33" w:rsidP="00514B33">
      <w:pPr>
        <w:pStyle w:val="PL"/>
      </w:pPr>
      <w:r>
        <w:tab/>
        <w:t>id-uL-Transmission-Bandwidth,</w:t>
      </w:r>
    </w:p>
    <w:p w14:paraId="0C2AC15B" w14:textId="77777777" w:rsidR="00514B33" w:rsidRDefault="00514B33" w:rsidP="00514B33">
      <w:pPr>
        <w:pStyle w:val="PL"/>
      </w:pPr>
      <w:r>
        <w:tab/>
        <w:t>id-dL-FreqInfo,</w:t>
      </w:r>
    </w:p>
    <w:p w14:paraId="5F487ED9" w14:textId="77777777" w:rsidR="00514B33" w:rsidRDefault="00514B33" w:rsidP="00514B33">
      <w:pPr>
        <w:pStyle w:val="PL"/>
      </w:pPr>
      <w:r>
        <w:tab/>
        <w:t>id-dL-Transmission-Bandwidth,</w:t>
      </w:r>
    </w:p>
    <w:p w14:paraId="7B372CE9" w14:textId="77777777" w:rsidR="00514B33" w:rsidRDefault="00514B33" w:rsidP="00514B33">
      <w:pPr>
        <w:pStyle w:val="PL"/>
      </w:pPr>
      <w:r>
        <w:tab/>
        <w:t>id-uL-NR-Carrier-List,</w:t>
      </w:r>
    </w:p>
    <w:p w14:paraId="0EC2DDEF" w14:textId="77777777" w:rsidR="00514B33" w:rsidRDefault="00514B33" w:rsidP="00514B33">
      <w:pPr>
        <w:pStyle w:val="PL"/>
      </w:pPr>
      <w:r>
        <w:tab/>
        <w:t>id-dL-NR-Carrier-List,</w:t>
      </w:r>
    </w:p>
    <w:p w14:paraId="64C8D3E4" w14:textId="77777777" w:rsidR="00514B33" w:rsidRDefault="00514B33" w:rsidP="00514B33">
      <w:pPr>
        <w:pStyle w:val="PL"/>
      </w:pPr>
      <w:r>
        <w:tab/>
        <w:t>id-nRFreqInfo,</w:t>
      </w:r>
    </w:p>
    <w:p w14:paraId="0775C945" w14:textId="77777777" w:rsidR="00514B33" w:rsidRDefault="00514B33" w:rsidP="00514B33">
      <w:pPr>
        <w:pStyle w:val="PL"/>
      </w:pPr>
      <w:r>
        <w:tab/>
        <w:t>id-transmission-Bandwidth,</w:t>
      </w:r>
    </w:p>
    <w:p w14:paraId="4CB6FDB5" w14:textId="77777777" w:rsidR="00514B33" w:rsidRDefault="00514B33" w:rsidP="00514B33">
      <w:pPr>
        <w:pStyle w:val="PL"/>
      </w:pPr>
      <w:r>
        <w:tab/>
        <w:t>id-nR-Carrier-List,</w:t>
      </w:r>
    </w:p>
    <w:p w14:paraId="232FF7F3" w14:textId="77777777" w:rsidR="00514B33" w:rsidRPr="00902E58" w:rsidRDefault="00514B33" w:rsidP="00514B33">
      <w:pPr>
        <w:pStyle w:val="PL"/>
      </w:pPr>
      <w:r>
        <w:tab/>
        <w:t>id-permutation,</w:t>
      </w:r>
    </w:p>
    <w:p w14:paraId="0247EE09" w14:textId="77777777" w:rsidR="00790E2F" w:rsidRPr="00D93296" w:rsidRDefault="00790E2F" w:rsidP="00790E2F">
      <w:pPr>
        <w:pStyle w:val="PL"/>
      </w:pPr>
      <w:r>
        <w:rPr>
          <w:snapToGrid w:val="0"/>
        </w:rPr>
        <w:tab/>
        <w:t>id-M5ReportAmount</w:t>
      </w:r>
      <w:r w:rsidRPr="00D93296">
        <w:t>,</w:t>
      </w:r>
    </w:p>
    <w:p w14:paraId="1C83910F" w14:textId="77777777" w:rsidR="00790E2F" w:rsidRPr="00D93296" w:rsidRDefault="00790E2F" w:rsidP="00790E2F">
      <w:pPr>
        <w:pStyle w:val="PL"/>
      </w:pPr>
      <w:r>
        <w:rPr>
          <w:snapToGrid w:val="0"/>
        </w:rPr>
        <w:tab/>
        <w:t>id-M6ReportAmount</w:t>
      </w:r>
      <w:r w:rsidRPr="00D93296">
        <w:t>,</w:t>
      </w:r>
    </w:p>
    <w:p w14:paraId="7E60B25B" w14:textId="77777777" w:rsidR="00790E2F" w:rsidRPr="00D93296" w:rsidRDefault="00790E2F" w:rsidP="00790E2F">
      <w:pPr>
        <w:pStyle w:val="PL"/>
        <w:rPr>
          <w:rFonts w:eastAsia="Malgun Gothic"/>
        </w:rPr>
      </w:pPr>
      <w:r>
        <w:rPr>
          <w:snapToGrid w:val="0"/>
        </w:rPr>
        <w:tab/>
        <w:t>id-M7ReportAmount</w:t>
      </w:r>
      <w:r w:rsidRPr="00D93296">
        <w:t>,</w:t>
      </w:r>
    </w:p>
    <w:p w14:paraId="5EA74FF5" w14:textId="77777777" w:rsidR="00991704" w:rsidRPr="00D93296" w:rsidRDefault="00991704" w:rsidP="00991704">
      <w:pPr>
        <w:pStyle w:val="PL"/>
      </w:pPr>
      <w:r>
        <w:rPr>
          <w:snapToGrid w:val="0"/>
        </w:rPr>
        <w:tab/>
      </w:r>
      <w:r w:rsidRPr="00EE063F">
        <w:t>id-</w:t>
      </w:r>
      <w:r>
        <w:t>SurvivalTime,</w:t>
      </w:r>
    </w:p>
    <w:p w14:paraId="53B3506E" w14:textId="77777777" w:rsidR="00991704" w:rsidRPr="00D93296" w:rsidRDefault="00991704" w:rsidP="00991704">
      <w:pPr>
        <w:pStyle w:val="PL"/>
      </w:pPr>
      <w:r w:rsidRPr="00D93296">
        <w:tab/>
        <w:t>id-PDCMeasurementQuantities-Item,</w:t>
      </w:r>
    </w:p>
    <w:p w14:paraId="2121716B" w14:textId="77777777" w:rsidR="004377D3" w:rsidRDefault="004377D3" w:rsidP="009E6EC2">
      <w:pPr>
        <w:pStyle w:val="PL"/>
        <w:rPr>
          <w:snapToGrid w:val="0"/>
        </w:rPr>
      </w:pPr>
      <w:r>
        <w:rPr>
          <w:snapToGrid w:val="0"/>
        </w:rPr>
        <w:tab/>
      </w:r>
      <w:r w:rsidRPr="001645CB">
        <w:rPr>
          <w:snapToGrid w:val="0"/>
        </w:rPr>
        <w:t>id-</w:t>
      </w:r>
      <w:r>
        <w:rPr>
          <w:snapToGrid w:val="0"/>
        </w:rPr>
        <w:t>OnDemandTRPPRS,</w:t>
      </w:r>
    </w:p>
    <w:p w14:paraId="1B08C71A" w14:textId="77777777" w:rsidR="004377D3" w:rsidRDefault="004377D3" w:rsidP="009E6EC2">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ACAF0E2" w14:textId="77777777" w:rsidR="004377D3" w:rsidRDefault="004377D3" w:rsidP="009E6EC2">
      <w:pPr>
        <w:pStyle w:val="PL"/>
      </w:pPr>
      <w:r>
        <w:rPr>
          <w:rFonts w:eastAsia="SimSun"/>
          <w:snapToGrid w:val="0"/>
        </w:rPr>
        <w:tab/>
        <w:t>id-ZoA</w:t>
      </w:r>
      <w:r w:rsidR="003F325D">
        <w:rPr>
          <w:rFonts w:eastAsia="SimSun"/>
          <w:snapToGrid w:val="0"/>
        </w:rPr>
        <w:t>Information</w:t>
      </w:r>
      <w:r>
        <w:rPr>
          <w:rFonts w:eastAsia="SimSun"/>
          <w:snapToGrid w:val="0"/>
        </w:rPr>
        <w:t>,</w:t>
      </w:r>
      <w:r w:rsidRPr="0096779A">
        <w:t xml:space="preserve"> </w:t>
      </w:r>
    </w:p>
    <w:p w14:paraId="1687F009" w14:textId="77777777" w:rsidR="004377D3" w:rsidRPr="0096779A" w:rsidRDefault="004377D3" w:rsidP="009E6EC2">
      <w:pPr>
        <w:pStyle w:val="PL"/>
        <w:rPr>
          <w:rFonts w:eastAsia="SimSun"/>
          <w:snapToGrid w:val="0"/>
        </w:rPr>
      </w:pPr>
      <w:r>
        <w:tab/>
      </w:r>
      <w:r w:rsidRPr="0096779A">
        <w:rPr>
          <w:rFonts w:eastAsia="SimSun"/>
          <w:snapToGrid w:val="0"/>
        </w:rPr>
        <w:t>id-ARPLocationInfo,</w:t>
      </w:r>
    </w:p>
    <w:p w14:paraId="78104C41" w14:textId="77777777" w:rsidR="004377D3" w:rsidRDefault="004377D3" w:rsidP="009E6EC2">
      <w:pPr>
        <w:pStyle w:val="PL"/>
        <w:rPr>
          <w:rFonts w:eastAsia="SimSun"/>
          <w:snapToGrid w:val="0"/>
        </w:rPr>
      </w:pPr>
      <w:r w:rsidRPr="0096779A">
        <w:rPr>
          <w:rFonts w:eastAsia="SimSun"/>
          <w:snapToGrid w:val="0"/>
        </w:rPr>
        <w:lastRenderedPageBreak/>
        <w:tab/>
        <w:t>id-ARP-ID,</w:t>
      </w:r>
    </w:p>
    <w:p w14:paraId="244A424A" w14:textId="77777777" w:rsidR="004377D3" w:rsidRPr="00AA1689" w:rsidRDefault="004377D3" w:rsidP="009E6EC2">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4FDDE148" w14:textId="77777777" w:rsidR="004377D3" w:rsidRPr="00AA1689" w:rsidRDefault="004377D3" w:rsidP="009E6EC2">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0E185D2D" w14:textId="77777777" w:rsidR="004377D3" w:rsidRDefault="004377D3" w:rsidP="009E6EC2">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57BB4EE7" w14:textId="77777777" w:rsidR="004377D3" w:rsidRPr="00E040DC" w:rsidRDefault="004377D3" w:rsidP="009E6EC2">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47CEDFAA" w14:textId="77777777" w:rsidR="004377D3" w:rsidRDefault="004377D3" w:rsidP="009E6EC2">
      <w:pPr>
        <w:pStyle w:val="PL"/>
        <w:rPr>
          <w:rFonts w:eastAsia="Calibri"/>
          <w:lang w:eastAsia="ja-JP"/>
        </w:rPr>
      </w:pPr>
      <w:r>
        <w:rPr>
          <w:rFonts w:eastAsia="SimSun"/>
          <w:snapToGrid w:val="0"/>
        </w:rPr>
        <w:tab/>
      </w:r>
      <w:r w:rsidRPr="00020BA3">
        <w:rPr>
          <w:rFonts w:eastAsia="SimSun"/>
          <w:snapToGrid w:val="0"/>
        </w:rPr>
        <w:t>id-LoS-NLoSInformation</w:t>
      </w:r>
      <w:r w:rsidRPr="00020BA3">
        <w:rPr>
          <w:rFonts w:eastAsia="Calibri"/>
          <w:lang w:eastAsia="ja-JP"/>
        </w:rPr>
        <w:t>,</w:t>
      </w:r>
    </w:p>
    <w:p w14:paraId="66675E3D" w14:textId="77777777" w:rsidR="004377D3" w:rsidRPr="00D744BD" w:rsidRDefault="004377D3" w:rsidP="009E6EC2">
      <w:pPr>
        <w:pStyle w:val="PL"/>
        <w:rPr>
          <w:rFonts w:eastAsia="Calibri"/>
          <w:lang w:eastAsia="ja-JP"/>
        </w:rPr>
      </w:pPr>
      <w:r w:rsidRPr="00D744BD">
        <w:rPr>
          <w:rFonts w:eastAsia="Calibri"/>
          <w:lang w:eastAsia="ja-JP"/>
        </w:rPr>
        <w:tab/>
        <w:t>id-NumberOfTRPRxTEG,</w:t>
      </w:r>
    </w:p>
    <w:p w14:paraId="26973011" w14:textId="77777777" w:rsidR="004377D3" w:rsidRPr="00D744BD" w:rsidRDefault="004377D3" w:rsidP="009E6EC2">
      <w:pPr>
        <w:pStyle w:val="PL"/>
        <w:rPr>
          <w:rFonts w:eastAsia="Calibri"/>
          <w:lang w:eastAsia="ja-JP"/>
        </w:rPr>
      </w:pPr>
      <w:r w:rsidRPr="00D744BD">
        <w:rPr>
          <w:rFonts w:eastAsia="Calibri"/>
          <w:lang w:eastAsia="ja-JP"/>
        </w:rPr>
        <w:tab/>
        <w:t>id-NumberOfTRPRxTxTEG,</w:t>
      </w:r>
    </w:p>
    <w:p w14:paraId="111BB0DB" w14:textId="77777777" w:rsidR="004377D3" w:rsidRPr="00D744BD" w:rsidRDefault="004377D3" w:rsidP="009E6EC2">
      <w:pPr>
        <w:pStyle w:val="PL"/>
        <w:rPr>
          <w:rFonts w:eastAsia="Calibri"/>
          <w:lang w:eastAsia="ja-JP"/>
        </w:rPr>
      </w:pPr>
      <w:r w:rsidRPr="00D744BD">
        <w:rPr>
          <w:rFonts w:eastAsia="Calibri"/>
          <w:lang w:eastAsia="ja-JP"/>
        </w:rPr>
        <w:tab/>
        <w:t>id-TRPTxTEGAssociation,</w:t>
      </w:r>
    </w:p>
    <w:p w14:paraId="6E5C6945" w14:textId="77777777" w:rsidR="004377D3" w:rsidRPr="00D744BD" w:rsidRDefault="004377D3" w:rsidP="009E6EC2">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IDInformation</w:t>
      </w:r>
      <w:r w:rsidRPr="00D744BD">
        <w:rPr>
          <w:rFonts w:eastAsia="Calibri"/>
          <w:lang w:eastAsia="ja-JP"/>
        </w:rPr>
        <w:t>,</w:t>
      </w:r>
    </w:p>
    <w:p w14:paraId="6A3F603E" w14:textId="77777777" w:rsidR="004377D3" w:rsidRDefault="004377D3" w:rsidP="009E6EC2">
      <w:pPr>
        <w:pStyle w:val="PL"/>
        <w:rPr>
          <w:rFonts w:eastAsia="Calibri"/>
          <w:lang w:eastAsia="ja-JP"/>
        </w:rPr>
      </w:pPr>
      <w:r w:rsidRPr="00D744BD">
        <w:rPr>
          <w:rFonts w:eastAsia="Calibri"/>
          <w:lang w:eastAsia="ja-JP"/>
        </w:rPr>
        <w:tab/>
        <w:t>id-TRPRXTEGID,</w:t>
      </w:r>
    </w:p>
    <w:p w14:paraId="1C5C252F" w14:textId="77777777" w:rsidR="004377D3" w:rsidRPr="00FD2562" w:rsidRDefault="004377D3" w:rsidP="009E6EC2">
      <w:pPr>
        <w:pStyle w:val="PL"/>
        <w:rPr>
          <w:rFonts w:eastAsia="Calibri"/>
          <w:lang w:eastAsia="ja-JP"/>
        </w:rPr>
      </w:pPr>
      <w:r w:rsidRPr="00EC3636">
        <w:rPr>
          <w:rFonts w:eastAsia="Calibri"/>
          <w:lang w:eastAsia="ja-JP"/>
        </w:rPr>
        <w:tab/>
        <w:t>id-TRPBeamAntennaInformation,</w:t>
      </w:r>
    </w:p>
    <w:p w14:paraId="160B3CD1" w14:textId="77777777" w:rsidR="001E1E3A" w:rsidRDefault="001E1E3A" w:rsidP="001E1E3A">
      <w:pPr>
        <w:pStyle w:val="PL"/>
      </w:pPr>
      <w:r>
        <w:rPr>
          <w:rFonts w:eastAsia="Malgun Gothic"/>
          <w:lang w:eastAsia="zh-CN"/>
        </w:rPr>
        <w:tab/>
        <w:t>id-Redcap-Bcast-Information,</w:t>
      </w:r>
    </w:p>
    <w:p w14:paraId="4828CF01" w14:textId="77777777" w:rsidR="00227D94" w:rsidRPr="00D93296" w:rsidRDefault="00227D94" w:rsidP="00227D94">
      <w:pPr>
        <w:pStyle w:val="PL"/>
      </w:pPr>
      <w:r w:rsidRPr="0062397C">
        <w:rPr>
          <w:snapToGrid w:val="0"/>
        </w:rPr>
        <w:tab/>
        <w:t>id-NR-TADV</w:t>
      </w:r>
      <w:r>
        <w:rPr>
          <w:snapToGrid w:val="0"/>
        </w:rPr>
        <w:t>,</w:t>
      </w:r>
    </w:p>
    <w:p w14:paraId="609A323A" w14:textId="7B6A5138" w:rsidR="001B0546" w:rsidRPr="00D93296" w:rsidRDefault="001B0546" w:rsidP="009E6EC2">
      <w:pPr>
        <w:pStyle w:val="PL"/>
      </w:pPr>
      <w:r w:rsidRPr="00D93296">
        <w:tab/>
      </w:r>
      <w:r w:rsidRPr="00036EE1">
        <w:rPr>
          <w:snapToGrid w:val="0"/>
          <w:lang w:eastAsia="zh-CN"/>
        </w:rPr>
        <w:t>id-</w:t>
      </w:r>
      <w:ins w:id="315" w:author="Ericsson User" w:date="2022-04-22T12:26:00Z">
        <w:r w:rsidR="00B562B3">
          <w:rPr>
            <w:snapToGrid w:val="0"/>
          </w:rPr>
          <w:t>RAN</w:t>
        </w:r>
      </w:ins>
      <w:ins w:id="316" w:author="Ericsson User" w:date="2022-04-26T08:18:00Z">
        <w:r w:rsidR="00970E62">
          <w:rPr>
            <w:snapToGrid w:val="0"/>
          </w:rPr>
          <w:t>V</w:t>
        </w:r>
      </w:ins>
      <w:ins w:id="317" w:author="Ericsson User" w:date="2022-04-22T12:26:00Z">
        <w:r w:rsidR="00B562B3">
          <w:rPr>
            <w:snapToGrid w:val="0"/>
          </w:rPr>
          <w:t>isible</w:t>
        </w:r>
      </w:ins>
      <w:r>
        <w:rPr>
          <w:snapToGrid w:val="0"/>
          <w:lang w:eastAsia="zh-CN"/>
        </w:rPr>
        <w:t>QoEInformationList,</w:t>
      </w:r>
    </w:p>
    <w:p w14:paraId="1685C53F" w14:textId="77777777" w:rsidR="00260C33" w:rsidRPr="000975BA" w:rsidRDefault="00260C33" w:rsidP="00260C33">
      <w:pPr>
        <w:pStyle w:val="PL"/>
      </w:pPr>
      <w:r w:rsidRPr="00977C83">
        <w:rPr>
          <w:snapToGrid w:val="0"/>
        </w:rPr>
        <w:tab/>
        <w:t>id-SDT-MACPHY-Config,</w:t>
      </w:r>
    </w:p>
    <w:p w14:paraId="24ECC420" w14:textId="77777777" w:rsidR="00260C33" w:rsidRDefault="00260C33" w:rsidP="00260C33">
      <w:pPr>
        <w:pStyle w:val="PL"/>
        <w:rPr>
          <w:snapToGrid w:val="0"/>
        </w:rPr>
      </w:pPr>
      <w:r>
        <w:rPr>
          <w:snapToGrid w:val="0"/>
        </w:rPr>
        <w:tab/>
        <w:t>id-CG-SDTindicatorSetup,</w:t>
      </w:r>
    </w:p>
    <w:p w14:paraId="2A2CC8FB" w14:textId="77777777" w:rsidR="00260C33" w:rsidRPr="00586B68" w:rsidRDefault="00260C33" w:rsidP="00260C33">
      <w:pPr>
        <w:pStyle w:val="PL"/>
        <w:rPr>
          <w:snapToGrid w:val="0"/>
        </w:rPr>
      </w:pPr>
      <w:r>
        <w:rPr>
          <w:snapToGrid w:val="0"/>
        </w:rPr>
        <w:tab/>
        <w:t>id-CG-SDTindicatorMod,</w:t>
      </w:r>
    </w:p>
    <w:p w14:paraId="1327185B" w14:textId="77777777" w:rsidR="00057F50" w:rsidRPr="00D93296" w:rsidRDefault="00057F50" w:rsidP="009E6EC2">
      <w:pPr>
        <w:pStyle w:val="PL"/>
        <w:rPr>
          <w:rFonts w:eastAsia="SimSun"/>
        </w:rPr>
      </w:pPr>
      <w:r w:rsidRPr="009937DD">
        <w:rPr>
          <w:rFonts w:eastAsia="SimSun"/>
          <w:snapToGrid w:val="0"/>
        </w:rPr>
        <w:tab/>
        <w:t>id-SDTRLCBearerConfiguration,</w:t>
      </w:r>
    </w:p>
    <w:p w14:paraId="5DDE265C" w14:textId="77777777" w:rsidR="0023405C" w:rsidRPr="00D93296" w:rsidRDefault="0023405C" w:rsidP="0023405C">
      <w:pPr>
        <w:pStyle w:val="PL"/>
      </w:pPr>
      <w:r w:rsidRPr="00D93296">
        <w:tab/>
        <w:t>id-SRBMappingInfo,</w:t>
      </w:r>
    </w:p>
    <w:p w14:paraId="2E728651" w14:textId="77777777" w:rsidR="0023405C" w:rsidRPr="00D93296" w:rsidRDefault="0023405C" w:rsidP="0023405C">
      <w:pPr>
        <w:pStyle w:val="PL"/>
      </w:pPr>
      <w:r w:rsidRPr="00D93296">
        <w:tab/>
        <w:t>id-DRBMappingInfo,</w:t>
      </w:r>
    </w:p>
    <w:p w14:paraId="7A97A4AB" w14:textId="77777777" w:rsidR="007C4DED" w:rsidRDefault="007C4DED" w:rsidP="007C4DED">
      <w:pPr>
        <w:pStyle w:val="PL"/>
      </w:pPr>
      <w:r w:rsidRPr="00D93296">
        <w:rPr>
          <w:lang w:eastAsia="zh-CN"/>
        </w:rPr>
        <w:tab/>
      </w:r>
      <w:r>
        <w:t>id-LastUsedCellIndication,</w:t>
      </w:r>
    </w:p>
    <w:p w14:paraId="26952CC2" w14:textId="77777777" w:rsidR="007C4DED" w:rsidRPr="00D93296" w:rsidRDefault="007C4DED" w:rsidP="007C4DED">
      <w:pPr>
        <w:pStyle w:val="PL"/>
        <w:rPr>
          <w:lang w:eastAsia="zh-CN"/>
        </w:rPr>
      </w:pPr>
      <w:r>
        <w:tab/>
        <w:t>id-SIB</w:t>
      </w:r>
      <w:r w:rsidR="00C24ECC">
        <w:t>17</w:t>
      </w:r>
      <w:r>
        <w:t>-message,</w:t>
      </w:r>
    </w:p>
    <w:p w14:paraId="43E2D309" w14:textId="77777777" w:rsidR="00BD558F" w:rsidRDefault="00BD558F" w:rsidP="00BD558F">
      <w:pPr>
        <w:pStyle w:val="PL"/>
        <w:rPr>
          <w:rFonts w:eastAsia="SimSun"/>
          <w:snapToGrid w:val="0"/>
        </w:rPr>
      </w:pPr>
      <w:r>
        <w:tab/>
      </w:r>
      <w:r w:rsidRPr="00DE72B7">
        <w:rPr>
          <w:rFonts w:eastAsia="SimSun"/>
          <w:snapToGrid w:val="0"/>
        </w:rPr>
        <w:t>id-MUSIM-GapConfig,</w:t>
      </w:r>
    </w:p>
    <w:p w14:paraId="6FC6E1D3" w14:textId="77777777" w:rsidR="00F970C9" w:rsidRPr="00EA5FA7" w:rsidRDefault="00170567" w:rsidP="00BD558F">
      <w:pPr>
        <w:pStyle w:val="PL"/>
        <w:rPr>
          <w:noProof w:val="0"/>
          <w:snapToGrid w:val="0"/>
        </w:rPr>
      </w:pPr>
      <w:r w:rsidRPr="00D93296">
        <w:tab/>
      </w:r>
      <w:r w:rsidR="00F970C9" w:rsidRPr="00EA5FA7">
        <w:rPr>
          <w:rFonts w:eastAsia="SimSun"/>
          <w:snapToGrid w:val="0"/>
        </w:rPr>
        <w:t>maxNRARFCN,</w:t>
      </w:r>
    </w:p>
    <w:p w14:paraId="3BD24886" w14:textId="77777777" w:rsidR="00F970C9" w:rsidRPr="00EA5FA7" w:rsidRDefault="00F970C9" w:rsidP="00BE5D48">
      <w:pPr>
        <w:pStyle w:val="PL"/>
        <w:rPr>
          <w:noProof w:val="0"/>
          <w:snapToGrid w:val="0"/>
        </w:rPr>
      </w:pPr>
      <w:r w:rsidRPr="00EA5FA7">
        <w:rPr>
          <w:rFonts w:ascii="Courier" w:hAnsi="Courier" w:cs="Courier"/>
          <w:noProof w:val="0"/>
        </w:rPr>
        <w:tab/>
      </w:r>
      <w:r w:rsidRPr="00EA5FA7">
        <w:rPr>
          <w:noProof w:val="0"/>
          <w:snapToGrid w:val="0"/>
        </w:rPr>
        <w:t>maxnoofErrors,</w:t>
      </w:r>
    </w:p>
    <w:p w14:paraId="0D3513AD" w14:textId="77777777" w:rsidR="00B002DF" w:rsidRPr="00EA5FA7" w:rsidRDefault="00F970C9" w:rsidP="00B002DF">
      <w:pPr>
        <w:pStyle w:val="PL"/>
        <w:rPr>
          <w:rFonts w:eastAsia="SimSun"/>
          <w:snapToGrid w:val="0"/>
        </w:rPr>
      </w:pPr>
      <w:r w:rsidRPr="00EA5FA7">
        <w:rPr>
          <w:noProof w:val="0"/>
          <w:snapToGrid w:val="0"/>
        </w:rPr>
        <w:tab/>
        <w:t>maxnoofBPLMNs</w:t>
      </w:r>
      <w:r w:rsidRPr="00EA5FA7">
        <w:rPr>
          <w:rFonts w:eastAsia="SimSun"/>
          <w:snapToGrid w:val="0"/>
        </w:rPr>
        <w:t>,</w:t>
      </w:r>
    </w:p>
    <w:p w14:paraId="484082E7" w14:textId="77777777" w:rsidR="00F970C9" w:rsidRPr="00EA5FA7" w:rsidRDefault="00B002DF" w:rsidP="00B002DF">
      <w:pPr>
        <w:pStyle w:val="PL"/>
        <w:rPr>
          <w:rFonts w:eastAsia="SimSun"/>
          <w:snapToGrid w:val="0"/>
        </w:rPr>
      </w:pPr>
      <w:r w:rsidRPr="00EA5FA7">
        <w:rPr>
          <w:rFonts w:eastAsia="SimSun"/>
          <w:snapToGrid w:val="0"/>
        </w:rPr>
        <w:tab/>
      </w:r>
      <w:r w:rsidRPr="00EA5FA7">
        <w:rPr>
          <w:noProof w:val="0"/>
        </w:rPr>
        <w:t>maxnoofBPLMNsNR,</w:t>
      </w:r>
    </w:p>
    <w:p w14:paraId="6DEAB474" w14:textId="77777777" w:rsidR="00F970C9" w:rsidRPr="00EA5FA7" w:rsidRDefault="00F970C9" w:rsidP="00A23702">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14:paraId="6019AC7E" w14:textId="77777777" w:rsidR="00F970C9" w:rsidRPr="00EA5FA7" w:rsidRDefault="00F970C9" w:rsidP="004460E7">
      <w:pPr>
        <w:pStyle w:val="PL"/>
        <w:rPr>
          <w:rFonts w:eastAsia="SimSun"/>
          <w:snapToGrid w:val="0"/>
        </w:rPr>
      </w:pPr>
      <w:r w:rsidRPr="00EA5FA7">
        <w:rPr>
          <w:rFonts w:eastAsia="SimSun"/>
          <w:snapToGrid w:val="0"/>
        </w:rPr>
        <w:tab/>
        <w:t>maxnoofNrCellBands,</w:t>
      </w:r>
    </w:p>
    <w:p w14:paraId="53FB3C68" w14:textId="77777777" w:rsidR="00F970C9" w:rsidRPr="00EA5FA7" w:rsidRDefault="00F970C9" w:rsidP="000A12D8">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14:paraId="68494B6E" w14:textId="77777777" w:rsidR="00F970C9" w:rsidRPr="00EA5FA7" w:rsidRDefault="00F970C9" w:rsidP="000A12D8">
      <w:pPr>
        <w:pStyle w:val="PL"/>
        <w:rPr>
          <w:rFonts w:eastAsia="SimSun"/>
          <w:snapToGrid w:val="0"/>
        </w:rPr>
      </w:pPr>
      <w:r w:rsidRPr="00EA5FA7">
        <w:rPr>
          <w:rFonts w:eastAsia="SimSun"/>
          <w:snapToGrid w:val="0"/>
        </w:rPr>
        <w:tab/>
        <w:t>maxnoofQoSFlows,</w:t>
      </w:r>
    </w:p>
    <w:p w14:paraId="5EDF9925" w14:textId="77777777" w:rsidR="00F970C9" w:rsidRPr="00EA5FA7" w:rsidRDefault="00F970C9" w:rsidP="000A12D8">
      <w:pPr>
        <w:pStyle w:val="PL"/>
        <w:rPr>
          <w:rFonts w:eastAsia="SimSun"/>
          <w:snapToGrid w:val="0"/>
        </w:rPr>
      </w:pPr>
      <w:r w:rsidRPr="00EA5FA7">
        <w:rPr>
          <w:rFonts w:eastAsia="SimSun"/>
          <w:snapToGrid w:val="0"/>
        </w:rPr>
        <w:tab/>
        <w:t>maxnoofSliceItems,</w:t>
      </w:r>
    </w:p>
    <w:p w14:paraId="430306A5" w14:textId="77777777" w:rsidR="00F970C9" w:rsidRPr="00EA5FA7" w:rsidRDefault="00F970C9" w:rsidP="006E43A8">
      <w:pPr>
        <w:pStyle w:val="PL"/>
        <w:rPr>
          <w:rFonts w:eastAsia="SimSun"/>
          <w:snapToGrid w:val="0"/>
        </w:rPr>
      </w:pPr>
      <w:r w:rsidRPr="00EA5FA7">
        <w:rPr>
          <w:rFonts w:eastAsia="SimSun"/>
          <w:snapToGrid w:val="0"/>
        </w:rPr>
        <w:tab/>
        <w:t>maxnoofSIBTypes,</w:t>
      </w:r>
    </w:p>
    <w:p w14:paraId="6622B87D" w14:textId="77777777" w:rsidR="00F970C9" w:rsidRPr="00EA5FA7" w:rsidRDefault="00F970C9" w:rsidP="006E43A8">
      <w:pPr>
        <w:pStyle w:val="PL"/>
        <w:rPr>
          <w:rFonts w:eastAsia="SimSun"/>
          <w:snapToGrid w:val="0"/>
        </w:rPr>
      </w:pPr>
      <w:r w:rsidRPr="00EA5FA7">
        <w:rPr>
          <w:rFonts w:eastAsia="SimSun"/>
          <w:snapToGrid w:val="0"/>
        </w:rPr>
        <w:tab/>
        <w:t>maxnoofSITypes,</w:t>
      </w:r>
    </w:p>
    <w:p w14:paraId="5D0C775D" w14:textId="77777777" w:rsidR="00F970C9" w:rsidRPr="00EA5FA7" w:rsidRDefault="00F970C9" w:rsidP="00486764">
      <w:pPr>
        <w:pStyle w:val="PL"/>
        <w:rPr>
          <w:rFonts w:eastAsia="SimSun"/>
          <w:snapToGrid w:val="0"/>
        </w:rPr>
      </w:pPr>
      <w:r w:rsidRPr="00EA5FA7">
        <w:rPr>
          <w:rFonts w:eastAsia="SimSun"/>
          <w:snapToGrid w:val="0"/>
        </w:rPr>
        <w:tab/>
        <w:t>maxCellineNB,</w:t>
      </w:r>
    </w:p>
    <w:p w14:paraId="424C1077" w14:textId="77777777" w:rsidR="00F970C9" w:rsidRPr="00EA5FA7" w:rsidRDefault="00F970C9" w:rsidP="00486764">
      <w:pPr>
        <w:pStyle w:val="PL"/>
        <w:rPr>
          <w:rFonts w:eastAsia="SimSun"/>
          <w:snapToGrid w:val="0"/>
        </w:rPr>
      </w:pPr>
      <w:r w:rsidRPr="00EA5FA7">
        <w:rPr>
          <w:rFonts w:eastAsia="SimSun"/>
          <w:snapToGrid w:val="0"/>
        </w:rPr>
        <w:tab/>
        <w:t>maxnoofExtendedBPLMNs</w:t>
      </w:r>
      <w:r w:rsidR="00CE53A3" w:rsidRPr="00EA5FA7">
        <w:rPr>
          <w:rFonts w:eastAsia="SimSun"/>
          <w:snapToGrid w:val="0"/>
        </w:rPr>
        <w:t>,</w:t>
      </w:r>
    </w:p>
    <w:p w14:paraId="7B206B5C" w14:textId="77777777" w:rsidR="00FE33F2" w:rsidRPr="00EA5FA7" w:rsidRDefault="00FE33F2" w:rsidP="00486764">
      <w:pPr>
        <w:pStyle w:val="PL"/>
        <w:rPr>
          <w:rFonts w:eastAsia="SimSun"/>
          <w:snapToGrid w:val="0"/>
        </w:rPr>
      </w:pPr>
      <w:r w:rsidRPr="00EA5FA7">
        <w:rPr>
          <w:rFonts w:eastAsia="SimSun"/>
          <w:snapToGrid w:val="0"/>
        </w:rPr>
        <w:tab/>
        <w:t>maxnoofAdditionalSIBs</w:t>
      </w:r>
      <w:r w:rsidR="00CE53A3" w:rsidRPr="00EA5FA7">
        <w:rPr>
          <w:rFonts w:eastAsia="SimSun"/>
          <w:snapToGrid w:val="0"/>
        </w:rPr>
        <w:t>,</w:t>
      </w:r>
    </w:p>
    <w:p w14:paraId="25C3A93A" w14:textId="77777777" w:rsidR="00373903" w:rsidRPr="00EA5FA7" w:rsidRDefault="00373903" w:rsidP="00486764">
      <w:pPr>
        <w:pStyle w:val="PL"/>
        <w:rPr>
          <w:rFonts w:cs="Arial"/>
          <w:szCs w:val="18"/>
          <w:lang w:eastAsia="ja-JP"/>
        </w:rPr>
      </w:pPr>
      <w:r w:rsidRPr="00EA5FA7">
        <w:rPr>
          <w:rFonts w:cs="Arial"/>
          <w:szCs w:val="18"/>
          <w:lang w:eastAsia="ja-JP"/>
        </w:rPr>
        <w:tab/>
        <w:t>maxnoofUACPLMNs,</w:t>
      </w:r>
    </w:p>
    <w:p w14:paraId="5E3FD2D6" w14:textId="77777777" w:rsidR="00A46DBC" w:rsidRPr="00EA5FA7" w:rsidRDefault="00373903" w:rsidP="00A257A5">
      <w:pPr>
        <w:pStyle w:val="PL"/>
        <w:rPr>
          <w:rFonts w:cs="Arial"/>
          <w:szCs w:val="18"/>
          <w:lang w:eastAsia="ja-JP"/>
        </w:rPr>
      </w:pPr>
      <w:r w:rsidRPr="00EA5FA7">
        <w:rPr>
          <w:rFonts w:cs="Arial"/>
          <w:szCs w:val="18"/>
          <w:lang w:eastAsia="ja-JP"/>
        </w:rPr>
        <w:tab/>
        <w:t>maxnoofUACperPLMN</w:t>
      </w:r>
      <w:r w:rsidR="00A46DBC" w:rsidRPr="00EA5FA7">
        <w:rPr>
          <w:rFonts w:cs="Arial"/>
          <w:szCs w:val="18"/>
          <w:lang w:eastAsia="ja-JP"/>
        </w:rPr>
        <w:t>,</w:t>
      </w:r>
    </w:p>
    <w:p w14:paraId="5188417E" w14:textId="77777777" w:rsidR="00F2318F" w:rsidRPr="00EA5FA7" w:rsidRDefault="00A46DBC" w:rsidP="00F2318F">
      <w:pPr>
        <w:pStyle w:val="PL"/>
        <w:rPr>
          <w:rFonts w:cs="Arial"/>
          <w:szCs w:val="18"/>
          <w:lang w:eastAsia="ja-JP"/>
        </w:rPr>
      </w:pPr>
      <w:r w:rsidRPr="00EA5FA7">
        <w:rPr>
          <w:rFonts w:cs="Arial"/>
          <w:szCs w:val="18"/>
          <w:lang w:eastAsia="ja-JP"/>
        </w:rPr>
        <w:tab/>
        <w:t>maxCellingNBDU</w:t>
      </w:r>
      <w:r w:rsidR="00F2318F" w:rsidRPr="00EA5FA7">
        <w:rPr>
          <w:rFonts w:cs="Arial"/>
          <w:szCs w:val="18"/>
          <w:lang w:eastAsia="ja-JP"/>
        </w:rPr>
        <w:t>,</w:t>
      </w:r>
    </w:p>
    <w:p w14:paraId="7345723C" w14:textId="77777777" w:rsidR="00F2318F" w:rsidRPr="00EA5FA7" w:rsidRDefault="00F2318F" w:rsidP="00F2318F">
      <w:pPr>
        <w:pStyle w:val="PL"/>
        <w:rPr>
          <w:rFonts w:cs="Arial"/>
          <w:szCs w:val="18"/>
          <w:lang w:eastAsia="ja-JP"/>
        </w:rPr>
      </w:pPr>
      <w:r w:rsidRPr="00EA5FA7">
        <w:rPr>
          <w:rFonts w:cs="Arial"/>
          <w:szCs w:val="18"/>
          <w:lang w:eastAsia="ja-JP"/>
        </w:rPr>
        <w:tab/>
        <w:t>maxnoofTLAs,</w:t>
      </w:r>
    </w:p>
    <w:p w14:paraId="4A3C647A" w14:textId="77777777" w:rsidR="005C1E01" w:rsidRPr="005C1E01" w:rsidRDefault="00F2318F" w:rsidP="005C1E01">
      <w:pPr>
        <w:pStyle w:val="PL"/>
        <w:rPr>
          <w:rFonts w:cs="Arial"/>
          <w:szCs w:val="18"/>
          <w:lang w:eastAsia="ja-JP"/>
        </w:rPr>
      </w:pPr>
      <w:r w:rsidRPr="00EA5FA7">
        <w:rPr>
          <w:rFonts w:cs="Arial"/>
          <w:szCs w:val="18"/>
          <w:lang w:eastAsia="ja-JP"/>
        </w:rPr>
        <w:tab/>
        <w:t>maxnoofGTPTLAs</w:t>
      </w:r>
      <w:r w:rsidR="005C1E01" w:rsidRPr="005C1E01">
        <w:rPr>
          <w:rFonts w:cs="Arial"/>
          <w:szCs w:val="18"/>
          <w:lang w:eastAsia="ja-JP"/>
        </w:rPr>
        <w:t>,</w:t>
      </w:r>
    </w:p>
    <w:p w14:paraId="09E77FC1" w14:textId="77777777" w:rsidR="00A55ED4" w:rsidRPr="00A55ED4" w:rsidRDefault="005C1E01" w:rsidP="00A55ED4">
      <w:pPr>
        <w:pStyle w:val="PL"/>
        <w:rPr>
          <w:rFonts w:cs="Arial"/>
          <w:szCs w:val="18"/>
          <w:lang w:eastAsia="ja-JP"/>
        </w:rPr>
      </w:pPr>
      <w:r w:rsidRPr="005C1E01">
        <w:rPr>
          <w:rFonts w:cs="Arial"/>
          <w:szCs w:val="18"/>
          <w:lang w:eastAsia="ja-JP"/>
        </w:rPr>
        <w:tab/>
        <w:t>maxnoofslots</w:t>
      </w:r>
      <w:r w:rsidR="00A55ED4" w:rsidRPr="00A55ED4">
        <w:rPr>
          <w:rFonts w:cs="Arial"/>
          <w:szCs w:val="18"/>
          <w:lang w:eastAsia="ja-JP"/>
        </w:rPr>
        <w:t>,</w:t>
      </w:r>
    </w:p>
    <w:p w14:paraId="111CC404" w14:textId="77777777" w:rsidR="00A55ED4" w:rsidRPr="00A55ED4" w:rsidRDefault="00A55ED4" w:rsidP="00A55ED4">
      <w:pPr>
        <w:pStyle w:val="PL"/>
        <w:rPr>
          <w:rFonts w:cs="Arial"/>
          <w:szCs w:val="18"/>
          <w:lang w:eastAsia="ja-JP"/>
        </w:rPr>
      </w:pPr>
      <w:r w:rsidRPr="00A55ED4">
        <w:rPr>
          <w:rFonts w:cs="Arial"/>
          <w:szCs w:val="18"/>
          <w:lang w:eastAsia="ja-JP"/>
        </w:rPr>
        <w:tab/>
        <w:t>maxnoofNonUPTrafficMappings,</w:t>
      </w:r>
    </w:p>
    <w:p w14:paraId="17988A13" w14:textId="77777777" w:rsidR="00A55ED4" w:rsidRPr="00A55ED4" w:rsidRDefault="00A55ED4" w:rsidP="00A55ED4">
      <w:pPr>
        <w:pStyle w:val="PL"/>
        <w:rPr>
          <w:rFonts w:cs="Arial"/>
          <w:szCs w:val="18"/>
          <w:lang w:eastAsia="ja-JP"/>
        </w:rPr>
      </w:pPr>
      <w:r w:rsidRPr="00A55ED4">
        <w:rPr>
          <w:rFonts w:cs="Arial"/>
          <w:szCs w:val="18"/>
          <w:lang w:eastAsia="ja-JP"/>
        </w:rPr>
        <w:tab/>
        <w:t>maxnoofServingCells,</w:t>
      </w:r>
    </w:p>
    <w:p w14:paraId="51F5AC5B" w14:textId="77777777" w:rsidR="00A55ED4" w:rsidRPr="00A55ED4" w:rsidRDefault="00A55ED4" w:rsidP="00A55ED4">
      <w:pPr>
        <w:pStyle w:val="PL"/>
        <w:rPr>
          <w:rFonts w:cs="Arial"/>
          <w:szCs w:val="18"/>
          <w:lang w:eastAsia="ja-JP"/>
        </w:rPr>
      </w:pPr>
      <w:r w:rsidRPr="00A55ED4">
        <w:rPr>
          <w:rFonts w:cs="Arial"/>
          <w:szCs w:val="18"/>
          <w:lang w:eastAsia="ja-JP"/>
        </w:rPr>
        <w:tab/>
        <w:t>maxnoofServedCellsIAB,</w:t>
      </w:r>
    </w:p>
    <w:p w14:paraId="58E1F467" w14:textId="77777777" w:rsidR="00A55ED4" w:rsidRPr="00A55ED4" w:rsidRDefault="00A55ED4" w:rsidP="00A55ED4">
      <w:pPr>
        <w:pStyle w:val="PL"/>
        <w:rPr>
          <w:rFonts w:cs="Arial"/>
          <w:szCs w:val="18"/>
          <w:lang w:eastAsia="ja-JP"/>
        </w:rPr>
      </w:pPr>
      <w:r w:rsidRPr="00A55ED4">
        <w:rPr>
          <w:rFonts w:cs="Arial"/>
          <w:szCs w:val="18"/>
          <w:lang w:eastAsia="ja-JP"/>
        </w:rPr>
        <w:tab/>
        <w:t>maxnoofChildIABNodes,</w:t>
      </w:r>
    </w:p>
    <w:p w14:paraId="6F69E8FC" w14:textId="77777777" w:rsidR="00A55ED4" w:rsidRPr="00A55ED4" w:rsidRDefault="00A55ED4" w:rsidP="00A55ED4">
      <w:pPr>
        <w:pStyle w:val="PL"/>
        <w:rPr>
          <w:rFonts w:cs="Arial"/>
          <w:szCs w:val="18"/>
          <w:lang w:eastAsia="ja-JP"/>
        </w:rPr>
      </w:pPr>
      <w:r w:rsidRPr="00A55ED4">
        <w:rPr>
          <w:rFonts w:cs="Arial"/>
          <w:szCs w:val="18"/>
          <w:lang w:eastAsia="ja-JP"/>
        </w:rPr>
        <w:tab/>
        <w:t>maxnoofIABSTCInfo,</w:t>
      </w:r>
    </w:p>
    <w:p w14:paraId="4D1BF605" w14:textId="77777777" w:rsidR="00A55ED4" w:rsidRPr="00A55ED4" w:rsidRDefault="00A55ED4" w:rsidP="00A55ED4">
      <w:pPr>
        <w:pStyle w:val="PL"/>
        <w:rPr>
          <w:rFonts w:cs="Arial"/>
          <w:szCs w:val="18"/>
          <w:lang w:eastAsia="ja-JP"/>
        </w:rPr>
      </w:pPr>
      <w:r w:rsidRPr="00A55ED4">
        <w:rPr>
          <w:rFonts w:cs="Arial"/>
          <w:szCs w:val="18"/>
          <w:lang w:eastAsia="ja-JP"/>
        </w:rPr>
        <w:tab/>
        <w:t>maxnoofSymbols,</w:t>
      </w:r>
    </w:p>
    <w:p w14:paraId="44B9FC00" w14:textId="77777777" w:rsidR="00A55ED4" w:rsidRPr="00A55ED4" w:rsidRDefault="00A55ED4" w:rsidP="00A55ED4">
      <w:pPr>
        <w:pStyle w:val="PL"/>
        <w:rPr>
          <w:rFonts w:cs="Arial"/>
          <w:szCs w:val="18"/>
          <w:lang w:eastAsia="ja-JP"/>
        </w:rPr>
      </w:pPr>
      <w:r w:rsidRPr="00A55ED4">
        <w:rPr>
          <w:rFonts w:cs="Arial"/>
          <w:szCs w:val="18"/>
          <w:lang w:eastAsia="ja-JP"/>
        </w:rPr>
        <w:tab/>
        <w:t>maxnoofDUFSlots,</w:t>
      </w:r>
    </w:p>
    <w:p w14:paraId="2E057234" w14:textId="77777777" w:rsidR="00A55ED4" w:rsidRPr="00A55ED4" w:rsidRDefault="00A55ED4" w:rsidP="00A55ED4">
      <w:pPr>
        <w:pStyle w:val="PL"/>
        <w:rPr>
          <w:rFonts w:cs="Arial"/>
          <w:szCs w:val="18"/>
          <w:lang w:eastAsia="ja-JP"/>
        </w:rPr>
      </w:pPr>
      <w:r w:rsidRPr="00A55ED4">
        <w:rPr>
          <w:rFonts w:cs="Arial"/>
          <w:szCs w:val="18"/>
          <w:lang w:eastAsia="ja-JP"/>
        </w:rPr>
        <w:tab/>
        <w:t>maxnoofHSNASlots,</w:t>
      </w:r>
    </w:p>
    <w:p w14:paraId="21FB0571" w14:textId="77777777" w:rsidR="00A55ED4" w:rsidRPr="00A55ED4" w:rsidRDefault="00A55ED4" w:rsidP="00A55ED4">
      <w:pPr>
        <w:pStyle w:val="PL"/>
        <w:rPr>
          <w:rFonts w:cs="Arial"/>
          <w:szCs w:val="18"/>
          <w:lang w:eastAsia="ja-JP"/>
        </w:rPr>
      </w:pPr>
      <w:r w:rsidRPr="00A55ED4">
        <w:rPr>
          <w:rFonts w:cs="Arial"/>
          <w:szCs w:val="18"/>
          <w:lang w:eastAsia="ja-JP"/>
        </w:rPr>
        <w:tab/>
        <w:t>maxnoofEgressLinks,</w:t>
      </w:r>
    </w:p>
    <w:p w14:paraId="360C7DA5" w14:textId="77777777" w:rsidR="00A55ED4" w:rsidRPr="00A55ED4" w:rsidRDefault="00A55ED4" w:rsidP="00A55ED4">
      <w:pPr>
        <w:pStyle w:val="PL"/>
        <w:rPr>
          <w:rFonts w:cs="Arial"/>
          <w:szCs w:val="18"/>
          <w:lang w:eastAsia="ja-JP"/>
        </w:rPr>
      </w:pPr>
      <w:r w:rsidRPr="00A55ED4">
        <w:rPr>
          <w:rFonts w:cs="Arial"/>
          <w:szCs w:val="18"/>
          <w:lang w:eastAsia="ja-JP"/>
        </w:rPr>
        <w:tab/>
        <w:t>maxnoofMappingEntries,</w:t>
      </w:r>
    </w:p>
    <w:p w14:paraId="183CE242" w14:textId="77777777" w:rsidR="006A7576" w:rsidRPr="006A7576" w:rsidRDefault="00A55ED4" w:rsidP="006A7576">
      <w:pPr>
        <w:pStyle w:val="PL"/>
        <w:rPr>
          <w:rFonts w:cs="Arial"/>
          <w:szCs w:val="18"/>
          <w:lang w:eastAsia="ja-JP"/>
        </w:rPr>
      </w:pPr>
      <w:r w:rsidRPr="00A55ED4">
        <w:rPr>
          <w:rFonts w:cs="Arial"/>
          <w:szCs w:val="18"/>
          <w:lang w:eastAsia="ja-JP"/>
        </w:rPr>
        <w:tab/>
        <w:t>maxnoofDSInfo</w:t>
      </w:r>
      <w:r w:rsidR="006A7576" w:rsidRPr="006A7576">
        <w:rPr>
          <w:rFonts w:cs="Arial"/>
          <w:szCs w:val="18"/>
          <w:lang w:eastAsia="ja-JP"/>
        </w:rPr>
        <w:t>,</w:t>
      </w:r>
    </w:p>
    <w:p w14:paraId="72C0C41B" w14:textId="77777777" w:rsidR="006A7576" w:rsidRPr="006A7576" w:rsidRDefault="006A7576" w:rsidP="006A7576">
      <w:pPr>
        <w:pStyle w:val="PL"/>
        <w:rPr>
          <w:rFonts w:cs="Arial"/>
          <w:szCs w:val="18"/>
          <w:lang w:eastAsia="ja-JP"/>
        </w:rPr>
      </w:pPr>
      <w:r w:rsidRPr="006A7576">
        <w:rPr>
          <w:rFonts w:cs="Arial"/>
          <w:szCs w:val="18"/>
          <w:lang w:eastAsia="ja-JP"/>
        </w:rPr>
        <w:tab/>
        <w:t>maxnoofQoSParaSets,</w:t>
      </w:r>
    </w:p>
    <w:p w14:paraId="6830409C" w14:textId="77777777" w:rsidR="00E06700" w:rsidRPr="00E06700" w:rsidRDefault="006A7576" w:rsidP="00E06700">
      <w:pPr>
        <w:pStyle w:val="PL"/>
        <w:rPr>
          <w:rFonts w:cs="Arial"/>
          <w:szCs w:val="18"/>
          <w:lang w:eastAsia="ja-JP"/>
        </w:rPr>
      </w:pPr>
      <w:r w:rsidRPr="006A7576">
        <w:rPr>
          <w:rFonts w:cs="Arial"/>
          <w:szCs w:val="18"/>
          <w:lang w:eastAsia="ja-JP"/>
        </w:rPr>
        <w:tab/>
        <w:t>maxnoofPC5QoSFlows</w:t>
      </w:r>
      <w:r w:rsidR="00E06700" w:rsidRPr="00E06700">
        <w:rPr>
          <w:rFonts w:cs="Arial"/>
          <w:szCs w:val="18"/>
          <w:lang w:eastAsia="ja-JP"/>
        </w:rPr>
        <w:t>,</w:t>
      </w:r>
    </w:p>
    <w:p w14:paraId="1E2B83CE" w14:textId="77777777" w:rsidR="00E06700" w:rsidRPr="00E06700" w:rsidRDefault="00E06700" w:rsidP="00E06700">
      <w:pPr>
        <w:pStyle w:val="PL"/>
        <w:rPr>
          <w:rFonts w:cs="Arial"/>
          <w:szCs w:val="18"/>
          <w:lang w:eastAsia="ja-JP"/>
        </w:rPr>
      </w:pPr>
      <w:r w:rsidRPr="00E06700">
        <w:rPr>
          <w:rFonts w:cs="Arial"/>
          <w:szCs w:val="18"/>
          <w:lang w:eastAsia="ja-JP"/>
        </w:rPr>
        <w:tab/>
        <w:t>maxnoofSSBAreas,</w:t>
      </w:r>
    </w:p>
    <w:p w14:paraId="066C353B" w14:textId="77777777" w:rsidR="00E06700" w:rsidRPr="00E06700" w:rsidRDefault="00E06700" w:rsidP="00E06700">
      <w:pPr>
        <w:pStyle w:val="PL"/>
        <w:rPr>
          <w:rFonts w:cs="Arial"/>
          <w:szCs w:val="18"/>
          <w:lang w:eastAsia="ja-JP"/>
        </w:rPr>
      </w:pPr>
      <w:r w:rsidRPr="00E06700">
        <w:rPr>
          <w:rFonts w:cs="Arial"/>
          <w:szCs w:val="18"/>
          <w:lang w:eastAsia="ja-JP"/>
        </w:rPr>
        <w:tab/>
        <w:t>maxnoofNRSCSs,</w:t>
      </w:r>
    </w:p>
    <w:p w14:paraId="0042BF2D" w14:textId="77777777" w:rsidR="00E06700" w:rsidRPr="00E06700" w:rsidRDefault="00E06700" w:rsidP="00E06700">
      <w:pPr>
        <w:pStyle w:val="PL"/>
        <w:rPr>
          <w:rFonts w:cs="Arial"/>
          <w:szCs w:val="18"/>
          <w:lang w:eastAsia="ja-JP"/>
        </w:rPr>
      </w:pPr>
      <w:r w:rsidRPr="00E06700">
        <w:rPr>
          <w:rFonts w:cs="Arial"/>
          <w:szCs w:val="18"/>
          <w:lang w:eastAsia="ja-JP"/>
        </w:rPr>
        <w:tab/>
        <w:t>maxnoofPhysicalResourceBlocks,</w:t>
      </w:r>
    </w:p>
    <w:p w14:paraId="1BACD14E" w14:textId="77777777" w:rsidR="00E06700" w:rsidRPr="00E06700" w:rsidRDefault="00E06700" w:rsidP="00E06700">
      <w:pPr>
        <w:pStyle w:val="PL"/>
        <w:rPr>
          <w:rFonts w:cs="Arial"/>
          <w:szCs w:val="18"/>
          <w:lang w:eastAsia="ja-JP"/>
        </w:rPr>
      </w:pPr>
      <w:r w:rsidRPr="00E06700">
        <w:rPr>
          <w:rFonts w:cs="Arial"/>
          <w:szCs w:val="18"/>
          <w:lang w:eastAsia="ja-JP"/>
        </w:rPr>
        <w:tab/>
        <w:t>maxnoofPhysicalResourceBlocks-1,</w:t>
      </w:r>
    </w:p>
    <w:p w14:paraId="4FE65A67" w14:textId="77777777" w:rsidR="00E06700" w:rsidRPr="00E06700" w:rsidRDefault="00E06700" w:rsidP="00E06700">
      <w:pPr>
        <w:pStyle w:val="PL"/>
        <w:rPr>
          <w:rFonts w:cs="Arial"/>
          <w:szCs w:val="18"/>
          <w:lang w:eastAsia="ja-JP"/>
        </w:rPr>
      </w:pPr>
      <w:r w:rsidRPr="00E06700">
        <w:rPr>
          <w:rFonts w:cs="Arial"/>
          <w:szCs w:val="18"/>
          <w:lang w:eastAsia="ja-JP"/>
        </w:rPr>
        <w:tab/>
        <w:t>maxnoofPRACHconfigs,</w:t>
      </w:r>
    </w:p>
    <w:p w14:paraId="53270B11" w14:textId="77777777" w:rsidR="00E06700" w:rsidRPr="00E06700" w:rsidRDefault="00E06700" w:rsidP="00E06700">
      <w:pPr>
        <w:pStyle w:val="PL"/>
        <w:rPr>
          <w:rFonts w:cs="Arial"/>
          <w:szCs w:val="18"/>
          <w:lang w:eastAsia="ja-JP"/>
        </w:rPr>
      </w:pPr>
      <w:r w:rsidRPr="00E06700">
        <w:rPr>
          <w:rFonts w:cs="Arial"/>
          <w:szCs w:val="18"/>
          <w:lang w:eastAsia="ja-JP"/>
        </w:rPr>
        <w:tab/>
        <w:t>maxnoofRACHReports,</w:t>
      </w:r>
    </w:p>
    <w:p w14:paraId="1BE0695D" w14:textId="77777777" w:rsidR="00495DA4" w:rsidRPr="00495DA4" w:rsidRDefault="00E06700" w:rsidP="00495DA4">
      <w:pPr>
        <w:pStyle w:val="PL"/>
        <w:rPr>
          <w:rFonts w:cs="Arial"/>
          <w:szCs w:val="18"/>
          <w:lang w:eastAsia="ja-JP"/>
        </w:rPr>
      </w:pPr>
      <w:r w:rsidRPr="00E06700">
        <w:rPr>
          <w:rFonts w:cs="Arial"/>
          <w:szCs w:val="18"/>
          <w:lang w:eastAsia="ja-JP"/>
        </w:rPr>
        <w:tab/>
        <w:t>maxnoofRLFReports</w:t>
      </w:r>
      <w:r w:rsidR="00495DA4" w:rsidRPr="00495DA4">
        <w:rPr>
          <w:rFonts w:cs="Arial"/>
          <w:szCs w:val="18"/>
          <w:lang w:eastAsia="ja-JP"/>
        </w:rPr>
        <w:t>,</w:t>
      </w:r>
    </w:p>
    <w:p w14:paraId="0B36D4A1" w14:textId="77777777" w:rsidR="00495DA4" w:rsidRPr="00495DA4" w:rsidRDefault="00495DA4" w:rsidP="00495DA4">
      <w:pPr>
        <w:pStyle w:val="PL"/>
        <w:rPr>
          <w:rFonts w:cs="Arial"/>
          <w:szCs w:val="18"/>
          <w:lang w:eastAsia="ja-JP"/>
        </w:rPr>
      </w:pPr>
      <w:r w:rsidRPr="00495DA4">
        <w:rPr>
          <w:rFonts w:cs="Arial"/>
          <w:szCs w:val="18"/>
          <w:lang w:eastAsia="ja-JP"/>
        </w:rPr>
        <w:tab/>
        <w:t>maxnoofAdditionalPDCPDuplicationTNL,</w:t>
      </w:r>
    </w:p>
    <w:p w14:paraId="5187CEAC" w14:textId="77777777" w:rsidR="00387DFF" w:rsidRPr="00387DFF" w:rsidRDefault="00495DA4" w:rsidP="00387DFF">
      <w:pPr>
        <w:pStyle w:val="PL"/>
        <w:rPr>
          <w:rFonts w:cs="Arial"/>
          <w:szCs w:val="18"/>
          <w:lang w:eastAsia="ja-JP"/>
        </w:rPr>
      </w:pPr>
      <w:r w:rsidRPr="00495DA4">
        <w:rPr>
          <w:rFonts w:cs="Arial"/>
          <w:szCs w:val="18"/>
          <w:lang w:eastAsia="ja-JP"/>
        </w:rPr>
        <w:tab/>
        <w:t>maxnoofRLCDuplicationState</w:t>
      </w:r>
      <w:r w:rsidR="00387DFF" w:rsidRPr="00387DFF">
        <w:rPr>
          <w:rFonts w:cs="Arial"/>
          <w:szCs w:val="18"/>
          <w:lang w:eastAsia="ja-JP"/>
        </w:rPr>
        <w:t>,</w:t>
      </w:r>
    </w:p>
    <w:p w14:paraId="62108070" w14:textId="77777777" w:rsidR="00E52955" w:rsidRPr="00E52955" w:rsidRDefault="00387DFF" w:rsidP="00E52955">
      <w:pPr>
        <w:pStyle w:val="PL"/>
        <w:rPr>
          <w:rFonts w:cs="Arial"/>
          <w:szCs w:val="18"/>
          <w:lang w:eastAsia="ja-JP"/>
        </w:rPr>
      </w:pPr>
      <w:r w:rsidRPr="00387DFF">
        <w:rPr>
          <w:rFonts w:cs="Arial"/>
          <w:szCs w:val="18"/>
          <w:lang w:eastAsia="ja-JP"/>
        </w:rPr>
        <w:tab/>
        <w:t>maxnoofCHOcells</w:t>
      </w:r>
      <w:r w:rsidR="00E52955" w:rsidRPr="00E52955">
        <w:rPr>
          <w:rFonts w:cs="Arial"/>
          <w:szCs w:val="18"/>
          <w:lang w:eastAsia="ja-JP"/>
        </w:rPr>
        <w:t>,</w:t>
      </w:r>
    </w:p>
    <w:p w14:paraId="2E1C2E5E" w14:textId="77777777" w:rsidR="00EE063F" w:rsidRPr="00EE063F" w:rsidRDefault="00E52955" w:rsidP="00EE063F">
      <w:pPr>
        <w:pStyle w:val="PL"/>
        <w:rPr>
          <w:rFonts w:cs="Arial"/>
          <w:szCs w:val="18"/>
          <w:lang w:eastAsia="ja-JP"/>
        </w:rPr>
      </w:pPr>
      <w:r w:rsidRPr="00E52955">
        <w:rPr>
          <w:rFonts w:cs="Arial"/>
          <w:szCs w:val="18"/>
          <w:lang w:eastAsia="ja-JP"/>
        </w:rPr>
        <w:tab/>
        <w:t>maxnoofMDTPLMNs</w:t>
      </w:r>
      <w:r w:rsidR="00EE063F" w:rsidRPr="00EE063F">
        <w:rPr>
          <w:rFonts w:cs="Arial"/>
          <w:szCs w:val="18"/>
          <w:lang w:eastAsia="ja-JP"/>
        </w:rPr>
        <w:t>,</w:t>
      </w:r>
    </w:p>
    <w:p w14:paraId="0A2B9249" w14:textId="77777777" w:rsidR="00EE063F" w:rsidRPr="00EE063F" w:rsidRDefault="00EE063F" w:rsidP="00EE063F">
      <w:pPr>
        <w:pStyle w:val="PL"/>
        <w:rPr>
          <w:rFonts w:cs="Arial"/>
          <w:szCs w:val="18"/>
          <w:lang w:eastAsia="ja-JP"/>
        </w:rPr>
      </w:pPr>
      <w:r w:rsidRPr="00EE063F">
        <w:rPr>
          <w:rFonts w:cs="Arial"/>
          <w:szCs w:val="18"/>
          <w:lang w:eastAsia="ja-JP"/>
        </w:rPr>
        <w:tab/>
        <w:t>maxnoofCAGsupported,</w:t>
      </w:r>
    </w:p>
    <w:p w14:paraId="4497AE98" w14:textId="77777777" w:rsidR="00D90FA6" w:rsidRPr="00D90FA6" w:rsidRDefault="00EE063F" w:rsidP="00D90FA6">
      <w:pPr>
        <w:pStyle w:val="PL"/>
        <w:rPr>
          <w:rFonts w:cs="Arial"/>
          <w:szCs w:val="18"/>
          <w:lang w:eastAsia="ja-JP"/>
        </w:rPr>
      </w:pPr>
      <w:r w:rsidRPr="00EE063F">
        <w:rPr>
          <w:rFonts w:cs="Arial"/>
          <w:szCs w:val="18"/>
          <w:lang w:eastAsia="ja-JP"/>
        </w:rPr>
        <w:tab/>
        <w:t>maxnoofNIDsupported</w:t>
      </w:r>
      <w:r w:rsidR="00D90FA6" w:rsidRPr="00D90FA6">
        <w:rPr>
          <w:rFonts w:cs="Arial"/>
          <w:szCs w:val="18"/>
          <w:lang w:eastAsia="ja-JP"/>
        </w:rPr>
        <w:t>,</w:t>
      </w:r>
    </w:p>
    <w:p w14:paraId="0A11E047" w14:textId="77777777" w:rsidR="00170567" w:rsidRDefault="00D90FA6" w:rsidP="00170567">
      <w:pPr>
        <w:pStyle w:val="PL"/>
        <w:rPr>
          <w:rFonts w:cs="Arial"/>
          <w:szCs w:val="18"/>
          <w:lang w:eastAsia="ja-JP"/>
        </w:rPr>
      </w:pPr>
      <w:r w:rsidRPr="00D90FA6">
        <w:rPr>
          <w:rFonts w:cs="Arial"/>
          <w:szCs w:val="18"/>
          <w:lang w:eastAsia="ja-JP"/>
        </w:rPr>
        <w:tab/>
        <w:t>maxnoofExtSliceItems</w:t>
      </w:r>
      <w:r w:rsidR="00170567">
        <w:rPr>
          <w:rFonts w:cs="Arial"/>
          <w:szCs w:val="18"/>
          <w:lang w:eastAsia="ja-JP"/>
        </w:rPr>
        <w:t>,</w:t>
      </w:r>
    </w:p>
    <w:p w14:paraId="6AD5BC36" w14:textId="77777777" w:rsidR="00170567" w:rsidRDefault="00170567" w:rsidP="00170567">
      <w:pPr>
        <w:pStyle w:val="PL"/>
        <w:rPr>
          <w:rFonts w:cs="Arial"/>
          <w:szCs w:val="18"/>
          <w:lang w:eastAsia="ja-JP"/>
        </w:rPr>
      </w:pPr>
      <w:r>
        <w:rPr>
          <w:rFonts w:cs="Arial"/>
          <w:szCs w:val="18"/>
          <w:lang w:eastAsia="ja-JP"/>
        </w:rPr>
        <w:tab/>
        <w:t>maxnoofPosMeas,</w:t>
      </w:r>
    </w:p>
    <w:p w14:paraId="24A25B34" w14:textId="77777777" w:rsidR="00170567" w:rsidRDefault="00170567" w:rsidP="00170567">
      <w:pPr>
        <w:pStyle w:val="PL"/>
        <w:rPr>
          <w:rFonts w:cs="Arial"/>
          <w:szCs w:val="18"/>
          <w:lang w:eastAsia="ja-JP"/>
        </w:rPr>
      </w:pPr>
      <w:r>
        <w:rPr>
          <w:rFonts w:cs="Arial"/>
          <w:szCs w:val="18"/>
          <w:lang w:eastAsia="ja-JP"/>
        </w:rPr>
        <w:tab/>
        <w:t>maxnoofTRPInfoTypes,</w:t>
      </w:r>
    </w:p>
    <w:p w14:paraId="0391AFD6" w14:textId="77777777" w:rsidR="00170567" w:rsidRDefault="00170567" w:rsidP="00170567">
      <w:pPr>
        <w:pStyle w:val="PL"/>
        <w:rPr>
          <w:snapToGrid w:val="0"/>
        </w:rPr>
      </w:pPr>
      <w:r>
        <w:rPr>
          <w:rFonts w:cs="Arial"/>
          <w:szCs w:val="18"/>
          <w:lang w:eastAsia="ja-JP"/>
        </w:rPr>
        <w:tab/>
      </w:r>
      <w:r>
        <w:rPr>
          <w:snapToGrid w:val="0"/>
        </w:rPr>
        <w:t>maxnoofSRSTriggerStates,</w:t>
      </w:r>
    </w:p>
    <w:p w14:paraId="07136556" w14:textId="77777777" w:rsidR="00170567" w:rsidRDefault="00170567" w:rsidP="00170567">
      <w:pPr>
        <w:pStyle w:val="PL"/>
        <w:rPr>
          <w:snapToGrid w:val="0"/>
        </w:rPr>
      </w:pPr>
      <w:r>
        <w:rPr>
          <w:snapToGrid w:val="0"/>
        </w:rPr>
        <w:tab/>
        <w:t>maxnoofSpatialRelations,</w:t>
      </w:r>
    </w:p>
    <w:p w14:paraId="0E233763" w14:textId="77777777" w:rsidR="00170567" w:rsidRDefault="00170567" w:rsidP="00170567">
      <w:pPr>
        <w:pStyle w:val="PL"/>
        <w:rPr>
          <w:snapToGrid w:val="0"/>
        </w:rPr>
      </w:pPr>
      <w:r>
        <w:rPr>
          <w:snapToGrid w:val="0"/>
        </w:rPr>
        <w:tab/>
        <w:t>maxnoBcastCell,</w:t>
      </w:r>
    </w:p>
    <w:p w14:paraId="78108BB5" w14:textId="77777777" w:rsidR="00170567" w:rsidRDefault="00170567" w:rsidP="00170567">
      <w:pPr>
        <w:pStyle w:val="PL"/>
        <w:rPr>
          <w:rFonts w:cs="Arial"/>
          <w:szCs w:val="18"/>
          <w:lang w:eastAsia="ja-JP"/>
        </w:rPr>
      </w:pPr>
      <w:r>
        <w:rPr>
          <w:snapToGrid w:val="0"/>
        </w:rPr>
        <w:tab/>
      </w:r>
      <w:r>
        <w:rPr>
          <w:rFonts w:cs="Arial"/>
          <w:szCs w:val="18"/>
          <w:lang w:eastAsia="ja-JP"/>
        </w:rPr>
        <w:t>maxnoofTRPs,</w:t>
      </w:r>
    </w:p>
    <w:p w14:paraId="2DCC882E" w14:textId="77777777" w:rsidR="00170567" w:rsidRDefault="00170567" w:rsidP="00170567">
      <w:pPr>
        <w:pStyle w:val="PL"/>
        <w:rPr>
          <w:rFonts w:cs="Arial"/>
          <w:szCs w:val="18"/>
          <w:lang w:eastAsia="ja-JP"/>
        </w:rPr>
      </w:pPr>
      <w:r>
        <w:rPr>
          <w:rFonts w:cs="Arial"/>
          <w:szCs w:val="18"/>
          <w:lang w:eastAsia="ja-JP"/>
        </w:rPr>
        <w:tab/>
        <w:t>maxnoofAngleInfo,</w:t>
      </w:r>
    </w:p>
    <w:p w14:paraId="1A911611" w14:textId="77777777" w:rsidR="00170567" w:rsidRDefault="00170567" w:rsidP="00170567">
      <w:pPr>
        <w:pStyle w:val="PL"/>
        <w:rPr>
          <w:rFonts w:cs="Arial"/>
          <w:szCs w:val="18"/>
          <w:lang w:eastAsia="ja-JP"/>
        </w:rPr>
      </w:pPr>
      <w:r>
        <w:rPr>
          <w:rFonts w:cs="Arial"/>
          <w:szCs w:val="18"/>
          <w:lang w:eastAsia="ja-JP"/>
        </w:rPr>
        <w:lastRenderedPageBreak/>
        <w:tab/>
        <w:t>maxnooflcs-gcs-translation,</w:t>
      </w:r>
    </w:p>
    <w:p w14:paraId="4B085D59" w14:textId="77777777" w:rsidR="00170567" w:rsidRPr="008C20F9" w:rsidRDefault="00170567" w:rsidP="00170567">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1AF1EAA3" w14:textId="77777777" w:rsidR="00170567" w:rsidRDefault="00170567" w:rsidP="00170567">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4DC337BF" w14:textId="77777777" w:rsidR="00170567" w:rsidRDefault="00170567" w:rsidP="00170567">
      <w:pPr>
        <w:pStyle w:val="PL"/>
        <w:rPr>
          <w:rFonts w:eastAsia="SimSun"/>
          <w:snapToGrid w:val="0"/>
        </w:rPr>
      </w:pPr>
      <w:r>
        <w:rPr>
          <w:rFonts w:eastAsia="SimSun"/>
          <w:snapToGrid w:val="0"/>
        </w:rPr>
        <w:tab/>
        <w:t>maxnoofSSBs,</w:t>
      </w:r>
    </w:p>
    <w:p w14:paraId="553E6DA2" w14:textId="77777777" w:rsidR="00170567" w:rsidRDefault="00170567" w:rsidP="00170567">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5700B21F" w14:textId="77777777" w:rsidR="00170567" w:rsidRDefault="00170567" w:rsidP="00170567">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50BE3A09" w14:textId="77777777" w:rsidR="00170567" w:rsidRDefault="00170567" w:rsidP="00170567">
      <w:pPr>
        <w:pStyle w:val="PL"/>
        <w:rPr>
          <w:snapToGrid w:val="0"/>
        </w:rPr>
      </w:pPr>
      <w:r>
        <w:rPr>
          <w:rFonts w:eastAsia="SimSun"/>
          <w:snapToGrid w:val="0"/>
        </w:rPr>
        <w:tab/>
      </w:r>
      <w:r w:rsidRPr="00112909">
        <w:rPr>
          <w:snapToGrid w:val="0"/>
        </w:rPr>
        <w:t>maxnoSRS-Carriers</w:t>
      </w:r>
      <w:r>
        <w:rPr>
          <w:snapToGrid w:val="0"/>
        </w:rPr>
        <w:t>,</w:t>
      </w:r>
    </w:p>
    <w:p w14:paraId="2CC53EE4" w14:textId="77777777" w:rsidR="00170567" w:rsidRDefault="00170567" w:rsidP="00170567">
      <w:pPr>
        <w:pStyle w:val="PL"/>
        <w:rPr>
          <w:snapToGrid w:val="0"/>
        </w:rPr>
      </w:pPr>
      <w:r>
        <w:rPr>
          <w:snapToGrid w:val="0"/>
        </w:rPr>
        <w:tab/>
        <w:t>maxnoSCSs,</w:t>
      </w:r>
    </w:p>
    <w:p w14:paraId="260A7F94" w14:textId="77777777" w:rsidR="00170567" w:rsidRDefault="00170567" w:rsidP="00170567">
      <w:pPr>
        <w:pStyle w:val="PL"/>
        <w:rPr>
          <w:snapToGrid w:val="0"/>
        </w:rPr>
      </w:pPr>
      <w:r>
        <w:rPr>
          <w:snapToGrid w:val="0"/>
        </w:rPr>
        <w:tab/>
      </w:r>
      <w:r w:rsidRPr="00112909">
        <w:rPr>
          <w:snapToGrid w:val="0"/>
        </w:rPr>
        <w:t>maxnoSRS-Resources</w:t>
      </w:r>
      <w:r>
        <w:rPr>
          <w:snapToGrid w:val="0"/>
        </w:rPr>
        <w:t>,</w:t>
      </w:r>
    </w:p>
    <w:p w14:paraId="7BCD26EE" w14:textId="77777777" w:rsidR="00170567" w:rsidRDefault="00170567" w:rsidP="00170567">
      <w:pPr>
        <w:pStyle w:val="PL"/>
        <w:rPr>
          <w:snapToGrid w:val="0"/>
          <w:lang w:val="fr-FR"/>
        </w:rPr>
      </w:pPr>
      <w:r>
        <w:rPr>
          <w:snapToGrid w:val="0"/>
        </w:rPr>
        <w:tab/>
      </w:r>
      <w:r w:rsidRPr="004D2D68">
        <w:rPr>
          <w:snapToGrid w:val="0"/>
          <w:lang w:val="fr-FR"/>
        </w:rPr>
        <w:t>maxnoSRS-PosResources</w:t>
      </w:r>
      <w:r>
        <w:rPr>
          <w:snapToGrid w:val="0"/>
          <w:lang w:val="fr-FR"/>
        </w:rPr>
        <w:t>,</w:t>
      </w:r>
    </w:p>
    <w:p w14:paraId="085B7452" w14:textId="77777777" w:rsidR="00170567" w:rsidRDefault="00170567" w:rsidP="00170567">
      <w:pPr>
        <w:pStyle w:val="PL"/>
        <w:rPr>
          <w:snapToGrid w:val="0"/>
          <w:lang w:val="fr-FR"/>
        </w:rPr>
      </w:pPr>
      <w:r>
        <w:rPr>
          <w:snapToGrid w:val="0"/>
          <w:lang w:val="fr-FR"/>
        </w:rPr>
        <w:tab/>
      </w:r>
      <w:r w:rsidRPr="00FF2E4B">
        <w:rPr>
          <w:snapToGrid w:val="0"/>
          <w:lang w:val="fr-FR"/>
        </w:rPr>
        <w:t>maxnoSRS-PosResourceSets</w:t>
      </w:r>
      <w:r>
        <w:rPr>
          <w:snapToGrid w:val="0"/>
          <w:lang w:val="fr-FR"/>
        </w:rPr>
        <w:t>,</w:t>
      </w:r>
    </w:p>
    <w:p w14:paraId="378A2B02" w14:textId="77777777" w:rsidR="00170567" w:rsidRDefault="00170567" w:rsidP="00170567">
      <w:pPr>
        <w:pStyle w:val="PL"/>
        <w:rPr>
          <w:snapToGrid w:val="0"/>
          <w:lang w:val="fr-FR"/>
        </w:rPr>
      </w:pPr>
      <w:r>
        <w:rPr>
          <w:snapToGrid w:val="0"/>
          <w:lang w:val="fr-FR"/>
        </w:rPr>
        <w:tab/>
      </w:r>
      <w:r w:rsidRPr="004D2D68">
        <w:rPr>
          <w:snapToGrid w:val="0"/>
          <w:lang w:val="fr-FR"/>
        </w:rPr>
        <w:t>maxnoSRS-PosResourcePerSet</w:t>
      </w:r>
      <w:r>
        <w:rPr>
          <w:snapToGrid w:val="0"/>
          <w:lang w:val="fr-FR"/>
        </w:rPr>
        <w:t>,</w:t>
      </w:r>
    </w:p>
    <w:p w14:paraId="4AA0AE90" w14:textId="77777777" w:rsidR="00170567" w:rsidRDefault="00170567" w:rsidP="00170567">
      <w:pPr>
        <w:pStyle w:val="PL"/>
        <w:rPr>
          <w:snapToGrid w:val="0"/>
          <w:lang w:val="fr-FR"/>
        </w:rPr>
      </w:pPr>
      <w:r>
        <w:rPr>
          <w:snapToGrid w:val="0"/>
          <w:lang w:val="fr-FR"/>
        </w:rPr>
        <w:tab/>
      </w:r>
      <w:r w:rsidRPr="00771326">
        <w:rPr>
          <w:snapToGrid w:val="0"/>
          <w:lang w:val="fr-FR"/>
        </w:rPr>
        <w:t>max</w:t>
      </w:r>
      <w:r>
        <w:rPr>
          <w:snapToGrid w:val="0"/>
          <w:lang w:val="fr-FR"/>
        </w:rPr>
        <w:t>noof</w:t>
      </w:r>
      <w:r w:rsidRPr="00771326">
        <w:rPr>
          <w:snapToGrid w:val="0"/>
          <w:lang w:val="fr-FR"/>
        </w:rPr>
        <w:t>PRS-ResourceSets</w:t>
      </w:r>
      <w:r>
        <w:rPr>
          <w:snapToGrid w:val="0"/>
          <w:lang w:val="fr-FR"/>
        </w:rPr>
        <w:t>,</w:t>
      </w:r>
    </w:p>
    <w:p w14:paraId="1155A50E" w14:textId="77777777" w:rsidR="00170567" w:rsidRDefault="00170567" w:rsidP="00170567">
      <w:pPr>
        <w:pStyle w:val="PL"/>
        <w:rPr>
          <w:noProof w:val="0"/>
        </w:rPr>
      </w:pPr>
      <w:r>
        <w:rPr>
          <w:snapToGrid w:val="0"/>
          <w:lang w:val="fr-FR"/>
        </w:rPr>
        <w:tab/>
      </w:r>
      <w:r w:rsidRPr="00D63B3C">
        <w:rPr>
          <w:noProof w:val="0"/>
        </w:rPr>
        <w:t>max</w:t>
      </w:r>
      <w:r>
        <w:rPr>
          <w:noProof w:val="0"/>
        </w:rPr>
        <w:t>noof</w:t>
      </w:r>
      <w:r w:rsidRPr="00D63B3C">
        <w:rPr>
          <w:noProof w:val="0"/>
        </w:rPr>
        <w:t>PRS-ResourcesPerSet</w:t>
      </w:r>
      <w:r>
        <w:rPr>
          <w:noProof w:val="0"/>
        </w:rPr>
        <w:t>,</w:t>
      </w:r>
    </w:p>
    <w:p w14:paraId="1DA9BC4A" w14:textId="77777777" w:rsidR="00170567" w:rsidRDefault="00170567" w:rsidP="00170567">
      <w:pPr>
        <w:pStyle w:val="PL"/>
        <w:rPr>
          <w:snapToGrid w:val="0"/>
        </w:rPr>
      </w:pPr>
      <w:r>
        <w:rPr>
          <w:noProof w:val="0"/>
        </w:rPr>
        <w:tab/>
      </w:r>
      <w:r>
        <w:rPr>
          <w:snapToGrid w:val="0"/>
        </w:rPr>
        <w:t>maxNoOfMeasTRPs,</w:t>
      </w:r>
    </w:p>
    <w:p w14:paraId="13A93130" w14:textId="77777777" w:rsidR="00170567" w:rsidRDefault="00170567" w:rsidP="00170567">
      <w:pPr>
        <w:pStyle w:val="PL"/>
        <w:rPr>
          <w:snapToGrid w:val="0"/>
        </w:rPr>
      </w:pPr>
      <w:r>
        <w:rPr>
          <w:snapToGrid w:val="0"/>
        </w:rPr>
        <w:tab/>
      </w:r>
      <w:r w:rsidRPr="00F23696">
        <w:t>maxnoofPRSresourceSet</w:t>
      </w:r>
      <w:r>
        <w:t>s</w:t>
      </w:r>
      <w:r>
        <w:rPr>
          <w:snapToGrid w:val="0"/>
        </w:rPr>
        <w:t>,</w:t>
      </w:r>
    </w:p>
    <w:p w14:paraId="5CD0AACB" w14:textId="77777777" w:rsidR="00170567" w:rsidRPr="00EA5FA7" w:rsidRDefault="00170567" w:rsidP="00170567">
      <w:pPr>
        <w:pStyle w:val="PL"/>
        <w:rPr>
          <w:rFonts w:cs="Arial"/>
          <w:szCs w:val="18"/>
          <w:lang w:eastAsia="ja-JP"/>
        </w:rPr>
      </w:pPr>
      <w:r>
        <w:rPr>
          <w:snapToGrid w:val="0"/>
        </w:rPr>
        <w:tab/>
      </w:r>
      <w:r>
        <w:rPr>
          <w:noProof w:val="0"/>
        </w:rPr>
        <w:t>maxnoofPRSresources</w:t>
      </w:r>
      <w:r w:rsidR="00382027">
        <w:rPr>
          <w:noProof w:val="0"/>
        </w:rPr>
        <w:t>,</w:t>
      </w:r>
    </w:p>
    <w:p w14:paraId="4C351BF7" w14:textId="77777777" w:rsidR="00DD29BF" w:rsidRPr="006A6F20" w:rsidRDefault="00DD29BF" w:rsidP="00DD29BF">
      <w:pPr>
        <w:pStyle w:val="PL"/>
        <w:rPr>
          <w:rFonts w:cs="Arial"/>
          <w:noProof w:val="0"/>
          <w:szCs w:val="18"/>
          <w:lang w:eastAsia="ja-JP"/>
        </w:rPr>
      </w:pPr>
      <w:r w:rsidRPr="006A6F20">
        <w:rPr>
          <w:rFonts w:cs="Arial"/>
          <w:noProof w:val="0"/>
          <w:szCs w:val="18"/>
          <w:lang w:eastAsia="ja-JP"/>
        </w:rPr>
        <w:tab/>
        <w:t>maxnoofSuccessfulHOReports,</w:t>
      </w:r>
    </w:p>
    <w:p w14:paraId="2C7EB3FD" w14:textId="77777777" w:rsidR="00DD29BF" w:rsidRPr="006A6F20" w:rsidRDefault="00DD29BF" w:rsidP="00DD29BF">
      <w:pPr>
        <w:pStyle w:val="PL"/>
        <w:rPr>
          <w:rFonts w:cs="Arial"/>
          <w:noProof w:val="0"/>
          <w:szCs w:val="18"/>
          <w:lang w:eastAsia="ja-JP"/>
        </w:rPr>
      </w:pPr>
      <w:r w:rsidRPr="006A6F20">
        <w:rPr>
          <w:rFonts w:cs="Arial"/>
          <w:noProof w:val="0"/>
          <w:szCs w:val="18"/>
          <w:lang w:eastAsia="ja-JP"/>
        </w:rPr>
        <w:tab/>
        <w:t>maxnoofNR-UChannelIDs,</w:t>
      </w:r>
    </w:p>
    <w:p w14:paraId="13CBC1E9" w14:textId="77777777" w:rsidR="00DD29BF" w:rsidRPr="006A6F20" w:rsidRDefault="00DD29BF" w:rsidP="00DD29BF">
      <w:pPr>
        <w:pStyle w:val="PL"/>
        <w:rPr>
          <w:rFonts w:cs="Arial"/>
          <w:noProof w:val="0"/>
          <w:szCs w:val="18"/>
          <w:lang w:eastAsia="ja-JP"/>
        </w:rPr>
      </w:pPr>
      <w:r w:rsidRPr="006A6F20">
        <w:rPr>
          <w:rFonts w:cs="Arial"/>
          <w:noProof w:val="0"/>
          <w:szCs w:val="18"/>
          <w:lang w:eastAsia="ja-JP"/>
        </w:rPr>
        <w:tab/>
        <w:t>maxServedCellforSON,</w:t>
      </w:r>
    </w:p>
    <w:p w14:paraId="0ADAC8B0" w14:textId="77777777" w:rsidR="00DD29BF" w:rsidRDefault="00DD29BF" w:rsidP="00DD29BF">
      <w:pPr>
        <w:pStyle w:val="PL"/>
        <w:rPr>
          <w:rFonts w:cs="Arial"/>
          <w:noProof w:val="0"/>
          <w:szCs w:val="18"/>
          <w:lang w:eastAsia="ja-JP"/>
        </w:rPr>
      </w:pPr>
      <w:r w:rsidRPr="006A6F20">
        <w:rPr>
          <w:rFonts w:cs="Arial"/>
          <w:noProof w:val="0"/>
          <w:szCs w:val="18"/>
          <w:lang w:eastAsia="ja-JP"/>
        </w:rPr>
        <w:tab/>
        <w:t>maxNeighbourCellforSON,</w:t>
      </w:r>
    </w:p>
    <w:p w14:paraId="0651AE88" w14:textId="77777777" w:rsidR="00DD29BF" w:rsidRPr="006A6F20" w:rsidRDefault="00DD29BF" w:rsidP="00DD29BF">
      <w:pPr>
        <w:pStyle w:val="PL"/>
        <w:rPr>
          <w:rFonts w:cs="Arial"/>
          <w:noProof w:val="0"/>
          <w:szCs w:val="18"/>
          <w:lang w:eastAsia="ja-JP"/>
        </w:rPr>
      </w:pPr>
      <w:r w:rsidRPr="006A6F20">
        <w:rPr>
          <w:rFonts w:cs="Arial"/>
          <w:noProof w:val="0"/>
          <w:szCs w:val="18"/>
          <w:lang w:eastAsia="ja-JP"/>
        </w:rPr>
        <w:tab/>
        <w:t>maxAffectedCells</w:t>
      </w:r>
      <w:r w:rsidR="00F56CDB">
        <w:rPr>
          <w:rFonts w:cs="Arial"/>
          <w:noProof w:val="0"/>
          <w:szCs w:val="18"/>
          <w:lang w:eastAsia="ja-JP"/>
        </w:rPr>
        <w:t>,</w:t>
      </w:r>
    </w:p>
    <w:p w14:paraId="06A1396D" w14:textId="77777777" w:rsidR="00F56CDB" w:rsidRPr="00DA11D0" w:rsidRDefault="00F56CDB" w:rsidP="00F56CDB">
      <w:pPr>
        <w:pStyle w:val="PL"/>
        <w:rPr>
          <w:noProof w:val="0"/>
        </w:rPr>
      </w:pPr>
      <w:r w:rsidRPr="00DA11D0">
        <w:rPr>
          <w:noProof w:val="0"/>
        </w:rPr>
        <w:tab/>
        <w:t>maxnoofMBSQoSFlows</w:t>
      </w:r>
      <w:r w:rsidRPr="00DA11D0">
        <w:rPr>
          <w:rFonts w:hint="eastAsia"/>
          <w:noProof w:val="0"/>
        </w:rPr>
        <w:t>,</w:t>
      </w:r>
    </w:p>
    <w:p w14:paraId="7224CFE7" w14:textId="77777777" w:rsidR="00F56CDB" w:rsidRPr="00F85EA2" w:rsidRDefault="00F56CDB" w:rsidP="00F56CDB">
      <w:pPr>
        <w:pStyle w:val="PL"/>
        <w:rPr>
          <w:noProof w:val="0"/>
        </w:rPr>
      </w:pPr>
      <w:r w:rsidRPr="00DA11D0">
        <w:rPr>
          <w:noProof w:val="0"/>
        </w:rPr>
        <w:tab/>
      </w:r>
      <w:r w:rsidRPr="00DA11D0">
        <w:rPr>
          <w:rFonts w:hint="eastAsia"/>
        </w:rPr>
        <w:t>maxnoofMBSFSAs</w:t>
      </w:r>
      <w:r w:rsidRPr="00F85EA2">
        <w:rPr>
          <w:noProof w:val="0"/>
        </w:rPr>
        <w:t>,</w:t>
      </w:r>
    </w:p>
    <w:p w14:paraId="0948D1CC" w14:textId="77777777" w:rsidR="00F56CDB" w:rsidRPr="00F85EA2" w:rsidRDefault="00F56CDB" w:rsidP="00F56CDB">
      <w:pPr>
        <w:pStyle w:val="PL"/>
        <w:spacing w:line="0" w:lineRule="atLeast"/>
      </w:pPr>
      <w:r w:rsidRPr="00F85EA2">
        <w:rPr>
          <w:noProof w:val="0"/>
        </w:rPr>
        <w:tab/>
      </w:r>
      <w:r w:rsidRPr="00F85EA2">
        <w:t>maxnoofMBSAreaSessionIDs,</w:t>
      </w:r>
    </w:p>
    <w:p w14:paraId="49A542C5" w14:textId="77777777" w:rsidR="00F56CDB" w:rsidRPr="00F85EA2" w:rsidRDefault="00F56CDB" w:rsidP="00F56CDB">
      <w:pPr>
        <w:pStyle w:val="PL"/>
        <w:spacing w:line="0" w:lineRule="atLeast"/>
      </w:pPr>
      <w:r w:rsidRPr="00F85EA2">
        <w:tab/>
        <w:t>maxnoofMBSServiceAreaInformation,</w:t>
      </w:r>
    </w:p>
    <w:p w14:paraId="63FF5A3A" w14:textId="77777777" w:rsidR="00F56CDB" w:rsidRPr="00F85EA2" w:rsidRDefault="00F56CDB" w:rsidP="00F56CDB">
      <w:pPr>
        <w:pStyle w:val="PL"/>
        <w:spacing w:line="0" w:lineRule="atLeast"/>
      </w:pPr>
      <w:r w:rsidRPr="00F85EA2">
        <w:tab/>
        <w:t>maxnoofTAIforMBS,</w:t>
      </w:r>
    </w:p>
    <w:p w14:paraId="56355B08" w14:textId="77777777" w:rsidR="00F56CDB" w:rsidRPr="00DA11D0" w:rsidRDefault="00F56CDB" w:rsidP="00F56CDB">
      <w:pPr>
        <w:pStyle w:val="PL"/>
        <w:rPr>
          <w:noProof w:val="0"/>
        </w:rPr>
      </w:pPr>
      <w:r w:rsidRPr="00F85EA2">
        <w:tab/>
      </w:r>
      <w:r w:rsidRPr="00F85EA2">
        <w:rPr>
          <w:noProof w:val="0"/>
        </w:rPr>
        <w:t>maxnoofCellsforMBS</w:t>
      </w:r>
      <w:r w:rsidR="00514B33">
        <w:rPr>
          <w:noProof w:val="0"/>
        </w:rPr>
        <w:t>,</w:t>
      </w:r>
    </w:p>
    <w:p w14:paraId="57F21454" w14:textId="77777777" w:rsidR="00514B33" w:rsidRDefault="00514B33" w:rsidP="00514B33">
      <w:pPr>
        <w:pStyle w:val="PL"/>
        <w:rPr>
          <w:noProof w:val="0"/>
          <w:snapToGrid w:val="0"/>
        </w:rPr>
      </w:pPr>
      <w:r w:rsidRPr="00C07BD7">
        <w:rPr>
          <w:noProof w:val="0"/>
          <w:snapToGrid w:val="0"/>
        </w:rPr>
        <w:tab/>
        <w:t>maxnoofIABCongInd</w:t>
      </w:r>
      <w:r w:rsidRPr="007E0FB5">
        <w:rPr>
          <w:noProof w:val="0"/>
          <w:snapToGrid w:val="0"/>
        </w:rPr>
        <w:t>,</w:t>
      </w:r>
    </w:p>
    <w:p w14:paraId="7D02ACDC" w14:textId="77777777" w:rsidR="00514B33" w:rsidRDefault="00514B33" w:rsidP="00514B33">
      <w:pPr>
        <w:pStyle w:val="PL"/>
        <w:rPr>
          <w:noProof w:val="0"/>
          <w:snapToGrid w:val="0"/>
        </w:rPr>
      </w:pPr>
      <w:r>
        <w:rPr>
          <w:noProof w:val="0"/>
          <w:snapToGrid w:val="0"/>
        </w:rPr>
        <w:tab/>
      </w:r>
      <w:r w:rsidRPr="007E0FB5">
        <w:rPr>
          <w:noProof w:val="0"/>
          <w:snapToGrid w:val="0"/>
        </w:rPr>
        <w:t>maxnoofBHRLCChannels</w:t>
      </w:r>
      <w:r w:rsidR="00382027">
        <w:rPr>
          <w:noProof w:val="0"/>
          <w:snapToGrid w:val="0"/>
        </w:rPr>
        <w:t>,</w:t>
      </w:r>
    </w:p>
    <w:p w14:paraId="6AAE65A9" w14:textId="77777777" w:rsidR="00514B33" w:rsidRPr="00D20390" w:rsidRDefault="00514B33" w:rsidP="00514B33">
      <w:pPr>
        <w:pStyle w:val="PL"/>
        <w:rPr>
          <w:noProof w:val="0"/>
          <w:snapToGrid w:val="0"/>
        </w:rPr>
      </w:pPr>
      <w:r w:rsidRPr="00D20390">
        <w:rPr>
          <w:noProof w:val="0"/>
          <w:snapToGrid w:val="0"/>
        </w:rPr>
        <w:tab/>
        <w:t>maxnoofTLAsIAB,</w:t>
      </w:r>
    </w:p>
    <w:p w14:paraId="3F7EFA68" w14:textId="77777777" w:rsidR="00514B33" w:rsidRPr="00D20390" w:rsidRDefault="00514B33" w:rsidP="00514B33">
      <w:pPr>
        <w:pStyle w:val="PL"/>
        <w:rPr>
          <w:noProof w:val="0"/>
          <w:snapToGrid w:val="0"/>
        </w:rPr>
      </w:pPr>
      <w:r w:rsidRPr="00D20390">
        <w:rPr>
          <w:noProof w:val="0"/>
          <w:snapToGrid w:val="0"/>
        </w:rPr>
        <w:tab/>
        <w:t>maxnoofRBsetsPerCell,</w:t>
      </w:r>
    </w:p>
    <w:p w14:paraId="055944D9" w14:textId="77777777" w:rsidR="00514B33" w:rsidRPr="00D20390" w:rsidRDefault="00514B33" w:rsidP="00514B33">
      <w:pPr>
        <w:pStyle w:val="PL"/>
        <w:rPr>
          <w:noProof w:val="0"/>
          <w:snapToGrid w:val="0"/>
        </w:rPr>
      </w:pPr>
      <w:r w:rsidRPr="00D20390">
        <w:rPr>
          <w:noProof w:val="0"/>
          <w:snapToGrid w:val="0"/>
        </w:rPr>
        <w:tab/>
        <w:t>maxnoofRBsetsPerCell-1,</w:t>
      </w:r>
    </w:p>
    <w:p w14:paraId="4CB2DCDF" w14:textId="77777777" w:rsidR="00514B33" w:rsidRPr="00115863" w:rsidRDefault="00514B33" w:rsidP="00514B33">
      <w:pPr>
        <w:pStyle w:val="PL"/>
        <w:rPr>
          <w:noProof w:val="0"/>
          <w:snapToGrid w:val="0"/>
        </w:rPr>
      </w:pPr>
      <w:r w:rsidRPr="00D20390">
        <w:rPr>
          <w:noProof w:val="0"/>
          <w:snapToGrid w:val="0"/>
        </w:rPr>
        <w:tab/>
        <w:t>maxnoofNeighbourNodeCellsIAB</w:t>
      </w:r>
      <w:r w:rsidR="00991704">
        <w:rPr>
          <w:noProof w:val="0"/>
          <w:snapToGrid w:val="0"/>
        </w:rPr>
        <w:t>,</w:t>
      </w:r>
    </w:p>
    <w:p w14:paraId="04D03F04" w14:textId="77777777" w:rsidR="00991704" w:rsidRPr="00EA5FA7" w:rsidRDefault="00991704" w:rsidP="00991704">
      <w:pPr>
        <w:pStyle w:val="PL"/>
        <w:rPr>
          <w:rFonts w:cs="Arial"/>
          <w:szCs w:val="18"/>
          <w:lang w:eastAsia="ja-JP"/>
        </w:rPr>
      </w:pPr>
      <w:r>
        <w:tab/>
      </w:r>
      <w:r w:rsidRPr="008C20F9">
        <w:t>maxnoofMeas</w:t>
      </w:r>
      <w:r>
        <w:t>PDC</w:t>
      </w:r>
      <w:r w:rsidR="004377D3">
        <w:t>,</w:t>
      </w:r>
    </w:p>
    <w:p w14:paraId="440E346D" w14:textId="77777777" w:rsidR="004377D3" w:rsidRDefault="004377D3" w:rsidP="004377D3">
      <w:pPr>
        <w:pStyle w:val="PL"/>
        <w:rPr>
          <w:noProof w:val="0"/>
        </w:rPr>
      </w:pPr>
      <w:r>
        <w:rPr>
          <w:noProof w:val="0"/>
        </w:rPr>
        <w:tab/>
        <w:t>maxnoARPs,</w:t>
      </w:r>
    </w:p>
    <w:p w14:paraId="6FFE075F" w14:textId="77777777" w:rsidR="004377D3" w:rsidRDefault="004377D3" w:rsidP="004377D3">
      <w:pPr>
        <w:pStyle w:val="PL"/>
        <w:rPr>
          <w:noProof w:val="0"/>
        </w:rPr>
      </w:pPr>
      <w:r>
        <w:rPr>
          <w:noProof w:val="0"/>
        </w:rPr>
        <w:tab/>
        <w:t>maxnoofULAoAs,</w:t>
      </w:r>
    </w:p>
    <w:p w14:paraId="7F6DB62D" w14:textId="77777777" w:rsidR="004377D3" w:rsidRDefault="004377D3" w:rsidP="004377D3">
      <w:pPr>
        <w:pStyle w:val="PL"/>
        <w:rPr>
          <w:noProof w:val="0"/>
        </w:rPr>
      </w:pPr>
      <w:r>
        <w:rPr>
          <w:noProof w:val="0"/>
        </w:rPr>
        <w:tab/>
        <w:t>maxNoPathExtended,</w:t>
      </w:r>
    </w:p>
    <w:p w14:paraId="2EF2E77E" w14:textId="77777777" w:rsidR="004377D3" w:rsidRDefault="004377D3" w:rsidP="004377D3">
      <w:pPr>
        <w:pStyle w:val="PL"/>
        <w:rPr>
          <w:noProof w:val="0"/>
        </w:rPr>
      </w:pPr>
      <w:r>
        <w:rPr>
          <w:noProof w:val="0"/>
        </w:rPr>
        <w:tab/>
        <w:t>maxnoUETEGs,</w:t>
      </w:r>
    </w:p>
    <w:p w14:paraId="37A78C17" w14:textId="77777777" w:rsidR="004377D3" w:rsidRDefault="004377D3" w:rsidP="004377D3">
      <w:pPr>
        <w:pStyle w:val="PL"/>
        <w:rPr>
          <w:noProof w:val="0"/>
        </w:rPr>
      </w:pPr>
      <w:r>
        <w:rPr>
          <w:noProof w:val="0"/>
        </w:rPr>
        <w:tab/>
        <w:t>maxnoTRPTEGs,</w:t>
      </w:r>
    </w:p>
    <w:p w14:paraId="31B6147D" w14:textId="77777777" w:rsidR="004377D3" w:rsidRDefault="004377D3" w:rsidP="004377D3">
      <w:pPr>
        <w:pStyle w:val="PL"/>
        <w:rPr>
          <w:rFonts w:eastAsia="Calibri"/>
          <w:lang w:eastAsia="ja-JP"/>
        </w:rPr>
      </w:pPr>
      <w:r>
        <w:rPr>
          <w:noProof w:val="0"/>
        </w:rPr>
        <w:tab/>
      </w:r>
      <w:r w:rsidRPr="004B13C7">
        <w:rPr>
          <w:rFonts w:eastAsia="Calibri"/>
          <w:lang w:eastAsia="ja-JP"/>
        </w:rPr>
        <w:t>maxFreqLayers</w:t>
      </w:r>
      <w:r>
        <w:rPr>
          <w:rFonts w:eastAsia="Calibri"/>
          <w:lang w:eastAsia="ja-JP"/>
        </w:rPr>
        <w:t>,</w:t>
      </w:r>
    </w:p>
    <w:p w14:paraId="313CD9DA" w14:textId="77777777" w:rsidR="004377D3" w:rsidRPr="00EC3636" w:rsidRDefault="004377D3" w:rsidP="004377D3">
      <w:pPr>
        <w:pStyle w:val="PL"/>
        <w:rPr>
          <w:rFonts w:cs="Arial"/>
          <w:szCs w:val="18"/>
          <w:lang w:eastAsia="ja-JP"/>
        </w:rPr>
      </w:pPr>
      <w:r w:rsidRPr="00EC3636">
        <w:rPr>
          <w:rFonts w:cs="Arial"/>
          <w:szCs w:val="18"/>
          <w:lang w:eastAsia="ja-JP"/>
        </w:rPr>
        <w:tab/>
        <w:t>maxNumResourcesPerAngle,</w:t>
      </w:r>
    </w:p>
    <w:p w14:paraId="067E3CE4" w14:textId="77777777" w:rsidR="004377D3" w:rsidRPr="00EC3636" w:rsidRDefault="004377D3" w:rsidP="004377D3">
      <w:pPr>
        <w:pStyle w:val="PL"/>
        <w:rPr>
          <w:rFonts w:cs="Arial"/>
          <w:szCs w:val="18"/>
          <w:lang w:eastAsia="ja-JP"/>
        </w:rPr>
      </w:pPr>
      <w:r w:rsidRPr="00EC3636">
        <w:rPr>
          <w:rFonts w:cs="Arial"/>
          <w:szCs w:val="18"/>
          <w:lang w:eastAsia="ja-JP"/>
        </w:rPr>
        <w:tab/>
        <w:t>maxnoAzimuthAngles,</w:t>
      </w:r>
    </w:p>
    <w:p w14:paraId="33F2AF40" w14:textId="77777777" w:rsidR="004377D3" w:rsidRPr="00EA5FA7" w:rsidRDefault="004377D3" w:rsidP="004377D3">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0039FB7A" w14:textId="77777777" w:rsidR="004377D3" w:rsidRPr="00EA5FA7" w:rsidRDefault="004377D3" w:rsidP="004377D3">
      <w:pPr>
        <w:pStyle w:val="PL"/>
        <w:rPr>
          <w:rFonts w:cs="Arial"/>
          <w:szCs w:val="18"/>
          <w:lang w:eastAsia="ja-JP"/>
        </w:rPr>
      </w:pPr>
      <w:r w:rsidRPr="008C6EB8">
        <w:rPr>
          <w:rFonts w:cs="Arial"/>
          <w:szCs w:val="18"/>
          <w:lang w:eastAsia="ja-JP"/>
        </w:rPr>
        <w:tab/>
        <w:t>maxnoofPRSTRPs</w:t>
      </w:r>
      <w:r w:rsidR="001B0546">
        <w:rPr>
          <w:rFonts w:cs="Arial"/>
          <w:szCs w:val="18"/>
          <w:lang w:eastAsia="ja-JP"/>
        </w:rPr>
        <w:t>,</w:t>
      </w:r>
    </w:p>
    <w:p w14:paraId="4B7126E6" w14:textId="7153819F" w:rsidR="001B0546" w:rsidRPr="00036EE1" w:rsidRDefault="001B0546" w:rsidP="009E6EC2">
      <w:pPr>
        <w:pStyle w:val="PL"/>
        <w:rPr>
          <w:rFonts w:cs="Arial"/>
          <w:szCs w:val="18"/>
          <w:lang w:eastAsia="ja-JP"/>
        </w:rPr>
      </w:pPr>
      <w:r>
        <w:tab/>
      </w:r>
      <w:r w:rsidRPr="0076402D">
        <w:rPr>
          <w:snapToGrid w:val="0"/>
        </w:rPr>
        <w:t>maxnoof</w:t>
      </w:r>
      <w:ins w:id="318" w:author="Ericsson User" w:date="2022-04-22T12:26:00Z">
        <w:r w:rsidR="00B562B3">
          <w:rPr>
            <w:snapToGrid w:val="0"/>
          </w:rPr>
          <w:t>RAN</w:t>
        </w:r>
      </w:ins>
      <w:ins w:id="319" w:author="Ericsson User" w:date="2022-04-26T08:18:00Z">
        <w:r w:rsidR="00970E62">
          <w:rPr>
            <w:snapToGrid w:val="0"/>
          </w:rPr>
          <w:t>V</w:t>
        </w:r>
      </w:ins>
      <w:ins w:id="320" w:author="Ericsson User" w:date="2022-04-22T12:26:00Z">
        <w:r w:rsidR="00B562B3">
          <w:rPr>
            <w:snapToGrid w:val="0"/>
          </w:rPr>
          <w:t>isible</w:t>
        </w:r>
      </w:ins>
      <w:r w:rsidRPr="0076402D">
        <w:rPr>
          <w:snapToGrid w:val="0"/>
        </w:rPr>
        <w:t>QoEInformation</w:t>
      </w:r>
      <w:r w:rsidR="0023405C">
        <w:rPr>
          <w:snapToGrid w:val="0"/>
        </w:rPr>
        <w:t>,</w:t>
      </w:r>
    </w:p>
    <w:p w14:paraId="4EEE2C82" w14:textId="77777777" w:rsidR="0023405C" w:rsidRDefault="0023405C" w:rsidP="0023405C">
      <w:pPr>
        <w:pStyle w:val="PL"/>
        <w:rPr>
          <w:rFonts w:cs="CG Times (WN)"/>
          <w:szCs w:val="18"/>
          <w:lang w:eastAsia="ja-JP"/>
        </w:rPr>
      </w:pPr>
      <w:r>
        <w:rPr>
          <w:rFonts w:cs="CG Times (WN)"/>
          <w:szCs w:val="18"/>
          <w:lang w:eastAsia="ja-JP"/>
        </w:rPr>
        <w:tab/>
        <w:t>maxnoofUuRLCChannels,</w:t>
      </w:r>
    </w:p>
    <w:p w14:paraId="222E4F1F" w14:textId="77777777" w:rsidR="00361B55" w:rsidRPr="00EA5FA7" w:rsidRDefault="0023405C" w:rsidP="00361B55">
      <w:pPr>
        <w:pStyle w:val="PL"/>
        <w:rPr>
          <w:rFonts w:cs="Arial"/>
          <w:szCs w:val="18"/>
          <w:lang w:eastAsia="ja-JP"/>
        </w:rPr>
      </w:pPr>
      <w:r>
        <w:rPr>
          <w:rFonts w:cs="CG Times (WN)"/>
          <w:szCs w:val="18"/>
          <w:lang w:eastAsia="ja-JP"/>
        </w:rPr>
        <w:tab/>
        <w:t>maxnoofPC5RLCChannels</w:t>
      </w:r>
      <w:r w:rsidR="00361B55">
        <w:rPr>
          <w:rFonts w:cs="Arial"/>
          <w:szCs w:val="18"/>
          <w:lang w:eastAsia="ja-JP"/>
        </w:rPr>
        <w:t>,</w:t>
      </w:r>
    </w:p>
    <w:p w14:paraId="659E0E35" w14:textId="77777777" w:rsidR="0023405C" w:rsidRDefault="00361B55" w:rsidP="00361B55">
      <w:pPr>
        <w:pStyle w:val="PL"/>
        <w:rPr>
          <w:rFonts w:cs="CG Times (WN)"/>
          <w:szCs w:val="18"/>
          <w:lang w:eastAsia="ja-JP"/>
        </w:rPr>
      </w:pPr>
      <w:r w:rsidRPr="002708DA">
        <w:rPr>
          <w:rFonts w:cs="Arial"/>
          <w:szCs w:val="18"/>
          <w:lang w:eastAsia="ja-JP"/>
        </w:rPr>
        <w:tab/>
      </w:r>
      <w:r>
        <w:rPr>
          <w:rFonts w:cs="Arial"/>
          <w:szCs w:val="18"/>
          <w:lang w:eastAsia="ja-JP"/>
        </w:rPr>
        <w:t>maxnoofSMBRValues</w:t>
      </w:r>
    </w:p>
    <w:p w14:paraId="7B93FF10" w14:textId="77777777" w:rsidR="00D90FA6" w:rsidRPr="00EA5FA7" w:rsidRDefault="00D90FA6" w:rsidP="00D90FA6">
      <w:pPr>
        <w:pStyle w:val="PL"/>
        <w:rPr>
          <w:rFonts w:cs="Arial"/>
          <w:szCs w:val="18"/>
          <w:lang w:eastAsia="ja-JP"/>
        </w:rPr>
      </w:pPr>
    </w:p>
    <w:p w14:paraId="77ACF3A8" w14:textId="77777777" w:rsidR="00373903" w:rsidRPr="00EA5FA7" w:rsidRDefault="00373903" w:rsidP="00486764">
      <w:pPr>
        <w:pStyle w:val="PL"/>
        <w:rPr>
          <w:rFonts w:eastAsia="SimSun"/>
          <w:snapToGrid w:val="0"/>
        </w:rPr>
      </w:pPr>
    </w:p>
    <w:p w14:paraId="410C7522" w14:textId="77777777" w:rsidR="00F970C9" w:rsidRPr="00EA5FA7" w:rsidRDefault="00F970C9" w:rsidP="005C1E01">
      <w:pPr>
        <w:pStyle w:val="PL"/>
        <w:rPr>
          <w:snapToGrid w:val="0"/>
        </w:rPr>
      </w:pPr>
    </w:p>
    <w:p w14:paraId="15F671FF" w14:textId="77777777" w:rsidR="00F970C9" w:rsidRPr="00EA5FA7" w:rsidRDefault="00F970C9" w:rsidP="00BE5D48">
      <w:pPr>
        <w:pStyle w:val="PL"/>
        <w:rPr>
          <w:noProof w:val="0"/>
          <w:snapToGrid w:val="0"/>
        </w:rPr>
      </w:pPr>
      <w:r w:rsidRPr="00EA5FA7">
        <w:rPr>
          <w:noProof w:val="0"/>
          <w:snapToGrid w:val="0"/>
        </w:rPr>
        <w:t>FROM F1AP-Constants</w:t>
      </w:r>
    </w:p>
    <w:p w14:paraId="2A7FF28B" w14:textId="77777777" w:rsidR="00F970C9" w:rsidRPr="00EA5FA7" w:rsidRDefault="00F970C9" w:rsidP="00BE5D48">
      <w:pPr>
        <w:pStyle w:val="PL"/>
        <w:rPr>
          <w:noProof w:val="0"/>
          <w:snapToGrid w:val="0"/>
        </w:rPr>
      </w:pPr>
    </w:p>
    <w:p w14:paraId="09888D19" w14:textId="77777777" w:rsidR="00F970C9" w:rsidRPr="00EA5FA7" w:rsidRDefault="00F970C9" w:rsidP="00BE5D48">
      <w:pPr>
        <w:pStyle w:val="PL"/>
        <w:rPr>
          <w:noProof w:val="0"/>
          <w:snapToGrid w:val="0"/>
        </w:rPr>
      </w:pPr>
      <w:r w:rsidRPr="00EA5FA7">
        <w:rPr>
          <w:noProof w:val="0"/>
          <w:snapToGrid w:val="0"/>
        </w:rPr>
        <w:tab/>
        <w:t>Criticality,</w:t>
      </w:r>
    </w:p>
    <w:p w14:paraId="5699C050" w14:textId="77777777" w:rsidR="00F970C9" w:rsidRPr="00EA5FA7" w:rsidRDefault="00F970C9" w:rsidP="00BE5D48">
      <w:pPr>
        <w:pStyle w:val="PL"/>
        <w:rPr>
          <w:noProof w:val="0"/>
          <w:snapToGrid w:val="0"/>
        </w:rPr>
      </w:pPr>
      <w:r w:rsidRPr="00EA5FA7">
        <w:rPr>
          <w:noProof w:val="0"/>
          <w:snapToGrid w:val="0"/>
        </w:rPr>
        <w:tab/>
        <w:t>ProcedureCode,</w:t>
      </w:r>
    </w:p>
    <w:p w14:paraId="63739ACC" w14:textId="77777777" w:rsidR="00F970C9" w:rsidRPr="00EA5FA7" w:rsidRDefault="00F970C9" w:rsidP="00BE5D48">
      <w:pPr>
        <w:pStyle w:val="PL"/>
        <w:rPr>
          <w:noProof w:val="0"/>
          <w:snapToGrid w:val="0"/>
        </w:rPr>
      </w:pPr>
      <w:r w:rsidRPr="00EA5FA7">
        <w:rPr>
          <w:noProof w:val="0"/>
          <w:snapToGrid w:val="0"/>
        </w:rPr>
        <w:tab/>
        <w:t>ProtocolIE-ID,</w:t>
      </w:r>
    </w:p>
    <w:p w14:paraId="650666DD" w14:textId="77777777" w:rsidR="00F970C9" w:rsidRPr="00EA5FA7" w:rsidRDefault="00F970C9" w:rsidP="004460E7">
      <w:pPr>
        <w:pStyle w:val="PL"/>
        <w:rPr>
          <w:noProof w:val="0"/>
          <w:snapToGrid w:val="0"/>
        </w:rPr>
      </w:pPr>
      <w:r w:rsidRPr="00EA5FA7">
        <w:rPr>
          <w:noProof w:val="0"/>
          <w:snapToGrid w:val="0"/>
        </w:rPr>
        <w:tab/>
        <w:t>TriggeringMessage</w:t>
      </w:r>
    </w:p>
    <w:p w14:paraId="41A5158F" w14:textId="77777777" w:rsidR="00F970C9" w:rsidRPr="00EA5FA7" w:rsidRDefault="00F970C9" w:rsidP="00BE5D48">
      <w:pPr>
        <w:pStyle w:val="PL"/>
        <w:rPr>
          <w:noProof w:val="0"/>
          <w:snapToGrid w:val="0"/>
        </w:rPr>
      </w:pPr>
    </w:p>
    <w:p w14:paraId="7538F0A7" w14:textId="77777777" w:rsidR="00F970C9" w:rsidRPr="00EA5FA7" w:rsidRDefault="00F970C9" w:rsidP="00BE5D48">
      <w:pPr>
        <w:pStyle w:val="PL"/>
        <w:rPr>
          <w:noProof w:val="0"/>
          <w:snapToGrid w:val="0"/>
        </w:rPr>
      </w:pPr>
      <w:r w:rsidRPr="00EA5FA7">
        <w:rPr>
          <w:noProof w:val="0"/>
          <w:snapToGrid w:val="0"/>
        </w:rPr>
        <w:t>FROM F1AP-CommonDataTypes</w:t>
      </w:r>
    </w:p>
    <w:p w14:paraId="2475317A" w14:textId="77777777" w:rsidR="00F970C9" w:rsidRPr="00EA5FA7" w:rsidRDefault="00F970C9" w:rsidP="00BE5D48">
      <w:pPr>
        <w:pStyle w:val="PL"/>
        <w:rPr>
          <w:noProof w:val="0"/>
          <w:snapToGrid w:val="0"/>
        </w:rPr>
      </w:pPr>
    </w:p>
    <w:p w14:paraId="3EF7E412" w14:textId="77777777" w:rsidR="00F970C9" w:rsidRPr="00733D5C" w:rsidRDefault="00F970C9" w:rsidP="00BE5D48">
      <w:pPr>
        <w:pStyle w:val="PL"/>
        <w:rPr>
          <w:noProof w:val="0"/>
          <w:snapToGrid w:val="0"/>
          <w:lang w:val="it-IT"/>
        </w:rPr>
      </w:pPr>
      <w:r w:rsidRPr="00EA5FA7">
        <w:rPr>
          <w:noProof w:val="0"/>
          <w:snapToGrid w:val="0"/>
        </w:rPr>
        <w:tab/>
      </w:r>
      <w:r w:rsidRPr="00733D5C">
        <w:rPr>
          <w:noProof w:val="0"/>
          <w:snapToGrid w:val="0"/>
          <w:lang w:val="it-IT"/>
        </w:rPr>
        <w:t>ProtocolExtensionContainer{},</w:t>
      </w:r>
    </w:p>
    <w:p w14:paraId="46F55CB5" w14:textId="77777777" w:rsidR="00F970C9" w:rsidRPr="00733D5C" w:rsidRDefault="00F970C9" w:rsidP="00BE5D48">
      <w:pPr>
        <w:pStyle w:val="PL"/>
        <w:rPr>
          <w:noProof w:val="0"/>
          <w:snapToGrid w:val="0"/>
          <w:lang w:val="it-IT"/>
        </w:rPr>
      </w:pPr>
      <w:r w:rsidRPr="00733D5C">
        <w:rPr>
          <w:noProof w:val="0"/>
          <w:snapToGrid w:val="0"/>
          <w:lang w:val="it-IT"/>
        </w:rPr>
        <w:tab/>
        <w:t>F1AP-PROTOCOL-EXTENSION,</w:t>
      </w:r>
    </w:p>
    <w:p w14:paraId="4DF2613F" w14:textId="77777777" w:rsidR="00F970C9" w:rsidRPr="00733D5C" w:rsidRDefault="00F970C9" w:rsidP="00BE5D48">
      <w:pPr>
        <w:pStyle w:val="PL"/>
        <w:rPr>
          <w:noProof w:val="0"/>
          <w:snapToGrid w:val="0"/>
          <w:lang w:val="it-IT"/>
        </w:rPr>
      </w:pPr>
      <w:r w:rsidRPr="00733D5C">
        <w:rPr>
          <w:noProof w:val="0"/>
          <w:snapToGrid w:val="0"/>
          <w:lang w:val="it-IT"/>
        </w:rPr>
        <w:tab/>
        <w:t>ProtocolIE-SingleContainer{},</w:t>
      </w:r>
    </w:p>
    <w:p w14:paraId="66899164" w14:textId="77777777" w:rsidR="00F970C9" w:rsidRPr="00EA5FA7" w:rsidRDefault="00F970C9" w:rsidP="00BE5D48">
      <w:pPr>
        <w:pStyle w:val="PL"/>
        <w:rPr>
          <w:noProof w:val="0"/>
          <w:snapToGrid w:val="0"/>
        </w:rPr>
      </w:pPr>
      <w:r w:rsidRPr="00733D5C">
        <w:rPr>
          <w:noProof w:val="0"/>
          <w:snapToGrid w:val="0"/>
          <w:lang w:val="it-IT"/>
        </w:rPr>
        <w:tab/>
      </w:r>
      <w:r w:rsidRPr="00EA5FA7">
        <w:rPr>
          <w:noProof w:val="0"/>
          <w:snapToGrid w:val="0"/>
        </w:rPr>
        <w:t>F1AP-PROTOCOL-IES</w:t>
      </w:r>
    </w:p>
    <w:p w14:paraId="469B8B8F" w14:textId="77777777" w:rsidR="00F970C9" w:rsidRPr="00EA5FA7" w:rsidRDefault="00F970C9" w:rsidP="00BE5D48">
      <w:pPr>
        <w:pStyle w:val="PL"/>
        <w:rPr>
          <w:noProof w:val="0"/>
          <w:snapToGrid w:val="0"/>
        </w:rPr>
      </w:pPr>
    </w:p>
    <w:p w14:paraId="5845CBCF" w14:textId="77777777" w:rsidR="00F970C9" w:rsidRPr="00EA5FA7" w:rsidRDefault="00F970C9" w:rsidP="00BE5D48">
      <w:pPr>
        <w:pStyle w:val="PL"/>
        <w:rPr>
          <w:noProof w:val="0"/>
          <w:snapToGrid w:val="0"/>
        </w:rPr>
      </w:pPr>
      <w:r w:rsidRPr="00EA5FA7">
        <w:rPr>
          <w:noProof w:val="0"/>
          <w:snapToGrid w:val="0"/>
        </w:rPr>
        <w:t>FROM F1AP-Containers;</w:t>
      </w:r>
    </w:p>
    <w:p w14:paraId="08A89C65" w14:textId="77777777" w:rsidR="00F970C9" w:rsidRPr="00EA5FA7" w:rsidRDefault="00F970C9" w:rsidP="00BE5D48">
      <w:pPr>
        <w:pStyle w:val="PL"/>
        <w:rPr>
          <w:noProof w:val="0"/>
          <w:snapToGrid w:val="0"/>
        </w:rPr>
      </w:pPr>
    </w:p>
    <w:p w14:paraId="47847A26" w14:textId="77777777" w:rsidR="00F970C9" w:rsidRPr="00EA5FA7" w:rsidRDefault="00F970C9" w:rsidP="00061CBE">
      <w:pPr>
        <w:pStyle w:val="PL"/>
        <w:outlineLvl w:val="3"/>
        <w:rPr>
          <w:noProof w:val="0"/>
          <w:snapToGrid w:val="0"/>
        </w:rPr>
      </w:pPr>
      <w:r w:rsidRPr="00EA5FA7">
        <w:rPr>
          <w:noProof w:val="0"/>
          <w:snapToGrid w:val="0"/>
        </w:rPr>
        <w:t>-- A</w:t>
      </w:r>
    </w:p>
    <w:p w14:paraId="404EEB22" w14:textId="77777777" w:rsidR="00F970C9" w:rsidRDefault="00F970C9" w:rsidP="00A23702">
      <w:pPr>
        <w:pStyle w:val="PL"/>
        <w:rPr>
          <w:rFonts w:eastAsia="SimSun"/>
        </w:rPr>
      </w:pPr>
    </w:p>
    <w:p w14:paraId="2E9F3D56" w14:textId="77777777" w:rsidR="00170567" w:rsidRPr="00FD74F3" w:rsidRDefault="00170567" w:rsidP="00170567">
      <w:pPr>
        <w:pStyle w:val="PL"/>
        <w:rPr>
          <w:rFonts w:eastAsia="SimSun"/>
          <w:lang w:val="fr-FR"/>
        </w:rPr>
      </w:pPr>
      <w:r w:rsidRPr="00FD74F3">
        <w:rPr>
          <w:rFonts w:eastAsia="SimSun"/>
          <w:lang w:val="fr-FR"/>
        </w:rPr>
        <w:t>AbortTransmission ::= CHOICE {</w:t>
      </w:r>
    </w:p>
    <w:p w14:paraId="2E00D8BF" w14:textId="77777777" w:rsidR="00170567" w:rsidRPr="00FD74F3" w:rsidRDefault="00170567" w:rsidP="00170567">
      <w:pPr>
        <w:pStyle w:val="PL"/>
        <w:rPr>
          <w:rFonts w:eastAsia="SimSun"/>
          <w:lang w:val="fr-FR"/>
        </w:rPr>
      </w:pPr>
      <w:r w:rsidRPr="00FD74F3">
        <w:rPr>
          <w:rFonts w:eastAsia="SimSun"/>
          <w:lang w:val="fr-FR"/>
        </w:rPr>
        <w:tab/>
        <w:t>sRSResourceSetID</w:t>
      </w:r>
      <w:r w:rsidRPr="00FD74F3">
        <w:rPr>
          <w:rFonts w:eastAsia="SimSun"/>
          <w:lang w:val="fr-FR"/>
        </w:rPr>
        <w:tab/>
      </w:r>
      <w:r w:rsidRPr="00FD74F3">
        <w:rPr>
          <w:rFonts w:eastAsia="SimSun"/>
          <w:lang w:val="fr-FR"/>
        </w:rPr>
        <w:tab/>
        <w:t>SRSResourceSetID,</w:t>
      </w:r>
    </w:p>
    <w:p w14:paraId="7187DC51" w14:textId="77777777" w:rsidR="00170567" w:rsidRPr="00FD74F3" w:rsidRDefault="00170567" w:rsidP="00170567">
      <w:pPr>
        <w:pStyle w:val="PL"/>
        <w:rPr>
          <w:rFonts w:eastAsia="SimSun"/>
          <w:lang w:val="fr-FR"/>
        </w:rPr>
      </w:pPr>
      <w:r w:rsidRPr="00FD74F3">
        <w:rPr>
          <w:rFonts w:eastAsia="SimSun"/>
          <w:lang w:val="fr-FR"/>
        </w:rPr>
        <w:tab/>
        <w:t>releaseALL</w:t>
      </w:r>
      <w:r w:rsidRPr="00FD74F3">
        <w:rPr>
          <w:rFonts w:eastAsia="SimSun"/>
          <w:lang w:val="fr-FR"/>
        </w:rPr>
        <w:tab/>
      </w:r>
      <w:r w:rsidRPr="00FD74F3">
        <w:rPr>
          <w:rFonts w:eastAsia="SimSun"/>
          <w:lang w:val="fr-FR"/>
        </w:rPr>
        <w:tab/>
      </w:r>
      <w:r w:rsidRPr="00FD74F3">
        <w:rPr>
          <w:rFonts w:eastAsia="SimSun"/>
          <w:lang w:val="fr-FR"/>
        </w:rPr>
        <w:tab/>
      </w:r>
      <w:r w:rsidRPr="00FD74F3">
        <w:rPr>
          <w:rFonts w:eastAsia="SimSun"/>
          <w:lang w:val="fr-FR"/>
        </w:rPr>
        <w:tab/>
        <w:t>NULL,</w:t>
      </w:r>
    </w:p>
    <w:p w14:paraId="041C13D4" w14:textId="77777777" w:rsidR="00170567" w:rsidRPr="00FD74F3" w:rsidRDefault="00170567" w:rsidP="00170567">
      <w:pPr>
        <w:pStyle w:val="PL"/>
        <w:rPr>
          <w:rFonts w:eastAsia="SimSun"/>
          <w:lang w:val="fr-FR"/>
        </w:rPr>
      </w:pPr>
      <w:r w:rsidRPr="00FD74F3">
        <w:rPr>
          <w:rFonts w:eastAsia="SimSun"/>
          <w:lang w:val="fr-FR"/>
        </w:rPr>
        <w:tab/>
        <w:t>choice-extension</w:t>
      </w:r>
      <w:r w:rsidRPr="00FD74F3">
        <w:rPr>
          <w:rFonts w:eastAsia="SimSun"/>
          <w:lang w:val="fr-FR"/>
        </w:rPr>
        <w:tab/>
      </w:r>
      <w:r w:rsidRPr="00FD74F3">
        <w:rPr>
          <w:rFonts w:eastAsia="SimSun"/>
          <w:lang w:val="fr-FR"/>
        </w:rPr>
        <w:tab/>
        <w:t>ProtocolIE-SingleContainer { { AbortTransmission-ExtIEs } }</w:t>
      </w:r>
    </w:p>
    <w:p w14:paraId="44315DFE" w14:textId="77777777" w:rsidR="00170567" w:rsidRPr="00FD74F3" w:rsidRDefault="00170567" w:rsidP="00170567">
      <w:pPr>
        <w:pStyle w:val="PL"/>
        <w:rPr>
          <w:rFonts w:eastAsia="SimSun"/>
          <w:lang w:val="fr-FR"/>
        </w:rPr>
      </w:pPr>
      <w:r w:rsidRPr="00FD74F3">
        <w:rPr>
          <w:rFonts w:eastAsia="SimSun"/>
          <w:lang w:val="fr-FR"/>
        </w:rPr>
        <w:t>}</w:t>
      </w:r>
    </w:p>
    <w:p w14:paraId="34EFB908" w14:textId="77777777" w:rsidR="00170567" w:rsidRPr="00FD74F3" w:rsidRDefault="00170567" w:rsidP="00170567">
      <w:pPr>
        <w:pStyle w:val="PL"/>
        <w:rPr>
          <w:rFonts w:eastAsia="SimSun"/>
          <w:lang w:val="fr-FR"/>
        </w:rPr>
      </w:pPr>
    </w:p>
    <w:p w14:paraId="7EE4923A" w14:textId="77777777" w:rsidR="009D6EB0" w:rsidRDefault="009D6EB0" w:rsidP="009D6EB0">
      <w:pPr>
        <w:spacing w:before="120"/>
        <w:jc w:val="center"/>
        <w:rPr>
          <w:b/>
          <w:iCs/>
          <w:color w:val="FF0000"/>
          <w:lang w:val="en-US"/>
        </w:rPr>
      </w:pPr>
      <w:r>
        <w:rPr>
          <w:b/>
          <w:iCs/>
          <w:color w:val="FF0000"/>
          <w:lang w:val="en-US"/>
        </w:rPr>
        <w:t>&gt;&gt;&gt;&gt;&gt;&gt;&gt;&gt;&gt;&gt;&gt;&gt;&gt;&gt;&gt;&gt;&gt;&gt;&gt;Unchanged parts are skipped&lt;&lt;&lt;&lt;&lt;&lt;&lt;&lt;&lt;&lt;&lt;&lt;&lt;&lt;&lt;&lt;&lt;&lt;&lt;</w:t>
      </w:r>
    </w:p>
    <w:p w14:paraId="7C9E384E" w14:textId="77777777" w:rsidR="004377D3" w:rsidRPr="00EA5FA7" w:rsidRDefault="004377D3" w:rsidP="00D668B3">
      <w:pPr>
        <w:pStyle w:val="PL"/>
        <w:rPr>
          <w:snapToGrid w:val="0"/>
        </w:rPr>
      </w:pPr>
    </w:p>
    <w:p w14:paraId="5CE2FF65" w14:textId="77777777" w:rsidR="004377D3" w:rsidRPr="00F277A3" w:rsidRDefault="004377D3" w:rsidP="009E6EC2">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0B6CB7A9" w14:textId="77777777" w:rsidR="004377D3" w:rsidRPr="00F277A3" w:rsidRDefault="004377D3" w:rsidP="009E6EC2">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64CE8C6F" w14:textId="77777777" w:rsidR="004377D3" w:rsidRPr="00F277A3" w:rsidRDefault="004377D3" w:rsidP="009E6EC2">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62EE6772" w14:textId="77777777" w:rsidR="004377D3" w:rsidRPr="00F277A3" w:rsidRDefault="004377D3" w:rsidP="009E6EC2">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6F037A8B" w14:textId="77777777" w:rsidR="004377D3" w:rsidRPr="00F277A3" w:rsidRDefault="004377D3" w:rsidP="009E6EC2">
      <w:pPr>
        <w:pStyle w:val="PL"/>
        <w:rPr>
          <w:rFonts w:eastAsia="SimSun"/>
          <w:snapToGrid w:val="0"/>
        </w:rPr>
      </w:pPr>
      <w:r w:rsidRPr="00F277A3">
        <w:rPr>
          <w:rFonts w:eastAsia="SimSun"/>
          <w:snapToGrid w:val="0"/>
        </w:rPr>
        <w:t>}</w:t>
      </w:r>
    </w:p>
    <w:p w14:paraId="7381298B" w14:textId="77777777" w:rsidR="004377D3" w:rsidRPr="00F277A3" w:rsidRDefault="004377D3" w:rsidP="009E6EC2">
      <w:pPr>
        <w:pStyle w:val="PL"/>
        <w:rPr>
          <w:rFonts w:eastAsia="SimSun"/>
          <w:snapToGrid w:val="0"/>
        </w:rPr>
      </w:pPr>
    </w:p>
    <w:p w14:paraId="3D23ADDC" w14:textId="77777777" w:rsidR="004377D3" w:rsidRPr="00F277A3" w:rsidRDefault="004377D3" w:rsidP="009E6EC2">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 xml:space="preserve">easurementType-ExtIEs </w:t>
      </w:r>
      <w:r>
        <w:rPr>
          <w:rFonts w:eastAsia="SimSun"/>
          <w:snapToGrid w:val="0"/>
        </w:rPr>
        <w:t>F1AP</w:t>
      </w:r>
      <w:r w:rsidRPr="00F277A3">
        <w:rPr>
          <w:rFonts w:eastAsia="SimSun"/>
          <w:snapToGrid w:val="0"/>
        </w:rPr>
        <w:t>-PROTOCOL-IES ::= {</w:t>
      </w:r>
    </w:p>
    <w:p w14:paraId="1CD1AE36" w14:textId="77777777" w:rsidR="004377D3" w:rsidRPr="00F277A3" w:rsidRDefault="004377D3" w:rsidP="009E6EC2">
      <w:pPr>
        <w:pStyle w:val="PL"/>
        <w:rPr>
          <w:rFonts w:eastAsia="SimSun"/>
          <w:snapToGrid w:val="0"/>
        </w:rPr>
      </w:pPr>
      <w:r w:rsidRPr="00F277A3">
        <w:rPr>
          <w:rFonts w:eastAsia="SimSun"/>
          <w:snapToGrid w:val="0"/>
        </w:rPr>
        <w:t>...</w:t>
      </w:r>
    </w:p>
    <w:p w14:paraId="33150690" w14:textId="77777777" w:rsidR="004377D3" w:rsidRDefault="004377D3" w:rsidP="009E6EC2">
      <w:pPr>
        <w:pStyle w:val="PL"/>
        <w:rPr>
          <w:rFonts w:eastAsia="SimSun"/>
          <w:snapToGrid w:val="0"/>
        </w:rPr>
      </w:pPr>
      <w:r w:rsidRPr="00F277A3">
        <w:rPr>
          <w:rFonts w:eastAsia="SimSun"/>
          <w:snapToGrid w:val="0"/>
        </w:rPr>
        <w:t>}</w:t>
      </w:r>
    </w:p>
    <w:p w14:paraId="7062DA0D" w14:textId="77777777" w:rsidR="00C11EA7" w:rsidRDefault="00C11EA7" w:rsidP="009E6EC2">
      <w:pPr>
        <w:pStyle w:val="PL"/>
        <w:rPr>
          <w:rFonts w:eastAsia="SimSun"/>
          <w:snapToGrid w:val="0"/>
        </w:rPr>
      </w:pPr>
    </w:p>
    <w:p w14:paraId="19C73E00" w14:textId="77777777" w:rsidR="00EE2068" w:rsidRPr="00036EE1" w:rsidRDefault="00EE2068" w:rsidP="00EE2068">
      <w:pPr>
        <w:pStyle w:val="PL"/>
        <w:rPr>
          <w:ins w:id="321" w:author="Ericsson User" w:date="2022-04-22T14:47:00Z"/>
          <w:snapToGrid w:val="0"/>
          <w:lang w:eastAsia="zh-CN"/>
        </w:rPr>
      </w:pPr>
      <w:ins w:id="322" w:author="Ericsson User" w:date="2022-04-22T14:47:00Z">
        <w:r>
          <w:t>AppLayerBufferL</w:t>
        </w:r>
        <w:r w:rsidRPr="00EF5E57">
          <w:t>evel</w:t>
        </w:r>
        <w:r>
          <w:t xml:space="preserve">List </w:t>
        </w:r>
        <w:r w:rsidRPr="00036EE1">
          <w:rPr>
            <w:snapToGrid w:val="0"/>
          </w:rPr>
          <w:t xml:space="preserve">::= </w:t>
        </w:r>
        <w:r w:rsidRPr="004034C6">
          <w:rPr>
            <w:snapToGrid w:val="0"/>
          </w:rPr>
          <w:t>OCTET STRING</w:t>
        </w:r>
        <w:r>
          <w:rPr>
            <w:snapToGrid w:val="0"/>
          </w:rPr>
          <w:t xml:space="preserve"> </w:t>
        </w:r>
      </w:ins>
    </w:p>
    <w:p w14:paraId="03B52578" w14:textId="77777777" w:rsidR="00C11EA7" w:rsidRDefault="00C11EA7" w:rsidP="009E6EC2">
      <w:pPr>
        <w:pStyle w:val="PL"/>
        <w:rPr>
          <w:rFonts w:eastAsia="SimSun"/>
          <w:snapToGrid w:val="0"/>
        </w:rPr>
      </w:pPr>
    </w:p>
    <w:p w14:paraId="451034D2" w14:textId="77777777" w:rsidR="00C11EA7" w:rsidRPr="00F277A3" w:rsidRDefault="00C11EA7" w:rsidP="009E6EC2">
      <w:pPr>
        <w:pStyle w:val="PL"/>
        <w:rPr>
          <w:rFonts w:eastAsia="SimSun"/>
          <w:snapToGrid w:val="0"/>
        </w:rPr>
      </w:pPr>
    </w:p>
    <w:p w14:paraId="48A99DF3" w14:textId="77777777" w:rsidR="004377D3" w:rsidRDefault="004377D3" w:rsidP="009E6EC2">
      <w:pPr>
        <w:pStyle w:val="PL"/>
        <w:rPr>
          <w:snapToGrid w:val="0"/>
        </w:rPr>
      </w:pPr>
    </w:p>
    <w:p w14:paraId="2E1D52BD" w14:textId="77777777" w:rsidR="004377D3" w:rsidRDefault="004377D3" w:rsidP="009E6EC2">
      <w:pPr>
        <w:pStyle w:val="PL"/>
        <w:rPr>
          <w:snapToGrid w:val="0"/>
        </w:rPr>
      </w:pPr>
      <w:r w:rsidRPr="00D46829">
        <w:rPr>
          <w:snapToGrid w:val="0"/>
        </w:rPr>
        <w:t>ARP-ID ::= INTEGER (1..</w:t>
      </w:r>
      <w:r>
        <w:rPr>
          <w:snapToGrid w:val="0"/>
        </w:rPr>
        <w:t>16</w:t>
      </w:r>
      <w:r w:rsidRPr="00D46829">
        <w:rPr>
          <w:snapToGrid w:val="0"/>
        </w:rPr>
        <w:t>, ...)</w:t>
      </w:r>
    </w:p>
    <w:p w14:paraId="35FBDFDF" w14:textId="77777777" w:rsidR="004377D3" w:rsidRPr="00D46829" w:rsidRDefault="004377D3" w:rsidP="009E6EC2">
      <w:pPr>
        <w:pStyle w:val="PL"/>
        <w:rPr>
          <w:snapToGrid w:val="0"/>
        </w:rPr>
      </w:pPr>
    </w:p>
    <w:p w14:paraId="1AC8453B" w14:textId="77777777" w:rsidR="004377D3" w:rsidRPr="00D46829" w:rsidRDefault="004377D3" w:rsidP="009E6EC2">
      <w:pPr>
        <w:pStyle w:val="PL"/>
        <w:rPr>
          <w:snapToGrid w:val="0"/>
        </w:rPr>
      </w:pPr>
      <w:r w:rsidRPr="00D46829">
        <w:rPr>
          <w:snapToGrid w:val="0"/>
        </w:rPr>
        <w:t>ARPLocationInformation ::= SEQUENCE (SIZE (1..maxnoARPs)) OF ARPLocationInformation-Item</w:t>
      </w:r>
    </w:p>
    <w:p w14:paraId="1014AC66" w14:textId="77777777" w:rsidR="004377D3" w:rsidRPr="00D46829" w:rsidRDefault="004377D3" w:rsidP="009E6EC2">
      <w:pPr>
        <w:pStyle w:val="PL"/>
        <w:rPr>
          <w:snapToGrid w:val="0"/>
        </w:rPr>
      </w:pPr>
    </w:p>
    <w:p w14:paraId="04266EDE" w14:textId="77777777" w:rsidR="004377D3" w:rsidRPr="00D46829" w:rsidRDefault="004377D3" w:rsidP="009E6EC2">
      <w:pPr>
        <w:pStyle w:val="PL"/>
        <w:rPr>
          <w:snapToGrid w:val="0"/>
        </w:rPr>
      </w:pPr>
      <w:r w:rsidRPr="00D46829">
        <w:rPr>
          <w:snapToGrid w:val="0"/>
        </w:rPr>
        <w:t>ARPLocationInformation-Item ::= SEQUENCE {</w:t>
      </w:r>
    </w:p>
    <w:p w14:paraId="5177FBC3" w14:textId="77777777" w:rsidR="004377D3" w:rsidRPr="00D46829" w:rsidRDefault="004377D3" w:rsidP="009E6EC2">
      <w:pPr>
        <w:pStyle w:val="PL"/>
        <w:rPr>
          <w:snapToGrid w:val="0"/>
        </w:rPr>
      </w:pPr>
      <w:r w:rsidRPr="00D46829">
        <w:rPr>
          <w:snapToGrid w:val="0"/>
        </w:rPr>
        <w:tab/>
        <w:t>aRP-ID</w:t>
      </w:r>
      <w:r w:rsidRPr="00D46829">
        <w:rPr>
          <w:snapToGrid w:val="0"/>
        </w:rPr>
        <w:tab/>
      </w:r>
      <w:r w:rsidRPr="00D46829">
        <w:rPr>
          <w:snapToGrid w:val="0"/>
        </w:rPr>
        <w:tab/>
      </w:r>
      <w:r w:rsidRPr="00D46829">
        <w:rPr>
          <w:snapToGrid w:val="0"/>
        </w:rPr>
        <w:tab/>
      </w:r>
      <w:r w:rsidRPr="00D46829">
        <w:rPr>
          <w:snapToGrid w:val="0"/>
        </w:rPr>
        <w:tab/>
        <w:t>ARP-ID,</w:t>
      </w:r>
    </w:p>
    <w:p w14:paraId="03023BC3" w14:textId="77777777" w:rsidR="004377D3" w:rsidRPr="00D46829" w:rsidRDefault="004377D3" w:rsidP="009E6EC2">
      <w:pPr>
        <w:pStyle w:val="PL"/>
        <w:rPr>
          <w:snapToGrid w:val="0"/>
          <w:lang w:val="fr-FR"/>
        </w:rPr>
      </w:pPr>
      <w:r w:rsidRPr="00D46829">
        <w:rPr>
          <w:snapToGrid w:val="0"/>
        </w:rPr>
        <w:tab/>
      </w:r>
      <w:r w:rsidRPr="00D46829">
        <w:rPr>
          <w:snapToGrid w:val="0"/>
          <w:lang w:val="fr-FR"/>
        </w:rPr>
        <w:t>aRPLocationType</w:t>
      </w:r>
      <w:r w:rsidRPr="00D46829">
        <w:rPr>
          <w:snapToGrid w:val="0"/>
          <w:lang w:val="fr-FR"/>
        </w:rPr>
        <w:tab/>
      </w:r>
      <w:r w:rsidRPr="00D46829">
        <w:rPr>
          <w:snapToGrid w:val="0"/>
          <w:lang w:val="fr-FR"/>
        </w:rPr>
        <w:tab/>
        <w:t>ARPLocationType,</w:t>
      </w:r>
    </w:p>
    <w:p w14:paraId="07BB6C1A" w14:textId="77777777" w:rsidR="004377D3" w:rsidRDefault="004377D3" w:rsidP="009E6EC2">
      <w:pPr>
        <w:pStyle w:val="PL"/>
        <w:rPr>
          <w:rFonts w:cs="Courier New"/>
          <w:szCs w:val="16"/>
          <w:lang w:val="fr-FR"/>
        </w:rPr>
      </w:pPr>
      <w:r w:rsidRPr="00D46829">
        <w:rPr>
          <w:rFonts w:cs="Courier New"/>
          <w:szCs w:val="16"/>
          <w:lang w:val="fr-FR"/>
        </w:rPr>
        <w:tab/>
        <w:t>iE-Extensions</w:t>
      </w:r>
      <w:r w:rsidRPr="00D46829">
        <w:rPr>
          <w:rFonts w:cs="Courier New"/>
          <w:szCs w:val="16"/>
          <w:lang w:val="fr-FR"/>
        </w:rPr>
        <w:tab/>
      </w:r>
      <w:r w:rsidRPr="00D46829">
        <w:rPr>
          <w:rFonts w:cs="Courier New"/>
          <w:szCs w:val="16"/>
          <w:lang w:val="fr-FR"/>
        </w:rPr>
        <w:tab/>
        <w:t>ProtocolExtensionContainer { {</w:t>
      </w:r>
      <w:r w:rsidRPr="00D46829">
        <w:rPr>
          <w:snapToGrid w:val="0"/>
          <w:lang w:val="fr-FR"/>
        </w:rPr>
        <w:t xml:space="preserve"> ARPLocationInformation</w:t>
      </w:r>
      <w:r w:rsidRPr="00D46829">
        <w:rPr>
          <w:rFonts w:cs="Courier New"/>
          <w:szCs w:val="16"/>
          <w:lang w:val="fr-FR"/>
        </w:rPr>
        <w:t>-ExtIEs} } OPTIONAL,</w:t>
      </w:r>
    </w:p>
    <w:p w14:paraId="3C2EE722" w14:textId="77777777" w:rsidR="004377D3" w:rsidRPr="00D46829" w:rsidRDefault="004377D3" w:rsidP="009E6EC2">
      <w:pPr>
        <w:pStyle w:val="PL"/>
        <w:rPr>
          <w:rFonts w:cs="Courier New"/>
          <w:szCs w:val="16"/>
          <w:lang w:val="fr-FR"/>
        </w:rPr>
      </w:pPr>
      <w:r>
        <w:rPr>
          <w:rFonts w:cs="Courier New"/>
          <w:szCs w:val="16"/>
          <w:lang w:val="fr-FR"/>
        </w:rPr>
        <w:t>...</w:t>
      </w:r>
    </w:p>
    <w:p w14:paraId="6E65CAF9" w14:textId="77777777" w:rsidR="004377D3" w:rsidRPr="00D46829" w:rsidRDefault="004377D3" w:rsidP="009E6EC2">
      <w:pPr>
        <w:pStyle w:val="PL"/>
        <w:rPr>
          <w:snapToGrid w:val="0"/>
          <w:lang w:val="fr-FR"/>
        </w:rPr>
      </w:pPr>
      <w:r w:rsidRPr="00D46829">
        <w:rPr>
          <w:snapToGrid w:val="0"/>
          <w:lang w:val="fr-FR"/>
        </w:rPr>
        <w:t>}</w:t>
      </w:r>
    </w:p>
    <w:p w14:paraId="522895E3" w14:textId="77777777" w:rsidR="004377D3" w:rsidRPr="00D46829" w:rsidRDefault="004377D3" w:rsidP="009E6EC2">
      <w:pPr>
        <w:pStyle w:val="PL"/>
        <w:rPr>
          <w:snapToGrid w:val="0"/>
          <w:lang w:val="fr-FR"/>
        </w:rPr>
      </w:pPr>
    </w:p>
    <w:p w14:paraId="7A0B00CD" w14:textId="77777777" w:rsidR="004377D3" w:rsidRPr="000A208E" w:rsidRDefault="004377D3" w:rsidP="009E6EC2">
      <w:pPr>
        <w:pStyle w:val="PL"/>
        <w:rPr>
          <w:rFonts w:cs="Courier New"/>
          <w:szCs w:val="16"/>
          <w:lang w:val="fr-FR"/>
        </w:rPr>
      </w:pPr>
      <w:r w:rsidRPr="000A208E">
        <w:rPr>
          <w:snapToGrid w:val="0"/>
          <w:lang w:val="fr-FR"/>
        </w:rPr>
        <w:t>ARPLocationInformation</w:t>
      </w:r>
      <w:r w:rsidRPr="000A208E">
        <w:rPr>
          <w:rFonts w:cs="Courier New"/>
          <w:szCs w:val="16"/>
          <w:lang w:val="fr-FR"/>
        </w:rPr>
        <w:t>-ExtIEs F1AP-PROTOCOL-EXTENSION ::= {</w:t>
      </w:r>
    </w:p>
    <w:p w14:paraId="132AA26D" w14:textId="77777777" w:rsidR="004377D3" w:rsidRPr="000A208E" w:rsidRDefault="004377D3" w:rsidP="009E6EC2">
      <w:pPr>
        <w:pStyle w:val="PL"/>
        <w:rPr>
          <w:rFonts w:cs="Courier New"/>
          <w:szCs w:val="16"/>
          <w:lang w:val="fr-FR"/>
        </w:rPr>
      </w:pPr>
      <w:r w:rsidRPr="000A208E">
        <w:rPr>
          <w:rFonts w:cs="Courier New"/>
          <w:szCs w:val="16"/>
          <w:lang w:val="fr-FR"/>
        </w:rPr>
        <w:tab/>
        <w:t>...</w:t>
      </w:r>
    </w:p>
    <w:p w14:paraId="65A5DD14" w14:textId="77777777" w:rsidR="004377D3" w:rsidRPr="000A208E" w:rsidRDefault="004377D3" w:rsidP="009E6EC2">
      <w:pPr>
        <w:pStyle w:val="PL"/>
        <w:rPr>
          <w:rFonts w:cs="Courier New"/>
          <w:szCs w:val="16"/>
          <w:lang w:val="fr-FR"/>
        </w:rPr>
      </w:pPr>
      <w:r w:rsidRPr="000A208E">
        <w:rPr>
          <w:rFonts w:cs="Courier New"/>
          <w:szCs w:val="16"/>
          <w:lang w:val="fr-FR"/>
        </w:rPr>
        <w:t>}</w:t>
      </w:r>
    </w:p>
    <w:p w14:paraId="271F2BEC" w14:textId="77777777" w:rsidR="004377D3" w:rsidRPr="00D46829" w:rsidRDefault="004377D3" w:rsidP="009E6EC2">
      <w:pPr>
        <w:pStyle w:val="PL"/>
        <w:rPr>
          <w:snapToGrid w:val="0"/>
          <w:lang w:val="fr-FR"/>
        </w:rPr>
      </w:pPr>
    </w:p>
    <w:p w14:paraId="71E4C689" w14:textId="77777777" w:rsidR="004377D3" w:rsidRPr="00D46829" w:rsidRDefault="004377D3" w:rsidP="009E6EC2">
      <w:pPr>
        <w:pStyle w:val="PL"/>
        <w:rPr>
          <w:rFonts w:eastAsia="Calibri" w:cs="Courier New"/>
          <w:lang w:val="fr-FR"/>
        </w:rPr>
      </w:pPr>
      <w:r w:rsidRPr="00D46829">
        <w:rPr>
          <w:rFonts w:eastAsia="Calibri" w:cs="Courier New"/>
          <w:lang w:val="fr-FR"/>
        </w:rPr>
        <w:t>ARPLocationType ::= CHOICE {</w:t>
      </w:r>
    </w:p>
    <w:p w14:paraId="70A172BF" w14:textId="77777777" w:rsidR="004377D3" w:rsidRPr="00D46829" w:rsidRDefault="004377D3" w:rsidP="009E6EC2">
      <w:pPr>
        <w:pStyle w:val="PL"/>
        <w:rPr>
          <w:rFonts w:eastAsia="Calibri" w:cs="Courier New"/>
          <w:lang w:val="fr-FR"/>
        </w:rPr>
      </w:pPr>
      <w:r w:rsidRPr="00D46829">
        <w:rPr>
          <w:rFonts w:eastAsia="Calibri" w:cs="Courier New"/>
          <w:lang w:val="fr-FR"/>
        </w:rPr>
        <w:tab/>
        <w:t>aRPPositionRelativeGeodetic</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RelativeGeodeticLocation,</w:t>
      </w:r>
    </w:p>
    <w:p w14:paraId="7CBC08B0" w14:textId="77777777" w:rsidR="004377D3" w:rsidRPr="00D46829" w:rsidRDefault="004377D3" w:rsidP="009E6EC2">
      <w:pPr>
        <w:pStyle w:val="PL"/>
        <w:rPr>
          <w:rFonts w:eastAsia="Calibri" w:cs="Courier New"/>
          <w:lang w:val="fr-FR"/>
        </w:rPr>
      </w:pPr>
      <w:r w:rsidRPr="00D46829">
        <w:rPr>
          <w:rFonts w:eastAsia="Calibri" w:cs="Courier New"/>
          <w:lang w:val="fr-FR"/>
        </w:rPr>
        <w:tab/>
        <w:t>aRPPositionRelativeCartesian</w:t>
      </w:r>
      <w:r w:rsidRPr="00D46829">
        <w:rPr>
          <w:rFonts w:eastAsia="Calibri" w:cs="Courier New"/>
          <w:lang w:val="fr-FR"/>
        </w:rPr>
        <w:tab/>
      </w:r>
      <w:r w:rsidRPr="00D46829">
        <w:rPr>
          <w:rFonts w:eastAsia="Calibri" w:cs="Courier New"/>
          <w:lang w:val="fr-FR"/>
        </w:rPr>
        <w:tab/>
        <w:t>RelativeCartesianLocation,</w:t>
      </w:r>
    </w:p>
    <w:p w14:paraId="54A63927" w14:textId="77777777" w:rsidR="004377D3" w:rsidRPr="00D46829" w:rsidRDefault="004377D3" w:rsidP="009E6EC2">
      <w:pPr>
        <w:pStyle w:val="PL"/>
        <w:rPr>
          <w:rFonts w:eastAsia="Calibri" w:cs="Courier New"/>
          <w:lang w:val="fr-FR"/>
        </w:rPr>
      </w:pPr>
      <w:r w:rsidRPr="00D46829">
        <w:rPr>
          <w:rFonts w:eastAsia="Calibri" w:cs="Courier New"/>
          <w:lang w:val="fr-FR"/>
        </w:rPr>
        <w:tab/>
        <w:t>choice-extension</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ProtocolIE-SingleContainer { { ARPLocationType-ExtIEs } }</w:t>
      </w:r>
    </w:p>
    <w:p w14:paraId="07EB78B2" w14:textId="77777777" w:rsidR="004377D3" w:rsidRPr="00733D5C" w:rsidRDefault="004377D3" w:rsidP="009E6EC2">
      <w:pPr>
        <w:pStyle w:val="PL"/>
        <w:rPr>
          <w:rFonts w:eastAsia="Calibri" w:cs="Courier New"/>
          <w:lang w:val="fr-FR"/>
        </w:rPr>
      </w:pPr>
      <w:r w:rsidRPr="00733D5C">
        <w:rPr>
          <w:rFonts w:eastAsia="Calibri" w:cs="Courier New"/>
          <w:lang w:val="fr-FR"/>
        </w:rPr>
        <w:t>}</w:t>
      </w:r>
    </w:p>
    <w:p w14:paraId="6F81EAE0" w14:textId="77777777" w:rsidR="004377D3" w:rsidRPr="00733D5C" w:rsidRDefault="004377D3" w:rsidP="009E6EC2">
      <w:pPr>
        <w:pStyle w:val="PL"/>
        <w:rPr>
          <w:rFonts w:eastAsia="Calibri" w:cs="Courier New"/>
          <w:lang w:val="fr-FR"/>
        </w:rPr>
      </w:pPr>
    </w:p>
    <w:p w14:paraId="661C85A3" w14:textId="77777777" w:rsidR="004377D3" w:rsidRPr="00733D5C" w:rsidRDefault="004377D3" w:rsidP="009E6EC2">
      <w:pPr>
        <w:pStyle w:val="PL"/>
        <w:rPr>
          <w:rFonts w:eastAsia="Calibri" w:cs="Courier New"/>
          <w:lang w:val="fr-FR"/>
        </w:rPr>
      </w:pPr>
      <w:r w:rsidRPr="00733D5C">
        <w:rPr>
          <w:rFonts w:eastAsia="Calibri" w:cs="Courier New"/>
          <w:lang w:val="fr-FR"/>
        </w:rPr>
        <w:t>ARPLocationType-ExtIEs F1AP-</w:t>
      </w:r>
      <w:r w:rsidRPr="00733D5C">
        <w:rPr>
          <w:rFonts w:eastAsia="Calibri" w:cs="Courier New"/>
          <w:snapToGrid w:val="0"/>
          <w:lang w:val="fr-FR"/>
        </w:rPr>
        <w:t xml:space="preserve">PROTOCOL-IES </w:t>
      </w:r>
      <w:r w:rsidRPr="00733D5C">
        <w:rPr>
          <w:rFonts w:eastAsia="Calibri" w:cs="Courier New"/>
          <w:lang w:val="fr-FR"/>
        </w:rPr>
        <w:t>::= {</w:t>
      </w:r>
    </w:p>
    <w:p w14:paraId="6F3FBE90" w14:textId="77777777" w:rsidR="004377D3" w:rsidRPr="00D46829" w:rsidRDefault="004377D3" w:rsidP="009E6EC2">
      <w:pPr>
        <w:pStyle w:val="PL"/>
        <w:rPr>
          <w:rFonts w:eastAsia="Calibri" w:cs="Courier New"/>
        </w:rPr>
      </w:pPr>
      <w:r w:rsidRPr="00733D5C">
        <w:rPr>
          <w:rFonts w:eastAsia="Calibri" w:cs="Courier New"/>
          <w:lang w:val="fr-FR"/>
        </w:rPr>
        <w:tab/>
      </w:r>
      <w:r w:rsidRPr="00D46829">
        <w:rPr>
          <w:rFonts w:eastAsia="Calibri" w:cs="Courier New"/>
        </w:rPr>
        <w:t>...</w:t>
      </w:r>
    </w:p>
    <w:p w14:paraId="7B7EA048" w14:textId="77777777" w:rsidR="004377D3" w:rsidRDefault="004377D3" w:rsidP="004377D3">
      <w:pPr>
        <w:pStyle w:val="PL"/>
        <w:rPr>
          <w:rFonts w:eastAsia="Calibri" w:cs="Courier New"/>
        </w:rPr>
      </w:pPr>
      <w:r w:rsidRPr="00D46829">
        <w:rPr>
          <w:rFonts w:eastAsia="Calibri" w:cs="Courier New"/>
        </w:rPr>
        <w:t>}</w:t>
      </w:r>
    </w:p>
    <w:p w14:paraId="43D7E1AB" w14:textId="77777777" w:rsidR="004377D3" w:rsidRDefault="004377D3" w:rsidP="004377D3">
      <w:pPr>
        <w:pStyle w:val="PL"/>
        <w:rPr>
          <w:rFonts w:eastAsia="Calibri" w:cs="Courier New"/>
        </w:rPr>
      </w:pPr>
    </w:p>
    <w:p w14:paraId="4BF92C2C" w14:textId="77777777" w:rsidR="004377D3" w:rsidRPr="001645CB" w:rsidRDefault="004377D3" w:rsidP="009E6EC2">
      <w:pPr>
        <w:pStyle w:val="PL"/>
        <w:rPr>
          <w:rFonts w:eastAsia="Calibri" w:cs="Courier New"/>
        </w:rPr>
      </w:pPr>
    </w:p>
    <w:p w14:paraId="31205FAA" w14:textId="77777777" w:rsidR="00F970C9" w:rsidRPr="00EA5FA7" w:rsidRDefault="00F970C9" w:rsidP="00061CBE">
      <w:pPr>
        <w:pStyle w:val="PL"/>
        <w:outlineLvl w:val="3"/>
        <w:rPr>
          <w:noProof w:val="0"/>
          <w:snapToGrid w:val="0"/>
        </w:rPr>
      </w:pPr>
      <w:r w:rsidRPr="00EA5FA7">
        <w:rPr>
          <w:noProof w:val="0"/>
          <w:snapToGrid w:val="0"/>
        </w:rPr>
        <w:t>-- B</w:t>
      </w:r>
    </w:p>
    <w:p w14:paraId="4202C1C4" w14:textId="77777777" w:rsidR="00F970C9" w:rsidRPr="00EA5FA7" w:rsidRDefault="00F970C9" w:rsidP="00BE5D48">
      <w:pPr>
        <w:pStyle w:val="PL"/>
        <w:rPr>
          <w:noProof w:val="0"/>
        </w:rPr>
      </w:pPr>
    </w:p>
    <w:p w14:paraId="7ED06134" w14:textId="77777777" w:rsidR="00514B33" w:rsidRDefault="00514B33" w:rsidP="00514B33">
      <w:pPr>
        <w:pStyle w:val="PL"/>
        <w:rPr>
          <w:noProof w:val="0"/>
        </w:rPr>
      </w:pPr>
      <w:r>
        <w:rPr>
          <w:noProof w:val="0"/>
        </w:rPr>
        <w:t>BAP-Header-Rewriting-List-Item::= SEQUENCE {</w:t>
      </w:r>
    </w:p>
    <w:p w14:paraId="1B2E0267" w14:textId="77777777" w:rsidR="00514B33" w:rsidRDefault="00514B33" w:rsidP="00514B33">
      <w:pPr>
        <w:pStyle w:val="PL"/>
        <w:rPr>
          <w:noProof w:val="0"/>
        </w:rPr>
      </w:pPr>
      <w:r>
        <w:rPr>
          <w:noProof w:val="0"/>
        </w:rPr>
        <w:tab/>
        <w:t>ingressBAPRoutingID</w:t>
      </w:r>
      <w:r>
        <w:rPr>
          <w:noProof w:val="0"/>
        </w:rPr>
        <w:tab/>
      </w:r>
      <w:r>
        <w:rPr>
          <w:noProof w:val="0"/>
        </w:rPr>
        <w:tab/>
        <w:t>BAPRoutingID,</w:t>
      </w:r>
    </w:p>
    <w:p w14:paraId="4F1EDC4B" w14:textId="77777777" w:rsidR="00514B33" w:rsidRDefault="00514B33" w:rsidP="00514B33">
      <w:pPr>
        <w:pStyle w:val="PL"/>
        <w:rPr>
          <w:noProof w:val="0"/>
        </w:rPr>
      </w:pPr>
      <w:r>
        <w:rPr>
          <w:noProof w:val="0"/>
        </w:rPr>
        <w:tab/>
        <w:t>egressBAPRoutingID</w:t>
      </w:r>
      <w:r>
        <w:rPr>
          <w:noProof w:val="0"/>
        </w:rPr>
        <w:tab/>
      </w:r>
      <w:r>
        <w:rPr>
          <w:noProof w:val="0"/>
        </w:rPr>
        <w:tab/>
        <w:t>BAPRoutingID,</w:t>
      </w:r>
    </w:p>
    <w:p w14:paraId="6DF60FE5" w14:textId="77777777" w:rsidR="00514B33" w:rsidRDefault="00514B33" w:rsidP="00514B33">
      <w:pPr>
        <w:pStyle w:val="PL"/>
        <w:rPr>
          <w:noProof w:val="0"/>
        </w:rPr>
      </w:pPr>
      <w:r>
        <w:rPr>
          <w:noProof w:val="0"/>
        </w:rPr>
        <w:tab/>
        <w:t>nonF1terminatingTopologyIndicator      NonF1terminatingTopologyIndicator</w:t>
      </w:r>
      <w:r>
        <w:rPr>
          <w:noProof w:val="0"/>
        </w:rPr>
        <w:tab/>
      </w:r>
      <w:r>
        <w:rPr>
          <w:noProof w:val="0"/>
        </w:rPr>
        <w:tab/>
        <w:t>OPTIONAL,</w:t>
      </w:r>
    </w:p>
    <w:p w14:paraId="13CCBE8D" w14:textId="77777777" w:rsidR="00514B33" w:rsidRDefault="00514B33" w:rsidP="00514B33">
      <w:pPr>
        <w:pStyle w:val="PL"/>
        <w:rPr>
          <w:noProof w:val="0"/>
        </w:rPr>
      </w:pPr>
      <w:r>
        <w:rPr>
          <w:noProof w:val="0"/>
        </w:rPr>
        <w:tab/>
        <w:t>iE-Extensions</w:t>
      </w:r>
      <w:r>
        <w:rPr>
          <w:noProof w:val="0"/>
        </w:rPr>
        <w:tab/>
      </w:r>
      <w:r>
        <w:rPr>
          <w:noProof w:val="0"/>
        </w:rPr>
        <w:tab/>
      </w:r>
      <w:r>
        <w:rPr>
          <w:noProof w:val="0"/>
        </w:rPr>
        <w:tab/>
        <w:t>ProtocolExtensionContainer { { BAP-Header-Rewriting-List-Item-ExtIEs} } OPTIONAL</w:t>
      </w:r>
    </w:p>
    <w:p w14:paraId="30B6F287" w14:textId="77777777" w:rsidR="00514B33" w:rsidRDefault="00514B33" w:rsidP="00514B33">
      <w:pPr>
        <w:pStyle w:val="PL"/>
        <w:rPr>
          <w:noProof w:val="0"/>
        </w:rPr>
      </w:pPr>
      <w:r>
        <w:rPr>
          <w:noProof w:val="0"/>
        </w:rPr>
        <w:t>}</w:t>
      </w:r>
    </w:p>
    <w:p w14:paraId="7582ED92" w14:textId="77777777" w:rsidR="00514B33" w:rsidRDefault="00514B33" w:rsidP="00514B33">
      <w:pPr>
        <w:pStyle w:val="PL"/>
        <w:rPr>
          <w:noProof w:val="0"/>
        </w:rPr>
      </w:pPr>
    </w:p>
    <w:p w14:paraId="3AE0F3A6" w14:textId="77777777" w:rsidR="00514B33" w:rsidRDefault="00514B33" w:rsidP="00514B33">
      <w:pPr>
        <w:pStyle w:val="PL"/>
        <w:rPr>
          <w:noProof w:val="0"/>
        </w:rPr>
      </w:pPr>
      <w:r>
        <w:rPr>
          <w:noProof w:val="0"/>
        </w:rPr>
        <w:t>BAP-Header-Rewriting-List-Item-ExtIEs F1AP-PROTOCOL-EXTENSION ::= {</w:t>
      </w:r>
    </w:p>
    <w:p w14:paraId="62EFF9A6" w14:textId="77777777" w:rsidR="00514B33" w:rsidRDefault="00514B33" w:rsidP="00514B33">
      <w:pPr>
        <w:pStyle w:val="PL"/>
        <w:rPr>
          <w:noProof w:val="0"/>
        </w:rPr>
      </w:pPr>
      <w:r>
        <w:rPr>
          <w:noProof w:val="0"/>
        </w:rPr>
        <w:tab/>
        <w:t>...</w:t>
      </w:r>
    </w:p>
    <w:p w14:paraId="2B49470C" w14:textId="77777777" w:rsidR="00514B33" w:rsidRDefault="00514B33" w:rsidP="00514B33">
      <w:pPr>
        <w:pStyle w:val="PL"/>
        <w:rPr>
          <w:noProof w:val="0"/>
        </w:rPr>
      </w:pPr>
      <w:r>
        <w:rPr>
          <w:noProof w:val="0"/>
        </w:rPr>
        <w:t>}</w:t>
      </w:r>
    </w:p>
    <w:p w14:paraId="353766DC" w14:textId="77777777" w:rsidR="00514B33" w:rsidRDefault="00514B33" w:rsidP="00514B33">
      <w:pPr>
        <w:pStyle w:val="PL"/>
        <w:rPr>
          <w:noProof w:val="0"/>
        </w:rPr>
      </w:pPr>
    </w:p>
    <w:p w14:paraId="2971D50C" w14:textId="77777777" w:rsidR="00514B33" w:rsidRDefault="00514B33" w:rsidP="00514B33">
      <w:pPr>
        <w:pStyle w:val="PL"/>
        <w:spacing w:line="0" w:lineRule="atLeast"/>
        <w:rPr>
          <w:noProof w:val="0"/>
        </w:rPr>
      </w:pPr>
    </w:p>
    <w:p w14:paraId="03BB3234" w14:textId="77777777" w:rsidR="00EA3395" w:rsidRDefault="00EA3395" w:rsidP="00EA3395">
      <w:pPr>
        <w:spacing w:before="120"/>
        <w:jc w:val="center"/>
        <w:rPr>
          <w:b/>
          <w:iCs/>
          <w:color w:val="FF0000"/>
          <w:lang w:val="en-US"/>
        </w:rPr>
      </w:pPr>
      <w:r>
        <w:rPr>
          <w:b/>
          <w:iCs/>
          <w:color w:val="FF0000"/>
          <w:lang w:val="en-US"/>
        </w:rPr>
        <w:t>&gt;&gt;&gt;&gt;&gt;&gt;&gt;&gt;&gt;&gt;&gt;&gt;&gt;&gt;&gt;&gt;&gt;&gt;&gt;Unchanged parts are skipped&lt;&lt;&lt;&lt;&lt;&lt;&lt;&lt;&lt;&lt;&lt;&lt;&lt;&lt;&lt;&lt;&lt;&lt;&lt;</w:t>
      </w:r>
    </w:p>
    <w:p w14:paraId="63601A92" w14:textId="77777777" w:rsidR="00EE063F" w:rsidRDefault="00EE063F" w:rsidP="00EE063F">
      <w:pPr>
        <w:pStyle w:val="PL"/>
      </w:pPr>
    </w:p>
    <w:p w14:paraId="78E84BAC" w14:textId="77777777" w:rsidR="00EE063F" w:rsidRDefault="00EE063F" w:rsidP="00EE063F">
      <w:pPr>
        <w:pStyle w:val="PL"/>
      </w:pPr>
      <w:r>
        <w:t>BroadcastPNI-NPN-ID-List-ItemExtIEs F1AP-PROTOCOL-EXTENSION ::= {</w:t>
      </w:r>
    </w:p>
    <w:p w14:paraId="02ABF043" w14:textId="77777777" w:rsidR="00EE063F" w:rsidRDefault="00EE063F" w:rsidP="00EE063F">
      <w:pPr>
        <w:pStyle w:val="PL"/>
      </w:pPr>
      <w:r>
        <w:tab/>
        <w:t>...</w:t>
      </w:r>
    </w:p>
    <w:p w14:paraId="192CE7AD" w14:textId="77777777" w:rsidR="00EE063F" w:rsidRPr="00EA5FA7" w:rsidRDefault="00EE063F" w:rsidP="00EE063F">
      <w:pPr>
        <w:pStyle w:val="PL"/>
      </w:pPr>
      <w:r>
        <w:t>}</w:t>
      </w:r>
    </w:p>
    <w:p w14:paraId="6AC08734" w14:textId="77777777" w:rsidR="001B0546" w:rsidRDefault="001B0546" w:rsidP="009E6EC2">
      <w:pPr>
        <w:pStyle w:val="PL"/>
        <w:rPr>
          <w:snapToGrid w:val="0"/>
          <w:lang w:eastAsia="zh-CN"/>
        </w:rPr>
      </w:pPr>
    </w:p>
    <w:p w14:paraId="770FBEF0" w14:textId="4E86D5F4" w:rsidR="001B0546" w:rsidRPr="00036EE1" w:rsidDel="00C11EA7" w:rsidRDefault="001B0546" w:rsidP="009E6EC2">
      <w:pPr>
        <w:pStyle w:val="PL"/>
        <w:rPr>
          <w:del w:id="323" w:author="Ericsson User" w:date="2022-04-22T14:46:00Z"/>
          <w:snapToGrid w:val="0"/>
          <w:lang w:eastAsia="zh-CN"/>
        </w:rPr>
      </w:pPr>
      <w:del w:id="324" w:author="Ericsson User" w:date="2022-04-22T14:46:00Z">
        <w:r w:rsidDel="00C11EA7">
          <w:delText>Buffer</w:delText>
        </w:r>
      </w:del>
      <w:del w:id="325" w:author="Ericsson User" w:date="2022-04-22T14:40:00Z">
        <w:r w:rsidRPr="00EF5E57" w:rsidDel="00D82554">
          <w:delText>l</w:delText>
        </w:r>
      </w:del>
      <w:del w:id="326" w:author="Ericsson User" w:date="2022-04-22T14:46:00Z">
        <w:r w:rsidRPr="00EF5E57" w:rsidDel="00C11EA7">
          <w:delText>evel</w:delText>
        </w:r>
        <w:r w:rsidDel="00C11EA7">
          <w:delText xml:space="preserve"> </w:delText>
        </w:r>
        <w:r w:rsidRPr="00036EE1" w:rsidDel="00C11EA7">
          <w:rPr>
            <w:snapToGrid w:val="0"/>
          </w:rPr>
          <w:delText xml:space="preserve">::= </w:delText>
        </w:r>
        <w:r w:rsidRPr="004034C6" w:rsidDel="00C11EA7">
          <w:rPr>
            <w:snapToGrid w:val="0"/>
          </w:rPr>
          <w:delText>OCTET STRING</w:delText>
        </w:r>
        <w:r w:rsidDel="00C11EA7">
          <w:rPr>
            <w:snapToGrid w:val="0"/>
          </w:rPr>
          <w:delText xml:space="preserve"> </w:delText>
        </w:r>
      </w:del>
    </w:p>
    <w:p w14:paraId="321CF05A" w14:textId="77777777" w:rsidR="001B0546" w:rsidRDefault="001B0546" w:rsidP="009E6EC2">
      <w:pPr>
        <w:pStyle w:val="PL"/>
        <w:rPr>
          <w:snapToGrid w:val="0"/>
          <w:lang w:eastAsia="zh-CN"/>
        </w:rPr>
      </w:pPr>
    </w:p>
    <w:p w14:paraId="1B3D8D95" w14:textId="77777777" w:rsidR="00514B33" w:rsidRDefault="00514B33" w:rsidP="00514B33">
      <w:pPr>
        <w:pStyle w:val="PL"/>
      </w:pPr>
    </w:p>
    <w:p w14:paraId="236D3B49" w14:textId="77777777" w:rsidR="00514B33" w:rsidRDefault="00514B33" w:rsidP="00514B33">
      <w:pPr>
        <w:pStyle w:val="PL"/>
      </w:pPr>
      <w:r w:rsidRPr="00956F06">
        <w:t>BufferSizeThresh ::= INTEGER(0..16777215)</w:t>
      </w:r>
    </w:p>
    <w:p w14:paraId="3088352A" w14:textId="77777777" w:rsidR="00514B33" w:rsidRDefault="00514B33" w:rsidP="00514B33">
      <w:pPr>
        <w:pStyle w:val="PL"/>
      </w:pPr>
    </w:p>
    <w:p w14:paraId="746C5755" w14:textId="77777777" w:rsidR="00495DA4" w:rsidRPr="001D2E49" w:rsidRDefault="00495DA4" w:rsidP="00495DA4">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14:paraId="7B5F583A" w14:textId="77777777" w:rsidR="00F970C9" w:rsidRPr="00EA5FA7" w:rsidRDefault="00F970C9" w:rsidP="002332CF">
      <w:pPr>
        <w:pStyle w:val="PL"/>
      </w:pPr>
    </w:p>
    <w:p w14:paraId="13EAF59F" w14:textId="77777777" w:rsidR="00D82554" w:rsidRDefault="00D82554" w:rsidP="00D82554">
      <w:pPr>
        <w:spacing w:before="120"/>
        <w:jc w:val="center"/>
        <w:rPr>
          <w:b/>
          <w:iCs/>
          <w:color w:val="FF0000"/>
          <w:lang w:val="en-US"/>
        </w:rPr>
      </w:pPr>
      <w:r>
        <w:rPr>
          <w:b/>
          <w:iCs/>
          <w:color w:val="FF0000"/>
          <w:lang w:val="en-US"/>
        </w:rPr>
        <w:t>&gt;&gt;&gt;&gt;&gt;&gt;&gt;&gt;&gt;&gt;&gt;&gt;&gt;&gt;&gt;&gt;&gt;&gt;&gt;Unchanged parts are skipped&lt;&lt;&lt;&lt;&lt;&lt;&lt;&lt;&lt;&lt;&lt;&lt;&lt;&lt;&lt;&lt;&lt;&lt;&lt;</w:t>
      </w:r>
    </w:p>
    <w:p w14:paraId="45416B57" w14:textId="77777777" w:rsidR="00A55ED4" w:rsidRPr="00EA5FA7" w:rsidRDefault="00A55ED4" w:rsidP="00A55ED4">
      <w:pPr>
        <w:pStyle w:val="PL"/>
        <w:rPr>
          <w:noProof w:val="0"/>
        </w:rPr>
      </w:pPr>
    </w:p>
    <w:p w14:paraId="79BFB494" w14:textId="77777777" w:rsidR="00F970C9" w:rsidRPr="00EA5FA7" w:rsidRDefault="00F970C9" w:rsidP="00061CBE">
      <w:pPr>
        <w:pStyle w:val="PL"/>
        <w:outlineLvl w:val="3"/>
        <w:rPr>
          <w:snapToGrid w:val="0"/>
        </w:rPr>
      </w:pPr>
      <w:r w:rsidRPr="00EA5FA7">
        <w:rPr>
          <w:noProof w:val="0"/>
          <w:snapToGrid w:val="0"/>
        </w:rPr>
        <w:t>--</w:t>
      </w:r>
      <w:r w:rsidRPr="00EA5FA7">
        <w:rPr>
          <w:snapToGrid w:val="0"/>
        </w:rPr>
        <w:t xml:space="preserve"> I</w:t>
      </w:r>
    </w:p>
    <w:p w14:paraId="4A7F9903" w14:textId="77777777" w:rsidR="008A78D9" w:rsidRDefault="008A78D9" w:rsidP="00A423D1">
      <w:pPr>
        <w:pStyle w:val="PL"/>
        <w:rPr>
          <w:snapToGrid w:val="0"/>
        </w:rPr>
      </w:pPr>
    </w:p>
    <w:p w14:paraId="1C1DDCB0" w14:textId="77777777" w:rsidR="00A55ED4" w:rsidRPr="00A55ED4" w:rsidRDefault="00A55ED4" w:rsidP="00A55ED4">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40A80230" w14:textId="77777777" w:rsidR="00A55ED4" w:rsidRPr="00A55ED4" w:rsidRDefault="00A55ED4" w:rsidP="00A55ED4">
      <w:pPr>
        <w:pStyle w:val="PL"/>
        <w:rPr>
          <w:snapToGrid w:val="0"/>
        </w:rPr>
      </w:pPr>
    </w:p>
    <w:p w14:paraId="0868B266" w14:textId="77777777" w:rsidR="00514B33" w:rsidRDefault="00514B33" w:rsidP="00514B33">
      <w:pPr>
        <w:pStyle w:val="PL"/>
        <w:rPr>
          <w:snapToGrid w:val="0"/>
        </w:rPr>
      </w:pPr>
      <w:r>
        <w:rPr>
          <w:snapToGrid w:val="0"/>
        </w:rPr>
        <w:t xml:space="preserve">IABConditionalRRCMessageDeliveryIndication </w:t>
      </w:r>
      <w:r>
        <w:rPr>
          <w:rFonts w:eastAsia="SimSun"/>
          <w:snapToGrid w:val="0"/>
        </w:rPr>
        <w:t>::= ENUMERATED {true, ...}</w:t>
      </w:r>
    </w:p>
    <w:p w14:paraId="3390A70E" w14:textId="77777777" w:rsidR="00514B33" w:rsidRDefault="00514B33" w:rsidP="00514B33">
      <w:pPr>
        <w:pStyle w:val="PL"/>
        <w:rPr>
          <w:snapToGrid w:val="0"/>
        </w:rPr>
      </w:pPr>
    </w:p>
    <w:p w14:paraId="066552FA" w14:textId="77777777" w:rsidR="00EA3395" w:rsidRDefault="00EA3395" w:rsidP="00EA3395">
      <w:pPr>
        <w:spacing w:before="120"/>
        <w:jc w:val="center"/>
        <w:rPr>
          <w:b/>
          <w:iCs/>
          <w:color w:val="FF0000"/>
          <w:lang w:val="en-US"/>
        </w:rPr>
      </w:pPr>
      <w:r>
        <w:rPr>
          <w:b/>
          <w:iCs/>
          <w:color w:val="FF0000"/>
          <w:lang w:val="en-US"/>
        </w:rPr>
        <w:t>&gt;&gt;&gt;&gt;&gt;&gt;&gt;&gt;&gt;&gt;&gt;&gt;&gt;&gt;&gt;&gt;&gt;&gt;&gt;Unchanged parts are skipped&lt;&lt;&lt;&lt;&lt;&lt;&lt;&lt;&lt;&lt;&lt;&lt;&lt;&lt;&lt;&lt;&lt;&lt;&lt;</w:t>
      </w:r>
    </w:p>
    <w:p w14:paraId="2CAAE6EE" w14:textId="77777777" w:rsidR="00514B33" w:rsidRDefault="00514B33" w:rsidP="00514B33">
      <w:pPr>
        <w:pStyle w:val="PL"/>
        <w:rPr>
          <w:noProof w:val="0"/>
        </w:rPr>
      </w:pPr>
    </w:p>
    <w:p w14:paraId="336A0DCE" w14:textId="77777777" w:rsidR="00142D16" w:rsidRDefault="00514B33" w:rsidP="00514B33">
      <w:pPr>
        <w:pStyle w:val="PL"/>
        <w:rPr>
          <w:noProof w:val="0"/>
        </w:rPr>
      </w:pPr>
      <w:r w:rsidRPr="00C77A07">
        <w:rPr>
          <w:noProof w:val="0"/>
        </w:rPr>
        <w:t>IngressNonF1terminatingTopologyIndicator ::= ENUMERATED {true, ...}</w:t>
      </w:r>
    </w:p>
    <w:p w14:paraId="18BC0281" w14:textId="77777777" w:rsidR="00D82554" w:rsidRDefault="00D82554" w:rsidP="00514B33">
      <w:pPr>
        <w:pStyle w:val="PL"/>
        <w:rPr>
          <w:noProof w:val="0"/>
        </w:rPr>
      </w:pPr>
    </w:p>
    <w:p w14:paraId="5E3C237B" w14:textId="77777777" w:rsidR="00D82554" w:rsidRDefault="00D82554" w:rsidP="00D82554">
      <w:pPr>
        <w:pStyle w:val="PL"/>
        <w:rPr>
          <w:ins w:id="327" w:author="Ericsson User" w:date="2022-04-22T14:38:00Z"/>
          <w:noProof w:val="0"/>
        </w:rPr>
      </w:pPr>
    </w:p>
    <w:p w14:paraId="442A18EC" w14:textId="0AB06231" w:rsidR="00D82554" w:rsidRPr="00036EE1" w:rsidRDefault="00D82554" w:rsidP="00D82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 w:author="Ericsson User" w:date="2022-04-22T14:38:00Z"/>
          <w:rFonts w:ascii="Courier New" w:hAnsi="Courier New"/>
          <w:snapToGrid w:val="0"/>
          <w:sz w:val="16"/>
          <w:lang w:eastAsia="zh-CN"/>
        </w:rPr>
      </w:pPr>
      <w:ins w:id="329" w:author="Ericsson User" w:date="2022-04-22T14:38:00Z">
        <w:r>
          <w:rPr>
            <w:rFonts w:ascii="Courier New" w:hAnsi="Courier New"/>
            <w:sz w:val="16"/>
          </w:rPr>
          <w:t>InitialPlayout</w:t>
        </w:r>
      </w:ins>
      <w:ins w:id="330" w:author="Ericsson User" w:date="2022-04-22T14:42:00Z">
        <w:r w:rsidR="00CB0501">
          <w:rPr>
            <w:rFonts w:ascii="Courier New" w:hAnsi="Courier New"/>
            <w:sz w:val="16"/>
          </w:rPr>
          <w:t>D</w:t>
        </w:r>
      </w:ins>
      <w:ins w:id="331" w:author="Ericsson User" w:date="2022-04-22T14:38:00Z">
        <w:r w:rsidRPr="00EF5E57">
          <w:rPr>
            <w:rFonts w:ascii="Courier New" w:hAnsi="Courier New"/>
            <w:sz w:val="16"/>
          </w:rPr>
          <w:t>elay</w:t>
        </w:r>
        <w:r>
          <w:rPr>
            <w:rFonts w:ascii="Courier New" w:hAnsi="Courier New"/>
            <w:sz w:val="16"/>
          </w:rPr>
          <w:t xml:space="preserve"> </w:t>
        </w:r>
        <w:r w:rsidRPr="00036EE1">
          <w:rPr>
            <w:rFonts w:ascii="Courier New" w:hAnsi="Courier New"/>
            <w:snapToGrid w:val="0"/>
            <w:sz w:val="16"/>
          </w:rPr>
          <w:t xml:space="preserve">::= </w:t>
        </w:r>
        <w:r w:rsidRPr="004034C6">
          <w:rPr>
            <w:rFonts w:ascii="Courier New" w:hAnsi="Courier New"/>
            <w:snapToGrid w:val="0"/>
            <w:sz w:val="16"/>
          </w:rPr>
          <w:t>OCTET STRING</w:t>
        </w:r>
        <w:r>
          <w:rPr>
            <w:rFonts w:ascii="Courier New" w:hAnsi="Courier New"/>
            <w:snapToGrid w:val="0"/>
            <w:sz w:val="16"/>
          </w:rPr>
          <w:t xml:space="preserve"> </w:t>
        </w:r>
      </w:ins>
    </w:p>
    <w:p w14:paraId="50A60D6B" w14:textId="77777777" w:rsidR="00D82554" w:rsidRPr="00EA5FA7" w:rsidRDefault="00D82554" w:rsidP="00514B33">
      <w:pPr>
        <w:pStyle w:val="PL"/>
        <w:rPr>
          <w:noProof w:val="0"/>
        </w:rPr>
      </w:pPr>
    </w:p>
    <w:p w14:paraId="06A06D68" w14:textId="77777777" w:rsidR="00142D16" w:rsidRPr="00EA5FA7" w:rsidRDefault="00142D16" w:rsidP="00142D16">
      <w:pPr>
        <w:pStyle w:val="PL"/>
        <w:rPr>
          <w:noProof w:val="0"/>
        </w:rPr>
      </w:pPr>
    </w:p>
    <w:p w14:paraId="5391F2E4" w14:textId="77777777" w:rsidR="00142D16" w:rsidRPr="00EA5FA7" w:rsidRDefault="00142D16" w:rsidP="00142D16">
      <w:pPr>
        <w:pStyle w:val="PL"/>
        <w:rPr>
          <w:noProof w:val="0"/>
        </w:rPr>
      </w:pPr>
      <w:r w:rsidRPr="00EA5FA7">
        <w:rPr>
          <w:noProof w:val="0"/>
        </w:rPr>
        <w:t xml:space="preserve">IntendedTDD-DL-ULConfig-ExtIEs </w:t>
      </w:r>
      <w:r w:rsidRPr="00EA5FA7">
        <w:rPr>
          <w:noProof w:val="0"/>
        </w:rPr>
        <w:tab/>
        <w:t>F1AP-PROTOCOL-EXTENSION ::= {</w:t>
      </w:r>
    </w:p>
    <w:p w14:paraId="211FF2F1" w14:textId="77777777" w:rsidR="00142D16" w:rsidRPr="00EA5FA7" w:rsidRDefault="00142D16" w:rsidP="00142D16">
      <w:pPr>
        <w:pStyle w:val="PL"/>
        <w:rPr>
          <w:noProof w:val="0"/>
        </w:rPr>
      </w:pPr>
      <w:r w:rsidRPr="00EA5FA7">
        <w:rPr>
          <w:noProof w:val="0"/>
        </w:rPr>
        <w:tab/>
        <w:t>...</w:t>
      </w:r>
    </w:p>
    <w:p w14:paraId="61B7C06B" w14:textId="77777777" w:rsidR="00142D16" w:rsidRPr="00EA5FA7" w:rsidRDefault="00142D16" w:rsidP="00142D16">
      <w:pPr>
        <w:pStyle w:val="PL"/>
        <w:rPr>
          <w:noProof w:val="0"/>
        </w:rPr>
      </w:pPr>
      <w:r w:rsidRPr="00EA5FA7">
        <w:rPr>
          <w:noProof w:val="0"/>
        </w:rPr>
        <w:t>}</w:t>
      </w:r>
    </w:p>
    <w:p w14:paraId="615DC3E7" w14:textId="77777777" w:rsidR="00142D16" w:rsidRDefault="00142D16" w:rsidP="00142D16">
      <w:pPr>
        <w:pStyle w:val="PL"/>
        <w:rPr>
          <w:noProof w:val="0"/>
        </w:rPr>
      </w:pPr>
    </w:p>
    <w:p w14:paraId="6531587F" w14:textId="77777777" w:rsidR="00A55ED4" w:rsidRDefault="00A55ED4" w:rsidP="00A55ED4">
      <w:pPr>
        <w:pStyle w:val="PL"/>
        <w:rPr>
          <w:noProof w:val="0"/>
        </w:rPr>
      </w:pPr>
      <w:r>
        <w:rPr>
          <w:noProof w:val="0"/>
        </w:rPr>
        <w:t>IPHeaderInformation ::= SEQUENCE {</w:t>
      </w:r>
    </w:p>
    <w:p w14:paraId="311CE956" w14:textId="77777777" w:rsidR="00A55ED4" w:rsidRDefault="00A55ED4" w:rsidP="00A55ED4">
      <w:pPr>
        <w:pStyle w:val="PL"/>
        <w:rPr>
          <w:noProof w:val="0"/>
        </w:rPr>
      </w:pPr>
      <w:r>
        <w:rPr>
          <w:noProof w:val="0"/>
        </w:rPr>
        <w:tab/>
        <w:t>destinationIABTNLAddress</w:t>
      </w:r>
      <w:r>
        <w:rPr>
          <w:noProof w:val="0"/>
        </w:rPr>
        <w:tab/>
      </w:r>
      <w:r>
        <w:rPr>
          <w:noProof w:val="0"/>
        </w:rPr>
        <w:tab/>
      </w:r>
      <w:r>
        <w:rPr>
          <w:noProof w:val="0"/>
        </w:rPr>
        <w:tab/>
        <w:t>IABTNLAddress,</w:t>
      </w:r>
    </w:p>
    <w:p w14:paraId="3D3062FB" w14:textId="77777777" w:rsidR="00A55ED4" w:rsidRDefault="00A55ED4" w:rsidP="00A55ED4">
      <w:pPr>
        <w:pStyle w:val="PL"/>
        <w:rPr>
          <w:noProof w:val="0"/>
        </w:rPr>
      </w:pPr>
      <w:r>
        <w:rPr>
          <w:noProof w:val="0"/>
        </w:rPr>
        <w:tab/>
        <w:t>dsInformationList</w:t>
      </w:r>
      <w:r>
        <w:rPr>
          <w:noProof w:val="0"/>
        </w:rPr>
        <w:tab/>
      </w:r>
      <w:r>
        <w:rPr>
          <w:noProof w:val="0"/>
        </w:rPr>
        <w:tab/>
      </w:r>
      <w:r>
        <w:rPr>
          <w:noProof w:val="0"/>
        </w:rPr>
        <w:tab/>
      </w:r>
      <w:r>
        <w:rPr>
          <w:noProof w:val="0"/>
        </w:rPr>
        <w:tab/>
      </w:r>
      <w:r>
        <w:rPr>
          <w:noProof w:val="0"/>
        </w:rPr>
        <w:tab/>
        <w:t>DSInformationList</w:t>
      </w:r>
      <w:r w:rsidR="00B25832">
        <w:rPr>
          <w:rFonts w:cs="Courier New"/>
        </w:rPr>
        <w:tab/>
        <w:t>OPTIONAL</w:t>
      </w:r>
      <w:r>
        <w:rPr>
          <w:noProof w:val="0"/>
        </w:rPr>
        <w:t>,</w:t>
      </w:r>
    </w:p>
    <w:p w14:paraId="04520FC1" w14:textId="77777777" w:rsidR="00A55ED4" w:rsidRDefault="00A55ED4" w:rsidP="00A55ED4">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14:paraId="5B33070C" w14:textId="77777777" w:rsidR="00A55ED4" w:rsidRDefault="00A55ED4" w:rsidP="00A55ED4">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IPHeaderInformation-ItemExtIEs} } OPTIONAL,</w:t>
      </w:r>
    </w:p>
    <w:p w14:paraId="4FA25071" w14:textId="77777777" w:rsidR="00A55ED4" w:rsidRDefault="00A55ED4" w:rsidP="00A55ED4">
      <w:pPr>
        <w:pStyle w:val="PL"/>
        <w:rPr>
          <w:noProof w:val="0"/>
        </w:rPr>
      </w:pPr>
      <w:r>
        <w:rPr>
          <w:noProof w:val="0"/>
        </w:rPr>
        <w:tab/>
        <w:t>...</w:t>
      </w:r>
    </w:p>
    <w:p w14:paraId="20F4ED46" w14:textId="77777777" w:rsidR="00A55ED4" w:rsidRDefault="00A55ED4" w:rsidP="00A55ED4">
      <w:pPr>
        <w:pStyle w:val="PL"/>
        <w:rPr>
          <w:noProof w:val="0"/>
        </w:rPr>
      </w:pPr>
      <w:r>
        <w:rPr>
          <w:noProof w:val="0"/>
        </w:rPr>
        <w:t>}</w:t>
      </w:r>
    </w:p>
    <w:p w14:paraId="6F3F5152" w14:textId="77777777" w:rsidR="00A55ED4" w:rsidRDefault="00A55ED4" w:rsidP="00A55ED4">
      <w:pPr>
        <w:pStyle w:val="PL"/>
        <w:rPr>
          <w:noProof w:val="0"/>
        </w:rPr>
      </w:pPr>
    </w:p>
    <w:p w14:paraId="6B1FAE26" w14:textId="77777777" w:rsidR="00A55ED4" w:rsidRDefault="00A55ED4" w:rsidP="00A55ED4">
      <w:pPr>
        <w:pStyle w:val="PL"/>
        <w:rPr>
          <w:noProof w:val="0"/>
        </w:rPr>
      </w:pPr>
      <w:r>
        <w:rPr>
          <w:noProof w:val="0"/>
        </w:rPr>
        <w:t>IPHeaderInformation-ItemExtIEs F1AP-PROTOCOL-EXTENSION ::= {</w:t>
      </w:r>
    </w:p>
    <w:p w14:paraId="3968CF48" w14:textId="77777777" w:rsidR="00A55ED4" w:rsidRDefault="00A55ED4" w:rsidP="00A55ED4">
      <w:pPr>
        <w:pStyle w:val="PL"/>
        <w:rPr>
          <w:noProof w:val="0"/>
        </w:rPr>
      </w:pPr>
      <w:r>
        <w:rPr>
          <w:noProof w:val="0"/>
        </w:rPr>
        <w:tab/>
        <w:t>...</w:t>
      </w:r>
    </w:p>
    <w:p w14:paraId="04E4D128" w14:textId="77777777" w:rsidR="00A55ED4" w:rsidRDefault="00A55ED4" w:rsidP="00A55ED4">
      <w:pPr>
        <w:pStyle w:val="PL"/>
        <w:rPr>
          <w:noProof w:val="0"/>
        </w:rPr>
      </w:pPr>
      <w:r>
        <w:rPr>
          <w:noProof w:val="0"/>
        </w:rPr>
        <w:t>}</w:t>
      </w:r>
    </w:p>
    <w:p w14:paraId="59389065" w14:textId="77777777" w:rsidR="00A55ED4" w:rsidRDefault="00A55ED4" w:rsidP="00A55ED4">
      <w:pPr>
        <w:pStyle w:val="PL"/>
        <w:rPr>
          <w:noProof w:val="0"/>
        </w:rPr>
      </w:pPr>
    </w:p>
    <w:p w14:paraId="6A085A9D" w14:textId="77777777" w:rsidR="00A55ED4" w:rsidRDefault="00A55ED4" w:rsidP="00A55ED4">
      <w:pPr>
        <w:pStyle w:val="PL"/>
        <w:rPr>
          <w:noProof w:val="0"/>
        </w:rPr>
      </w:pPr>
      <w:r>
        <w:rPr>
          <w:noProof w:val="0"/>
        </w:rPr>
        <w:t>IPtolayer2TrafficMappingInfo ::= SEQUENCE {</w:t>
      </w:r>
    </w:p>
    <w:p w14:paraId="5D8936C3" w14:textId="77777777" w:rsidR="00A55ED4" w:rsidRDefault="00A55ED4" w:rsidP="00A55ED4">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14:paraId="7406CF19" w14:textId="77777777" w:rsidR="00A55ED4" w:rsidRDefault="00A55ED4" w:rsidP="00A55ED4">
      <w:pPr>
        <w:pStyle w:val="PL"/>
        <w:rPr>
          <w:noProof w:val="0"/>
        </w:rPr>
      </w:pPr>
      <w:r>
        <w:rPr>
          <w:noProof w:val="0"/>
        </w:rPr>
        <w:tab/>
        <w:t>iPtolayer2TrafficMappingInfoToRemove</w:t>
      </w:r>
      <w:r>
        <w:rPr>
          <w:noProof w:val="0"/>
        </w:rPr>
        <w:tab/>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t>OPTIONAL,</w:t>
      </w:r>
    </w:p>
    <w:p w14:paraId="4443E060" w14:textId="77777777" w:rsidR="00A55ED4" w:rsidRDefault="00A55ED4" w:rsidP="00A55ED4">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IPtolayer2TrafficMappingInfo-ItemExtIEs} } OPTIONAL,</w:t>
      </w:r>
    </w:p>
    <w:p w14:paraId="7B03AB19" w14:textId="77777777" w:rsidR="00A55ED4" w:rsidRDefault="00A55ED4" w:rsidP="00A55ED4">
      <w:pPr>
        <w:pStyle w:val="PL"/>
        <w:rPr>
          <w:noProof w:val="0"/>
        </w:rPr>
      </w:pPr>
      <w:r>
        <w:rPr>
          <w:noProof w:val="0"/>
        </w:rPr>
        <w:tab/>
        <w:t>...</w:t>
      </w:r>
    </w:p>
    <w:p w14:paraId="56C7D152" w14:textId="77777777" w:rsidR="00A55ED4" w:rsidRDefault="00A55ED4" w:rsidP="00A55ED4">
      <w:pPr>
        <w:pStyle w:val="PL"/>
        <w:rPr>
          <w:noProof w:val="0"/>
        </w:rPr>
      </w:pPr>
      <w:r>
        <w:rPr>
          <w:noProof w:val="0"/>
        </w:rPr>
        <w:t>}</w:t>
      </w:r>
    </w:p>
    <w:p w14:paraId="4AB61EB7" w14:textId="77777777" w:rsidR="00A55ED4" w:rsidRDefault="00A55ED4" w:rsidP="00A55ED4">
      <w:pPr>
        <w:pStyle w:val="PL"/>
        <w:rPr>
          <w:noProof w:val="0"/>
        </w:rPr>
      </w:pPr>
    </w:p>
    <w:p w14:paraId="47C529D9" w14:textId="77777777" w:rsidR="00A55ED4" w:rsidRDefault="00A55ED4" w:rsidP="00A55ED4">
      <w:pPr>
        <w:pStyle w:val="PL"/>
        <w:rPr>
          <w:noProof w:val="0"/>
        </w:rPr>
      </w:pPr>
      <w:r>
        <w:rPr>
          <w:noProof w:val="0"/>
        </w:rPr>
        <w:t>IPtolayer2TrafficMappingInfoList ::= SEQUENCE (SIZE(1..maxnoofMappingEntries)) OF IPtolayer2TrafficMappingInfo-Item</w:t>
      </w:r>
    </w:p>
    <w:p w14:paraId="71E33BBA" w14:textId="77777777" w:rsidR="00A55ED4" w:rsidRDefault="00A55ED4" w:rsidP="00A55ED4">
      <w:pPr>
        <w:pStyle w:val="PL"/>
        <w:rPr>
          <w:noProof w:val="0"/>
        </w:rPr>
      </w:pPr>
    </w:p>
    <w:p w14:paraId="35773CDE" w14:textId="77777777" w:rsidR="00A55ED4" w:rsidRDefault="00A55ED4" w:rsidP="00A55ED4">
      <w:pPr>
        <w:pStyle w:val="PL"/>
        <w:rPr>
          <w:noProof w:val="0"/>
        </w:rPr>
      </w:pPr>
      <w:r>
        <w:rPr>
          <w:noProof w:val="0"/>
        </w:rPr>
        <w:t>IPtolayer2TrafficMappingInfo-Item ::= SEQUENCE {</w:t>
      </w:r>
    </w:p>
    <w:p w14:paraId="3A66D283" w14:textId="77777777" w:rsidR="00A55ED4" w:rsidRDefault="00A55ED4" w:rsidP="00A55ED4">
      <w:pPr>
        <w:pStyle w:val="PL"/>
        <w:rPr>
          <w:noProof w:val="0"/>
        </w:rPr>
      </w:pPr>
      <w:r>
        <w:rPr>
          <w:noProof w:val="0"/>
        </w:rPr>
        <w:tab/>
        <w:t>mappingInformationIndex</w:t>
      </w:r>
      <w:r>
        <w:rPr>
          <w:noProof w:val="0"/>
        </w:rPr>
        <w:tab/>
      </w:r>
      <w:r>
        <w:rPr>
          <w:noProof w:val="0"/>
        </w:rPr>
        <w:tab/>
        <w:t>MappingInformationIndex,</w:t>
      </w:r>
      <w:r>
        <w:rPr>
          <w:noProof w:val="0"/>
        </w:rPr>
        <w:tab/>
      </w:r>
      <w:r>
        <w:rPr>
          <w:noProof w:val="0"/>
        </w:rPr>
        <w:tab/>
      </w:r>
    </w:p>
    <w:p w14:paraId="15A6B878" w14:textId="77777777" w:rsidR="00A55ED4" w:rsidRDefault="00A55ED4" w:rsidP="00A55ED4">
      <w:pPr>
        <w:pStyle w:val="PL"/>
        <w:rPr>
          <w:noProof w:val="0"/>
        </w:rPr>
      </w:pPr>
      <w:r>
        <w:rPr>
          <w:noProof w:val="0"/>
        </w:rPr>
        <w:tab/>
        <w:t>iPHeaderInformation</w:t>
      </w:r>
      <w:r>
        <w:rPr>
          <w:noProof w:val="0"/>
        </w:rPr>
        <w:tab/>
      </w:r>
      <w:r>
        <w:rPr>
          <w:noProof w:val="0"/>
        </w:rPr>
        <w:tab/>
      </w:r>
      <w:r>
        <w:rPr>
          <w:noProof w:val="0"/>
        </w:rPr>
        <w:tab/>
        <w:t>IPHeaderInformation,</w:t>
      </w:r>
    </w:p>
    <w:p w14:paraId="37FF9502" w14:textId="77777777" w:rsidR="00A55ED4" w:rsidRDefault="00A55ED4" w:rsidP="00A55ED4">
      <w:pPr>
        <w:pStyle w:val="PL"/>
        <w:rPr>
          <w:noProof w:val="0"/>
        </w:rPr>
      </w:pPr>
      <w:r>
        <w:rPr>
          <w:noProof w:val="0"/>
        </w:rPr>
        <w:tab/>
        <w:t>bHInfo</w:t>
      </w:r>
      <w:r>
        <w:rPr>
          <w:noProof w:val="0"/>
        </w:rPr>
        <w:tab/>
        <w:t xml:space="preserve"> </w:t>
      </w:r>
      <w:r>
        <w:rPr>
          <w:noProof w:val="0"/>
        </w:rPr>
        <w:tab/>
      </w:r>
      <w:r>
        <w:rPr>
          <w:noProof w:val="0"/>
        </w:rPr>
        <w:tab/>
      </w:r>
      <w:r>
        <w:rPr>
          <w:noProof w:val="0"/>
        </w:rPr>
        <w:tab/>
      </w:r>
      <w:r>
        <w:rPr>
          <w:noProof w:val="0"/>
        </w:rPr>
        <w:tab/>
      </w:r>
      <w:r>
        <w:rPr>
          <w:noProof w:val="0"/>
        </w:rPr>
        <w:tab/>
        <w:t>BHInfo,</w:t>
      </w:r>
      <w:r>
        <w:rPr>
          <w:noProof w:val="0"/>
        </w:rPr>
        <w:tab/>
        <w:t>iE-Extensions</w:t>
      </w:r>
      <w:r>
        <w:rPr>
          <w:noProof w:val="0"/>
        </w:rPr>
        <w:tab/>
      </w:r>
      <w:r>
        <w:rPr>
          <w:noProof w:val="0"/>
        </w:rPr>
        <w:tab/>
      </w:r>
      <w:r>
        <w:rPr>
          <w:noProof w:val="0"/>
        </w:rPr>
        <w:tab/>
      </w:r>
      <w:r>
        <w:rPr>
          <w:noProof w:val="0"/>
        </w:rPr>
        <w:tab/>
        <w:t>ProtocolExtensionContainer { { IPtolayer2TrafficMappingInfo-ItemExtIEs} } OPTIONAL,</w:t>
      </w:r>
    </w:p>
    <w:p w14:paraId="63043728" w14:textId="77777777" w:rsidR="00A55ED4" w:rsidRDefault="00A55ED4" w:rsidP="00A55ED4">
      <w:pPr>
        <w:pStyle w:val="PL"/>
        <w:rPr>
          <w:noProof w:val="0"/>
        </w:rPr>
      </w:pPr>
      <w:r>
        <w:rPr>
          <w:noProof w:val="0"/>
        </w:rPr>
        <w:tab/>
        <w:t>...</w:t>
      </w:r>
    </w:p>
    <w:p w14:paraId="33C4D3AC" w14:textId="77777777" w:rsidR="00A55ED4" w:rsidRDefault="00A55ED4" w:rsidP="00A55ED4">
      <w:pPr>
        <w:pStyle w:val="PL"/>
        <w:rPr>
          <w:noProof w:val="0"/>
        </w:rPr>
      </w:pPr>
      <w:r>
        <w:rPr>
          <w:noProof w:val="0"/>
        </w:rPr>
        <w:t>}</w:t>
      </w:r>
    </w:p>
    <w:p w14:paraId="20F934AB" w14:textId="77777777" w:rsidR="00A55ED4" w:rsidRDefault="00A55ED4" w:rsidP="00A55ED4">
      <w:pPr>
        <w:pStyle w:val="PL"/>
        <w:rPr>
          <w:noProof w:val="0"/>
        </w:rPr>
      </w:pPr>
    </w:p>
    <w:p w14:paraId="13664D08" w14:textId="77777777" w:rsidR="00A55ED4" w:rsidRDefault="00A55ED4" w:rsidP="00A55ED4">
      <w:pPr>
        <w:pStyle w:val="PL"/>
        <w:rPr>
          <w:noProof w:val="0"/>
        </w:rPr>
      </w:pPr>
      <w:r>
        <w:rPr>
          <w:noProof w:val="0"/>
        </w:rPr>
        <w:t>IPtolayer2TrafficMappingInfo-ItemExtIEs F1AP-PROTOCOL-EXTENSION ::= {</w:t>
      </w:r>
    </w:p>
    <w:p w14:paraId="56A5D544" w14:textId="77777777" w:rsidR="00A55ED4" w:rsidRDefault="00A55ED4" w:rsidP="00A55ED4">
      <w:pPr>
        <w:pStyle w:val="PL"/>
        <w:rPr>
          <w:noProof w:val="0"/>
        </w:rPr>
      </w:pPr>
      <w:r>
        <w:rPr>
          <w:noProof w:val="0"/>
        </w:rPr>
        <w:tab/>
        <w:t>...</w:t>
      </w:r>
    </w:p>
    <w:p w14:paraId="567DF0B1" w14:textId="09D134E4" w:rsidR="00BB6361" w:rsidRDefault="00A55ED4" w:rsidP="00A55ED4">
      <w:pPr>
        <w:pStyle w:val="PL"/>
        <w:rPr>
          <w:noProof w:val="0"/>
        </w:rPr>
      </w:pPr>
      <w:r>
        <w:rPr>
          <w:noProof w:val="0"/>
        </w:rPr>
        <w:t>}</w:t>
      </w:r>
    </w:p>
    <w:p w14:paraId="40F87394" w14:textId="77777777" w:rsidR="00A55ED4" w:rsidRPr="00EA5FA7" w:rsidRDefault="00A55ED4" w:rsidP="00A55ED4">
      <w:pPr>
        <w:pStyle w:val="PL"/>
        <w:rPr>
          <w:noProof w:val="0"/>
        </w:rPr>
      </w:pPr>
    </w:p>
    <w:p w14:paraId="039CD639" w14:textId="77777777" w:rsidR="00802E14" w:rsidRDefault="00802E14" w:rsidP="00802E14">
      <w:pPr>
        <w:spacing w:before="120"/>
        <w:jc w:val="center"/>
        <w:rPr>
          <w:b/>
          <w:iCs/>
          <w:color w:val="FF0000"/>
          <w:lang w:val="en-US"/>
        </w:rPr>
      </w:pPr>
      <w:r>
        <w:rPr>
          <w:b/>
          <w:iCs/>
          <w:color w:val="FF0000"/>
          <w:lang w:val="en-US"/>
        </w:rPr>
        <w:t>&gt;&gt;&gt;&gt;&gt;&gt;&gt;&gt;&gt;&gt;&gt;&gt;&gt;&gt;&gt;&gt;&gt;&gt;&gt;Unchanged parts are skipped&lt;&lt;&lt;&lt;&lt;&lt;&lt;&lt;&lt;&lt;&lt;&lt;&lt;&lt;&lt;&lt;&lt;&lt;&lt;</w:t>
      </w:r>
    </w:p>
    <w:p w14:paraId="2F112AEF" w14:textId="77777777" w:rsidR="004377D3" w:rsidRPr="00E63B50" w:rsidRDefault="004377D3" w:rsidP="009E6EC2">
      <w:pPr>
        <w:pStyle w:val="PL"/>
      </w:pPr>
    </w:p>
    <w:p w14:paraId="40A8DC8E" w14:textId="77777777" w:rsidR="00F970C9" w:rsidRPr="00EA5FA7" w:rsidRDefault="00F970C9" w:rsidP="00BE5D48">
      <w:pPr>
        <w:pStyle w:val="PL"/>
        <w:rPr>
          <w:noProof w:val="0"/>
        </w:rPr>
      </w:pPr>
    </w:p>
    <w:p w14:paraId="2922033D" w14:textId="77777777" w:rsidR="00F970C9" w:rsidRPr="00EA5FA7" w:rsidRDefault="00F970C9" w:rsidP="00061CBE">
      <w:pPr>
        <w:pStyle w:val="PL"/>
        <w:outlineLvl w:val="3"/>
        <w:rPr>
          <w:noProof w:val="0"/>
          <w:snapToGrid w:val="0"/>
        </w:rPr>
      </w:pPr>
      <w:r w:rsidRPr="00EA5FA7">
        <w:rPr>
          <w:noProof w:val="0"/>
          <w:snapToGrid w:val="0"/>
        </w:rPr>
        <w:t>-- P</w:t>
      </w:r>
    </w:p>
    <w:p w14:paraId="18E2F1DC" w14:textId="77777777" w:rsidR="00F970C9" w:rsidRPr="00EA5FA7" w:rsidRDefault="00F970C9" w:rsidP="00BC2C3C">
      <w:pPr>
        <w:pStyle w:val="PL"/>
        <w:rPr>
          <w:noProof w:val="0"/>
        </w:rPr>
      </w:pPr>
    </w:p>
    <w:p w14:paraId="55654F53" w14:textId="77777777" w:rsidR="00F970C9" w:rsidRPr="00EA5FA7" w:rsidRDefault="00F970C9" w:rsidP="00BC2C3C">
      <w:pPr>
        <w:pStyle w:val="PL"/>
        <w:rPr>
          <w:noProof w:val="0"/>
        </w:rPr>
      </w:pPr>
      <w:r w:rsidRPr="00EA5FA7">
        <w:rPr>
          <w:noProof w:val="0"/>
        </w:rPr>
        <w:t>PacketDelayBudget ::= INTEGER (0..</w:t>
      </w:r>
      <w:r w:rsidRPr="00EA5FA7">
        <w:t>1023, ...</w:t>
      </w:r>
      <w:r w:rsidRPr="00EA5FA7">
        <w:rPr>
          <w:noProof w:val="0"/>
        </w:rPr>
        <w:t xml:space="preserve">) </w:t>
      </w:r>
    </w:p>
    <w:p w14:paraId="2AA10B28" w14:textId="77777777" w:rsidR="00F970C9" w:rsidRPr="00EA5FA7" w:rsidRDefault="00F970C9" w:rsidP="00BC2C3C">
      <w:pPr>
        <w:pStyle w:val="PL"/>
        <w:rPr>
          <w:noProof w:val="0"/>
        </w:rPr>
      </w:pPr>
    </w:p>
    <w:p w14:paraId="10086AED" w14:textId="77777777" w:rsidR="009D6EB0" w:rsidRDefault="009D6EB0" w:rsidP="009D6EB0">
      <w:pPr>
        <w:spacing w:before="120"/>
        <w:jc w:val="center"/>
        <w:rPr>
          <w:b/>
          <w:iCs/>
          <w:color w:val="FF0000"/>
          <w:lang w:val="en-US"/>
        </w:rPr>
      </w:pPr>
      <w:r>
        <w:rPr>
          <w:b/>
          <w:iCs/>
          <w:color w:val="FF0000"/>
          <w:lang w:val="en-US"/>
        </w:rPr>
        <w:t>&gt;&gt;&gt;&gt;&gt;&gt;&gt;&gt;&gt;&gt;&gt;&gt;&gt;&gt;&gt;&gt;&gt;&gt;&gt;Unchanged parts are skipped&lt;&lt;&lt;&lt;&lt;&lt;&lt;&lt;&lt;&lt;&lt;&lt;&lt;&lt;&lt;&lt;&lt;&lt;&lt;</w:t>
      </w:r>
    </w:p>
    <w:p w14:paraId="7514F61C" w14:textId="77777777" w:rsidR="00F970C9" w:rsidRPr="00EA5FA7" w:rsidRDefault="00F970C9" w:rsidP="00BE5D48">
      <w:pPr>
        <w:pStyle w:val="PL"/>
        <w:rPr>
          <w:noProof w:val="0"/>
        </w:rPr>
      </w:pPr>
    </w:p>
    <w:p w14:paraId="403280DD" w14:textId="77777777" w:rsidR="00F970C9" w:rsidRPr="00EA5FA7" w:rsidRDefault="00F970C9" w:rsidP="00004B8A">
      <w:pPr>
        <w:pStyle w:val="PL"/>
        <w:rPr>
          <w:noProof w:val="0"/>
        </w:rPr>
      </w:pPr>
      <w:r w:rsidRPr="00EA5FA7">
        <w:rPr>
          <w:noProof w:val="0"/>
        </w:rPr>
        <w:t>PLMN-Identity ::= OCTET STRING (SIZE(3))</w:t>
      </w:r>
    </w:p>
    <w:p w14:paraId="6C867F51" w14:textId="77777777" w:rsidR="00F970C9" w:rsidRPr="00EA5FA7" w:rsidRDefault="00F970C9" w:rsidP="00AC0A03">
      <w:pPr>
        <w:pStyle w:val="PL"/>
        <w:rPr>
          <w:noProof w:val="0"/>
        </w:rPr>
      </w:pPr>
    </w:p>
    <w:p w14:paraId="7ECF28E1" w14:textId="56404AF9" w:rsidR="001B0546" w:rsidRPr="00036EE1" w:rsidRDefault="001B0546" w:rsidP="001B05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2" w:author="Ericsson User" w:date="2022-04-22T12:20:00Z"/>
          <w:rFonts w:ascii="Courier New" w:hAnsi="Courier New"/>
          <w:snapToGrid w:val="0"/>
          <w:sz w:val="16"/>
          <w:lang w:eastAsia="zh-CN"/>
        </w:rPr>
      </w:pPr>
      <w:del w:id="333" w:author="Ericsson User" w:date="2022-04-22T12:20:00Z">
        <w:r>
          <w:rPr>
            <w:rFonts w:ascii="Courier New" w:hAnsi="Courier New"/>
            <w:sz w:val="16"/>
          </w:rPr>
          <w:delText>Playout</w:delText>
        </w:r>
        <w:r w:rsidRPr="00EF5E57">
          <w:rPr>
            <w:rFonts w:ascii="Courier New" w:hAnsi="Courier New"/>
            <w:sz w:val="16"/>
          </w:rPr>
          <w:delText>delay</w:delText>
        </w:r>
        <w:r>
          <w:rPr>
            <w:rFonts w:ascii="Courier New" w:hAnsi="Courier New"/>
            <w:sz w:val="16"/>
          </w:rPr>
          <w:delText xml:space="preserve"> </w:delText>
        </w:r>
        <w:r w:rsidRPr="00036EE1">
          <w:rPr>
            <w:rFonts w:ascii="Courier New" w:hAnsi="Courier New"/>
            <w:snapToGrid w:val="0"/>
            <w:sz w:val="16"/>
          </w:rPr>
          <w:delText xml:space="preserve">::= </w:delText>
        </w:r>
        <w:r w:rsidRPr="004034C6">
          <w:rPr>
            <w:rFonts w:ascii="Courier New" w:hAnsi="Courier New"/>
            <w:snapToGrid w:val="0"/>
            <w:sz w:val="16"/>
          </w:rPr>
          <w:delText>OCTET STRING</w:delText>
        </w:r>
        <w:r>
          <w:rPr>
            <w:rFonts w:ascii="Courier New" w:hAnsi="Courier New"/>
            <w:snapToGrid w:val="0"/>
            <w:sz w:val="16"/>
          </w:rPr>
          <w:delText xml:space="preserve"> </w:delText>
        </w:r>
      </w:del>
    </w:p>
    <w:p w14:paraId="6C6033A6" w14:textId="77777777" w:rsidR="001B0546" w:rsidRDefault="001B0546" w:rsidP="00AC0A03">
      <w:pPr>
        <w:pStyle w:val="PL"/>
        <w:rPr>
          <w:noProof w:val="0"/>
        </w:rPr>
      </w:pPr>
    </w:p>
    <w:p w14:paraId="41AA6782" w14:textId="77777777" w:rsidR="009B44C2" w:rsidRPr="00EA5FA7" w:rsidRDefault="009B44C2" w:rsidP="00AC0A03">
      <w:pPr>
        <w:pStyle w:val="PL"/>
        <w:rPr>
          <w:noProof w:val="0"/>
        </w:rPr>
      </w:pPr>
      <w:r w:rsidRPr="00EA5FA7">
        <w:rPr>
          <w:noProof w:val="0"/>
        </w:rPr>
        <w:t>PortNumber ::= BIT STRING (SIZE (16))</w:t>
      </w:r>
    </w:p>
    <w:p w14:paraId="4151B7F9" w14:textId="77777777" w:rsidR="00170567" w:rsidRDefault="00170567" w:rsidP="00170567">
      <w:pPr>
        <w:pStyle w:val="PL"/>
        <w:rPr>
          <w:noProof w:val="0"/>
        </w:rPr>
      </w:pPr>
    </w:p>
    <w:p w14:paraId="770BABD0" w14:textId="77777777" w:rsidR="00170567" w:rsidRDefault="00170567" w:rsidP="00170567">
      <w:pPr>
        <w:pStyle w:val="PL"/>
        <w:rPr>
          <w:noProof w:val="0"/>
        </w:rPr>
      </w:pPr>
    </w:p>
    <w:p w14:paraId="5AF580CC" w14:textId="77777777" w:rsidR="00802E14" w:rsidRDefault="00802E14" w:rsidP="00802E14">
      <w:pPr>
        <w:spacing w:before="120"/>
        <w:jc w:val="center"/>
        <w:rPr>
          <w:b/>
          <w:iCs/>
          <w:color w:val="FF0000"/>
          <w:lang w:val="en-US"/>
        </w:rPr>
      </w:pPr>
      <w:r>
        <w:rPr>
          <w:b/>
          <w:iCs/>
          <w:color w:val="FF0000"/>
          <w:lang w:val="en-US"/>
        </w:rPr>
        <w:t>&gt;&gt;&gt;&gt;&gt;&gt;&gt;&gt;&gt;&gt;&gt;&gt;&gt;&gt;&gt;&gt;&gt;&gt;&gt;Unchanged parts are skipped&lt;&lt;&lt;&lt;&lt;&lt;&lt;&lt;&lt;&lt;&lt;&lt;&lt;&lt;&lt;&lt;&lt;&lt;&lt;</w:t>
      </w:r>
    </w:p>
    <w:p w14:paraId="12477100" w14:textId="77777777" w:rsidR="004377D3" w:rsidRDefault="004377D3" w:rsidP="004377D3">
      <w:pPr>
        <w:pStyle w:val="PL"/>
        <w:rPr>
          <w:rFonts w:eastAsia="Calibri" w:cs="Courier New"/>
        </w:rPr>
      </w:pPr>
    </w:p>
    <w:p w14:paraId="59C6D24F" w14:textId="77777777" w:rsidR="004377D3" w:rsidRDefault="004377D3" w:rsidP="009E6EC2">
      <w:pPr>
        <w:pStyle w:val="PL"/>
        <w:rPr>
          <w:rFonts w:eastAsia="Calibri" w:cs="Courier New"/>
        </w:rPr>
      </w:pPr>
    </w:p>
    <w:p w14:paraId="3B7EFB37" w14:textId="77777777" w:rsidR="00F970C9" w:rsidRPr="00EA5FA7" w:rsidRDefault="00F970C9" w:rsidP="00061CBE">
      <w:pPr>
        <w:pStyle w:val="PL"/>
        <w:outlineLvl w:val="3"/>
        <w:rPr>
          <w:noProof w:val="0"/>
          <w:snapToGrid w:val="0"/>
        </w:rPr>
      </w:pPr>
      <w:r w:rsidRPr="00EA5FA7">
        <w:rPr>
          <w:noProof w:val="0"/>
          <w:snapToGrid w:val="0"/>
        </w:rPr>
        <w:t>-- Q</w:t>
      </w:r>
    </w:p>
    <w:p w14:paraId="117830A5" w14:textId="77777777" w:rsidR="00F970C9" w:rsidRPr="00EA5FA7" w:rsidRDefault="00F970C9" w:rsidP="00BE5D48">
      <w:pPr>
        <w:pStyle w:val="PL"/>
        <w:rPr>
          <w:noProof w:val="0"/>
        </w:rPr>
      </w:pPr>
    </w:p>
    <w:p w14:paraId="4AEEDE3E" w14:textId="77777777" w:rsidR="00F970C9" w:rsidRPr="00EA5FA7" w:rsidRDefault="00F970C9" w:rsidP="00BE5D48">
      <w:pPr>
        <w:pStyle w:val="PL"/>
        <w:rPr>
          <w:noProof w:val="0"/>
        </w:rPr>
      </w:pPr>
      <w:r w:rsidRPr="00EA5FA7">
        <w:rPr>
          <w:noProof w:val="0"/>
        </w:rPr>
        <w:t>QCI ::= INTEGER (0..255)</w:t>
      </w:r>
    </w:p>
    <w:p w14:paraId="48D0C21F" w14:textId="77777777" w:rsidR="00F970C9" w:rsidRPr="00EA5FA7" w:rsidRDefault="00F970C9" w:rsidP="00B82F29">
      <w:pPr>
        <w:pStyle w:val="PL"/>
        <w:rPr>
          <w:noProof w:val="0"/>
        </w:rPr>
      </w:pPr>
    </w:p>
    <w:p w14:paraId="0BB3F1B0" w14:textId="273670D0" w:rsidR="001B0546" w:rsidRPr="00036EE1" w:rsidRDefault="0011013C" w:rsidP="009E6EC2">
      <w:pPr>
        <w:pStyle w:val="PL"/>
      </w:pPr>
      <w:ins w:id="334" w:author="Ericsson User" w:date="2022-04-22T12:21:00Z">
        <w:r w:rsidRPr="0011013C">
          <w:rPr>
            <w:snapToGrid w:val="0"/>
            <w:lang w:eastAsia="zh-CN"/>
          </w:rPr>
          <w:t>RAN</w:t>
        </w:r>
      </w:ins>
      <w:ins w:id="335" w:author="Ericsson User" w:date="2022-04-26T08:19:00Z">
        <w:r w:rsidR="00970E62">
          <w:rPr>
            <w:snapToGrid w:val="0"/>
            <w:lang w:eastAsia="zh-CN"/>
          </w:rPr>
          <w:t>V</w:t>
        </w:r>
      </w:ins>
      <w:ins w:id="336" w:author="Ericsson User" w:date="2022-04-22T12:21:00Z">
        <w:r w:rsidRPr="0011013C">
          <w:rPr>
            <w:snapToGrid w:val="0"/>
            <w:lang w:eastAsia="zh-CN"/>
          </w:rPr>
          <w:t>isible</w:t>
        </w:r>
      </w:ins>
      <w:r w:rsidR="001B0546">
        <w:rPr>
          <w:snapToGrid w:val="0"/>
          <w:lang w:eastAsia="zh-CN"/>
        </w:rPr>
        <w:t>QoEInformationList</w:t>
      </w:r>
      <w:r w:rsidR="001B0546" w:rsidRPr="00036EE1">
        <w:rPr>
          <w:snapToGrid w:val="0"/>
        </w:rPr>
        <w:t xml:space="preserve"> ::= </w:t>
      </w:r>
      <w:r w:rsidR="001B0546" w:rsidRPr="00036EE1">
        <w:t xml:space="preserve">SEQUENCE (SIZE(1.. </w:t>
      </w:r>
      <w:r w:rsidR="001B0546" w:rsidRPr="0076402D">
        <w:rPr>
          <w:snapToGrid w:val="0"/>
        </w:rPr>
        <w:t>maxnoof</w:t>
      </w:r>
      <w:ins w:id="337" w:author="Ericsson User" w:date="2022-04-22T12:21:00Z">
        <w:r w:rsidRPr="0011013C">
          <w:rPr>
            <w:snapToGrid w:val="0"/>
          </w:rPr>
          <w:t>RAN</w:t>
        </w:r>
      </w:ins>
      <w:ins w:id="338" w:author="Ericsson User" w:date="2022-04-26T08:19:00Z">
        <w:r w:rsidR="00970E62">
          <w:rPr>
            <w:snapToGrid w:val="0"/>
          </w:rPr>
          <w:t>V</w:t>
        </w:r>
      </w:ins>
      <w:ins w:id="339" w:author="Ericsson User" w:date="2022-04-22T12:21:00Z">
        <w:r w:rsidRPr="0011013C">
          <w:rPr>
            <w:snapToGrid w:val="0"/>
          </w:rPr>
          <w:t>isible</w:t>
        </w:r>
      </w:ins>
      <w:r w:rsidR="001B0546" w:rsidRPr="0076402D">
        <w:rPr>
          <w:snapToGrid w:val="0"/>
        </w:rPr>
        <w:t>QoEInformation</w:t>
      </w:r>
      <w:r w:rsidR="001B0546" w:rsidRPr="00036EE1">
        <w:t xml:space="preserve">)) OF </w:t>
      </w:r>
      <w:ins w:id="340" w:author="Ericsson User" w:date="2022-04-22T12:22:00Z">
        <w:r w:rsidRPr="0011013C">
          <w:t>RAN</w:t>
        </w:r>
      </w:ins>
      <w:ins w:id="341" w:author="Ericsson User" w:date="2022-04-26T08:19:00Z">
        <w:r w:rsidR="00970E62">
          <w:t>V</w:t>
        </w:r>
      </w:ins>
      <w:ins w:id="342" w:author="Ericsson User" w:date="2022-04-22T12:22:00Z">
        <w:r w:rsidRPr="0011013C">
          <w:t>isible</w:t>
        </w:r>
      </w:ins>
      <w:r w:rsidR="001B0546">
        <w:rPr>
          <w:snapToGrid w:val="0"/>
          <w:lang w:eastAsia="zh-CN"/>
        </w:rPr>
        <w:t>QoEInformationList</w:t>
      </w:r>
      <w:r w:rsidR="001B0546" w:rsidRPr="00036EE1">
        <w:t>-Item</w:t>
      </w:r>
    </w:p>
    <w:p w14:paraId="114B98EC" w14:textId="77777777" w:rsidR="001B0546" w:rsidRPr="00036EE1" w:rsidRDefault="001B0546" w:rsidP="009E6EC2">
      <w:pPr>
        <w:pStyle w:val="PL"/>
      </w:pPr>
    </w:p>
    <w:p w14:paraId="1C36611D" w14:textId="0CE7265C" w:rsidR="001B0546" w:rsidRPr="00036EE1" w:rsidRDefault="0011013C" w:rsidP="009E6EC2">
      <w:pPr>
        <w:pStyle w:val="PL"/>
      </w:pPr>
      <w:ins w:id="343" w:author="Ericsson User" w:date="2022-04-22T12:22:00Z">
        <w:r w:rsidRPr="0011013C">
          <w:t>RAN</w:t>
        </w:r>
      </w:ins>
      <w:ins w:id="344" w:author="Ericsson User" w:date="2022-04-26T08:19:00Z">
        <w:r w:rsidR="00970E62">
          <w:t>V</w:t>
        </w:r>
      </w:ins>
      <w:ins w:id="345" w:author="Ericsson User" w:date="2022-04-22T12:22:00Z">
        <w:r w:rsidRPr="0011013C">
          <w:t>isible</w:t>
        </w:r>
      </w:ins>
      <w:r w:rsidR="001B0546" w:rsidRPr="0076402D">
        <w:t>QoEInformationList-Item</w:t>
      </w:r>
      <w:r w:rsidR="001B0546" w:rsidRPr="00036EE1">
        <w:t xml:space="preserve"> ::= SEQUENCE {</w:t>
      </w:r>
    </w:p>
    <w:p w14:paraId="6D386508" w14:textId="198539A7" w:rsidR="001B0546" w:rsidRPr="00036EE1" w:rsidRDefault="001B0546" w:rsidP="009E6EC2">
      <w:pPr>
        <w:pStyle w:val="PL"/>
      </w:pPr>
      <w:r w:rsidRPr="00036EE1">
        <w:tab/>
      </w:r>
      <w:ins w:id="346" w:author="Ericsson User" w:date="2022-04-22T12:22:00Z">
        <w:r w:rsidR="00AF5DBB" w:rsidRPr="00AF5DBB">
          <w:t>rAN</w:t>
        </w:r>
      </w:ins>
      <w:ins w:id="347" w:author="Ericsson User" w:date="2022-04-26T08:19:00Z">
        <w:r w:rsidR="00970E62">
          <w:t>V</w:t>
        </w:r>
      </w:ins>
      <w:ins w:id="348" w:author="Ericsson User" w:date="2022-04-22T12:22:00Z">
        <w:r w:rsidR="00AF5DBB" w:rsidRPr="00AF5DBB">
          <w:t>isible</w:t>
        </w:r>
      </w:ins>
      <w:r>
        <w:t>qoEMetrics</w:t>
      </w:r>
      <w:r w:rsidRPr="00036EE1">
        <w:tab/>
      </w:r>
      <w:r w:rsidRPr="00036EE1">
        <w:tab/>
      </w:r>
      <w:r w:rsidRPr="00036EE1">
        <w:tab/>
      </w:r>
      <w:ins w:id="349" w:author="Ericsson User" w:date="2022-04-22T12:22:00Z">
        <w:r w:rsidR="00AF5DBB" w:rsidRPr="00AF5DBB">
          <w:t>RAN</w:t>
        </w:r>
      </w:ins>
      <w:ins w:id="350" w:author="Ericsson User" w:date="2022-04-26T08:19:00Z">
        <w:r w:rsidR="00970E62">
          <w:t>V</w:t>
        </w:r>
      </w:ins>
      <w:ins w:id="351" w:author="Ericsson User" w:date="2022-04-22T12:22:00Z">
        <w:r w:rsidR="00AF5DBB" w:rsidRPr="00AF5DBB">
          <w:t>isible</w:t>
        </w:r>
      </w:ins>
      <w:r>
        <w:t xml:space="preserve">QoEMetrics  </w:t>
      </w:r>
      <w:r w:rsidRPr="0006685B">
        <w:t>OPTIONAL</w:t>
      </w:r>
      <w:r w:rsidRPr="00036EE1">
        <w:t>,</w:t>
      </w:r>
    </w:p>
    <w:p w14:paraId="2788D965" w14:textId="7FD4D04C" w:rsidR="001B0546" w:rsidRPr="00036EE1" w:rsidRDefault="001B0546" w:rsidP="009E6EC2">
      <w:pPr>
        <w:pStyle w:val="PL"/>
      </w:pPr>
      <w:r w:rsidRPr="00036EE1">
        <w:tab/>
        <w:t>iE-Extensions</w:t>
      </w:r>
      <w:r w:rsidRPr="00036EE1">
        <w:tab/>
      </w:r>
      <w:r w:rsidRPr="00036EE1">
        <w:tab/>
      </w:r>
      <w:r w:rsidRPr="00036EE1">
        <w:tab/>
        <w:t xml:space="preserve">ProtocolExtensionContainer { { </w:t>
      </w:r>
      <w:ins w:id="352" w:author="Ericsson User" w:date="2022-04-22T12:22:00Z">
        <w:r w:rsidR="00AF5DBB" w:rsidRPr="00AF5DBB">
          <w:t>RAN</w:t>
        </w:r>
      </w:ins>
      <w:ins w:id="353" w:author="Ericsson User" w:date="2022-04-26T08:19:00Z">
        <w:r w:rsidR="00970E62">
          <w:t>V</w:t>
        </w:r>
      </w:ins>
      <w:ins w:id="354" w:author="Ericsson User" w:date="2022-04-22T12:22:00Z">
        <w:r w:rsidR="00AF5DBB" w:rsidRPr="00AF5DBB">
          <w:t>isible</w:t>
        </w:r>
      </w:ins>
      <w:r w:rsidRPr="0076402D">
        <w:t>QoEInformationList</w:t>
      </w:r>
      <w:r w:rsidRPr="00036EE1">
        <w:t>-ItemExtIEs} } OPTIONAL</w:t>
      </w:r>
    </w:p>
    <w:p w14:paraId="4808CA56" w14:textId="77777777" w:rsidR="001B0546" w:rsidRPr="00036EE1" w:rsidRDefault="001B0546" w:rsidP="009E6EC2">
      <w:pPr>
        <w:pStyle w:val="PL"/>
      </w:pPr>
      <w:r w:rsidRPr="00036EE1">
        <w:t>}</w:t>
      </w:r>
    </w:p>
    <w:p w14:paraId="14472C7F" w14:textId="77777777" w:rsidR="001B0546" w:rsidRPr="00036EE1" w:rsidRDefault="001B0546" w:rsidP="009E6EC2">
      <w:pPr>
        <w:pStyle w:val="PL"/>
      </w:pPr>
    </w:p>
    <w:p w14:paraId="0982C328" w14:textId="77FFBB21" w:rsidR="001B0546" w:rsidRPr="00C774B2" w:rsidRDefault="00AF5DBB" w:rsidP="009E6EC2">
      <w:pPr>
        <w:pStyle w:val="PL"/>
        <w:rPr>
          <w:rFonts w:eastAsia="Malgun Gothic"/>
        </w:rPr>
      </w:pPr>
      <w:ins w:id="355" w:author="Ericsson User" w:date="2022-04-22T12:22:00Z">
        <w:r w:rsidRPr="00AF5DBB">
          <w:t>RAN</w:t>
        </w:r>
      </w:ins>
      <w:ins w:id="356" w:author="Ericsson User" w:date="2022-04-26T08:19:00Z">
        <w:r w:rsidR="00970E62">
          <w:t>V</w:t>
        </w:r>
      </w:ins>
      <w:ins w:id="357" w:author="Ericsson User" w:date="2022-04-22T12:22:00Z">
        <w:r w:rsidRPr="00AF5DBB">
          <w:t>isible</w:t>
        </w:r>
      </w:ins>
      <w:r w:rsidR="001B0546" w:rsidRPr="0076402D">
        <w:t>QoEInformationList</w:t>
      </w:r>
      <w:r w:rsidR="001B0546" w:rsidRPr="00036EE1">
        <w:t>-ItemExtIEs</w:t>
      </w:r>
      <w:r w:rsidR="001B0546">
        <w:t xml:space="preserve"> </w:t>
      </w:r>
      <w:r w:rsidR="001B0546">
        <w:tab/>
        <w:t>F1AP-PROTOCOL-EXTENSION ::= {</w:t>
      </w:r>
    </w:p>
    <w:p w14:paraId="78857FCA" w14:textId="77777777" w:rsidR="001B0546" w:rsidRPr="00036EE1" w:rsidRDefault="001B0546" w:rsidP="009E6EC2">
      <w:pPr>
        <w:pStyle w:val="PL"/>
      </w:pPr>
      <w:r w:rsidRPr="00036EE1">
        <w:tab/>
        <w:t>...</w:t>
      </w:r>
    </w:p>
    <w:p w14:paraId="3484534E" w14:textId="77777777" w:rsidR="001B0546" w:rsidRPr="00036EE1" w:rsidRDefault="001B0546" w:rsidP="009E6EC2">
      <w:pPr>
        <w:pStyle w:val="PL"/>
      </w:pPr>
      <w:r w:rsidRPr="00036EE1">
        <w:t>}</w:t>
      </w:r>
    </w:p>
    <w:p w14:paraId="537CB8F7" w14:textId="77777777" w:rsidR="001B0546" w:rsidRPr="00036EE1" w:rsidRDefault="001B0546" w:rsidP="009E6EC2">
      <w:pPr>
        <w:pStyle w:val="PL"/>
      </w:pPr>
    </w:p>
    <w:p w14:paraId="72D0CF91" w14:textId="3ADD6147" w:rsidR="001B0546" w:rsidRPr="00036EE1" w:rsidRDefault="00AF5DBB" w:rsidP="009E6EC2">
      <w:pPr>
        <w:pStyle w:val="PL"/>
      </w:pPr>
      <w:ins w:id="358" w:author="Ericsson User" w:date="2022-04-22T12:22:00Z">
        <w:r w:rsidRPr="00AF5DBB">
          <w:t>RAN</w:t>
        </w:r>
      </w:ins>
      <w:ins w:id="359" w:author="Ericsson User" w:date="2022-04-26T08:19:00Z">
        <w:r w:rsidR="00970E62">
          <w:t>V</w:t>
        </w:r>
      </w:ins>
      <w:ins w:id="360" w:author="Ericsson User" w:date="2022-04-22T12:22:00Z">
        <w:r w:rsidRPr="00AF5DBB">
          <w:t>isible</w:t>
        </w:r>
      </w:ins>
      <w:r w:rsidR="001B0546">
        <w:t xml:space="preserve">QoEMetrics </w:t>
      </w:r>
      <w:r w:rsidR="001B0546" w:rsidRPr="00036EE1">
        <w:rPr>
          <w:snapToGrid w:val="0"/>
        </w:rPr>
        <w:t xml:space="preserve">::= </w:t>
      </w:r>
      <w:r w:rsidR="001B0546" w:rsidRPr="00036EE1">
        <w:t>SEQUENCE {</w:t>
      </w:r>
    </w:p>
    <w:p w14:paraId="4FB7E6D6" w14:textId="7B5EE09A" w:rsidR="001B0546" w:rsidRPr="00036EE1" w:rsidRDefault="001B0546" w:rsidP="009E6EC2">
      <w:pPr>
        <w:pStyle w:val="PL"/>
      </w:pPr>
      <w:r w:rsidRPr="00036EE1">
        <w:tab/>
      </w:r>
      <w:ins w:id="361" w:author="Ericsson User" w:date="2022-04-22T14:47:00Z">
        <w:r w:rsidR="00EE2068">
          <w:t>appLayer</w:t>
        </w:r>
      </w:ins>
      <w:del w:id="362" w:author="Ericsson User" w:date="2022-04-22T14:47:00Z">
        <w:r w:rsidDel="00EE2068">
          <w:delText>b</w:delText>
        </w:r>
      </w:del>
      <w:ins w:id="363" w:author="Ericsson User" w:date="2022-04-22T14:47:00Z">
        <w:r w:rsidR="00EE2068">
          <w:t>B</w:t>
        </w:r>
      </w:ins>
      <w:r>
        <w:t>uffer</w:t>
      </w:r>
      <w:ins w:id="364" w:author="Ericsson User" w:date="2022-04-22T14:41:00Z">
        <w:r w:rsidR="00CB0501">
          <w:t>L</w:t>
        </w:r>
      </w:ins>
      <w:del w:id="365" w:author="Ericsson User" w:date="2022-04-22T14:41:00Z">
        <w:r w:rsidRPr="00EF5E57" w:rsidDel="00CB0501">
          <w:delText>l</w:delText>
        </w:r>
      </w:del>
      <w:r w:rsidRPr="00EF5E57">
        <w:t>evel</w:t>
      </w:r>
      <w:ins w:id="366" w:author="Ericsson User" w:date="2022-04-22T12:22:00Z">
        <w:r w:rsidR="00AF5DBB">
          <w:t>List</w:t>
        </w:r>
      </w:ins>
      <w:r w:rsidRPr="00036EE1">
        <w:tab/>
      </w:r>
      <w:r w:rsidRPr="00036EE1">
        <w:tab/>
      </w:r>
      <w:r w:rsidRPr="00036EE1">
        <w:tab/>
      </w:r>
      <w:r>
        <w:tab/>
      </w:r>
      <w:ins w:id="367" w:author="Ericsson User" w:date="2022-04-22T14:47:00Z">
        <w:r w:rsidR="00EE2068">
          <w:t>A</w:t>
        </w:r>
      </w:ins>
      <w:ins w:id="368" w:author="Ericsson User" w:date="2022-04-22T14:48:00Z">
        <w:r w:rsidR="00EE2068">
          <w:t>ppLayer</w:t>
        </w:r>
      </w:ins>
      <w:r>
        <w:t>Buffer</w:t>
      </w:r>
      <w:ins w:id="369" w:author="Ericsson User" w:date="2022-04-22T14:41:00Z">
        <w:r w:rsidR="00CB0501">
          <w:t>L</w:t>
        </w:r>
      </w:ins>
      <w:del w:id="370" w:author="Ericsson User" w:date="2022-04-22T14:41:00Z">
        <w:r w:rsidRPr="00EF5E57" w:rsidDel="00CB0501">
          <w:delText>l</w:delText>
        </w:r>
      </w:del>
      <w:r w:rsidRPr="00EF5E57">
        <w:t>evel</w:t>
      </w:r>
      <w:ins w:id="371" w:author="Ericsson User" w:date="2022-04-22T12:23:00Z">
        <w:r w:rsidR="00AF5DBB">
          <w:t>List</w:t>
        </w:r>
      </w:ins>
      <w:r>
        <w:t xml:space="preserve">  </w:t>
      </w:r>
      <w:r w:rsidRPr="0006685B">
        <w:t>OPTIONAL</w:t>
      </w:r>
      <w:r w:rsidRPr="00036EE1">
        <w:t>,</w:t>
      </w:r>
    </w:p>
    <w:p w14:paraId="5D1F6EA4" w14:textId="47282314" w:rsidR="001B0546" w:rsidRPr="00036EE1" w:rsidRDefault="001B0546" w:rsidP="009E6EC2">
      <w:pPr>
        <w:pStyle w:val="PL"/>
      </w:pPr>
      <w:r w:rsidRPr="00036EE1">
        <w:tab/>
      </w:r>
      <w:ins w:id="372" w:author="Ericsson User" w:date="2022-04-22T12:22:00Z">
        <w:r w:rsidR="00AF5DBB">
          <w:t>initi</w:t>
        </w:r>
      </w:ins>
      <w:ins w:id="373" w:author="Ericsson User" w:date="2022-04-22T12:23:00Z">
        <w:r w:rsidR="00AF5DBB">
          <w:t>al</w:t>
        </w:r>
      </w:ins>
      <w:ins w:id="374" w:author="Ericsson User" w:date="2022-04-22T14:41:00Z">
        <w:r w:rsidR="00CB0501">
          <w:t>P</w:t>
        </w:r>
      </w:ins>
      <w:del w:id="375" w:author="Ericsson User" w:date="2022-04-22T14:41:00Z">
        <w:r w:rsidDel="00CB0501">
          <w:delText>p</w:delText>
        </w:r>
      </w:del>
      <w:r>
        <w:t>layout</w:t>
      </w:r>
      <w:ins w:id="376" w:author="Ericsson User" w:date="2022-04-22T14:41:00Z">
        <w:r w:rsidR="00CB0501">
          <w:t>D</w:t>
        </w:r>
      </w:ins>
      <w:del w:id="377" w:author="Ericsson User" w:date="2022-04-22T14:41:00Z">
        <w:r w:rsidRPr="00EF5E57" w:rsidDel="00CB0501">
          <w:delText>d</w:delText>
        </w:r>
      </w:del>
      <w:r w:rsidRPr="00EF5E57">
        <w:t>elay</w:t>
      </w:r>
      <w:r>
        <w:tab/>
      </w:r>
      <w:r>
        <w:tab/>
      </w:r>
      <w:r>
        <w:tab/>
      </w:r>
      <w:ins w:id="378" w:author="Ericsson User" w:date="2022-04-22T12:23:00Z">
        <w:r w:rsidR="00AF5DBB">
          <w:t>Initial</w:t>
        </w:r>
      </w:ins>
      <w:r>
        <w:t>Playout</w:t>
      </w:r>
      <w:ins w:id="379" w:author="Ericsson User" w:date="2022-04-22T14:41:00Z">
        <w:r w:rsidR="00CB0501">
          <w:t>D</w:t>
        </w:r>
      </w:ins>
      <w:del w:id="380" w:author="Ericsson User" w:date="2022-04-22T14:41:00Z">
        <w:r w:rsidRPr="00EF5E57" w:rsidDel="00CB0501">
          <w:delText>d</w:delText>
        </w:r>
      </w:del>
      <w:r w:rsidRPr="00EF5E57">
        <w:t>elay</w:t>
      </w:r>
      <w:r>
        <w:t xml:space="preserve"> </w:t>
      </w:r>
      <w:r w:rsidRPr="0006685B">
        <w:t>OPTIONAL</w:t>
      </w:r>
      <w:r w:rsidRPr="00036EE1">
        <w:t>,</w:t>
      </w:r>
    </w:p>
    <w:p w14:paraId="19E46DAF" w14:textId="09EEEDD7" w:rsidR="001B0546" w:rsidRDefault="001B0546" w:rsidP="009E6EC2">
      <w:pPr>
        <w:pStyle w:val="PL"/>
      </w:pPr>
      <w:r w:rsidRPr="00036EE1">
        <w:tab/>
        <w:t>iE-Extensions</w:t>
      </w:r>
      <w:r w:rsidRPr="00036EE1">
        <w:tab/>
      </w:r>
      <w:r w:rsidRPr="00036EE1">
        <w:tab/>
      </w:r>
      <w:r w:rsidRPr="00036EE1">
        <w:tab/>
        <w:t xml:space="preserve">ProtocolExtensionContainer { { </w:t>
      </w:r>
      <w:ins w:id="381" w:author="Ericsson User" w:date="2022-04-22T12:23:00Z">
        <w:r w:rsidR="00AF5DBB" w:rsidRPr="00AF5DBB">
          <w:t>RAN</w:t>
        </w:r>
      </w:ins>
      <w:ins w:id="382" w:author="Ericsson User" w:date="2022-04-26T08:19:00Z">
        <w:r w:rsidR="008F369C">
          <w:t>V</w:t>
        </w:r>
      </w:ins>
      <w:ins w:id="383" w:author="Ericsson User" w:date="2022-04-22T12:23:00Z">
        <w:r w:rsidR="00AF5DBB" w:rsidRPr="00AF5DBB">
          <w:t>isible</w:t>
        </w:r>
      </w:ins>
      <w:r>
        <w:t>QoEMetrics</w:t>
      </w:r>
      <w:r w:rsidRPr="00036EE1">
        <w:t>ExtIEs} } OPTIONAL</w:t>
      </w:r>
      <w:r>
        <w:t>,</w:t>
      </w:r>
    </w:p>
    <w:p w14:paraId="6B509FD3" w14:textId="77777777" w:rsidR="001B0546" w:rsidRPr="0097265A" w:rsidRDefault="001B0546" w:rsidP="009E6EC2">
      <w:pPr>
        <w:pStyle w:val="PL"/>
        <w:rPr>
          <w:rFonts w:eastAsia="Malgun Gothic"/>
        </w:rPr>
      </w:pPr>
      <w:r>
        <w:tab/>
      </w:r>
      <w:r w:rsidRPr="00036EE1">
        <w:t>...</w:t>
      </w:r>
    </w:p>
    <w:p w14:paraId="0F1045E9" w14:textId="77777777" w:rsidR="001B0546" w:rsidRPr="00036EE1" w:rsidRDefault="001B0546" w:rsidP="009E6EC2">
      <w:pPr>
        <w:pStyle w:val="PL"/>
      </w:pPr>
      <w:r w:rsidRPr="00036EE1">
        <w:t>}</w:t>
      </w:r>
    </w:p>
    <w:p w14:paraId="7E56B09E" w14:textId="77777777" w:rsidR="001B0546" w:rsidRPr="00036EE1" w:rsidRDefault="001B0546" w:rsidP="009E6EC2">
      <w:pPr>
        <w:pStyle w:val="PL"/>
      </w:pPr>
    </w:p>
    <w:p w14:paraId="5EC28758" w14:textId="2999FD4B" w:rsidR="001B0546" w:rsidRPr="00036EE1" w:rsidRDefault="00AF5DBB" w:rsidP="009E6EC2">
      <w:pPr>
        <w:pStyle w:val="PL"/>
      </w:pPr>
      <w:ins w:id="384" w:author="Ericsson User" w:date="2022-04-22T12:23:00Z">
        <w:r w:rsidRPr="00AF5DBB">
          <w:t>RAN</w:t>
        </w:r>
      </w:ins>
      <w:ins w:id="385" w:author="Ericsson User" w:date="2022-04-26T08:19:00Z">
        <w:r w:rsidR="008F369C">
          <w:t>V</w:t>
        </w:r>
      </w:ins>
      <w:ins w:id="386" w:author="Ericsson User" w:date="2022-04-22T12:23:00Z">
        <w:r w:rsidRPr="00AF5DBB">
          <w:t>isible</w:t>
        </w:r>
      </w:ins>
      <w:r w:rsidR="001B0546">
        <w:t>QoEMetrics</w:t>
      </w:r>
      <w:r w:rsidR="001B0546" w:rsidRPr="00036EE1">
        <w:t xml:space="preserve">ExtIEs </w:t>
      </w:r>
      <w:r w:rsidR="001B0546" w:rsidRPr="00036EE1">
        <w:tab/>
        <w:t>F1AP-PROTOCOL-EXTENSION ::= {</w:t>
      </w:r>
    </w:p>
    <w:p w14:paraId="67CF352D" w14:textId="77777777" w:rsidR="001B0546" w:rsidRPr="00036EE1" w:rsidRDefault="001B0546" w:rsidP="009E6EC2">
      <w:pPr>
        <w:pStyle w:val="PL"/>
      </w:pPr>
      <w:r w:rsidRPr="00036EE1">
        <w:tab/>
        <w:t>...</w:t>
      </w:r>
    </w:p>
    <w:p w14:paraId="1337E301" w14:textId="77777777" w:rsidR="001B0546" w:rsidRPr="00036EE1" w:rsidRDefault="001B0546" w:rsidP="009E6EC2">
      <w:pPr>
        <w:pStyle w:val="PL"/>
      </w:pPr>
      <w:r w:rsidRPr="00036EE1">
        <w:t>}</w:t>
      </w:r>
    </w:p>
    <w:p w14:paraId="620C672A" w14:textId="77777777" w:rsidR="001B0546" w:rsidRPr="00036EE1" w:rsidRDefault="001B0546" w:rsidP="009E6EC2">
      <w:pPr>
        <w:pStyle w:val="PL"/>
      </w:pPr>
    </w:p>
    <w:p w14:paraId="10DEB33E" w14:textId="77777777" w:rsidR="00F970C9" w:rsidRPr="00EA5FA7" w:rsidRDefault="00F970C9" w:rsidP="00636D83">
      <w:pPr>
        <w:pStyle w:val="PL"/>
        <w:rPr>
          <w:noProof w:val="0"/>
        </w:rPr>
      </w:pPr>
      <w:r w:rsidRPr="00EA5FA7">
        <w:rPr>
          <w:noProof w:val="0"/>
        </w:rPr>
        <w:t>QoS-Characteristics ::= CHOICE {</w:t>
      </w:r>
    </w:p>
    <w:p w14:paraId="4A8F041A" w14:textId="77777777" w:rsidR="00F970C9" w:rsidRPr="00EA5FA7" w:rsidRDefault="00F970C9" w:rsidP="00636D83">
      <w:pPr>
        <w:pStyle w:val="PL"/>
        <w:rPr>
          <w:noProof w:val="0"/>
        </w:rPr>
      </w:pPr>
      <w:r w:rsidRPr="00EA5FA7">
        <w:rPr>
          <w:noProof w:val="0"/>
        </w:rPr>
        <w:tab/>
        <w:t>non-Dynamic-5QI</w:t>
      </w:r>
      <w:r w:rsidRPr="00EA5FA7">
        <w:rPr>
          <w:noProof w:val="0"/>
        </w:rPr>
        <w:tab/>
      </w:r>
      <w:r w:rsidRPr="00EA5FA7">
        <w:rPr>
          <w:noProof w:val="0"/>
        </w:rPr>
        <w:tab/>
      </w:r>
      <w:r w:rsidRPr="00EA5FA7">
        <w:rPr>
          <w:noProof w:val="0"/>
        </w:rPr>
        <w:tab/>
      </w:r>
      <w:r w:rsidRPr="00EA5FA7">
        <w:rPr>
          <w:noProof w:val="0"/>
        </w:rPr>
        <w:tab/>
        <w:t>NonDynamic5QIDescriptor,</w:t>
      </w:r>
    </w:p>
    <w:p w14:paraId="6B9D2439" w14:textId="77777777" w:rsidR="00F970C9" w:rsidRPr="00EA5FA7" w:rsidRDefault="00F970C9" w:rsidP="00636D83">
      <w:pPr>
        <w:pStyle w:val="PL"/>
        <w:rPr>
          <w:noProof w:val="0"/>
        </w:rPr>
      </w:pPr>
      <w:r w:rsidRPr="00EA5FA7">
        <w:rPr>
          <w:noProof w:val="0"/>
        </w:rPr>
        <w:tab/>
        <w:t>dynamic-5QI</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Dynamic5QIDescriptor, </w:t>
      </w:r>
    </w:p>
    <w:p w14:paraId="06838331" w14:textId="77777777" w:rsidR="00F970C9" w:rsidRPr="00EA5FA7" w:rsidRDefault="00F970C9" w:rsidP="00636D83">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14:paraId="7E4C923D" w14:textId="77777777" w:rsidR="00F970C9" w:rsidRPr="00EA5FA7" w:rsidRDefault="00F970C9" w:rsidP="00636D83">
      <w:pPr>
        <w:pStyle w:val="PL"/>
        <w:rPr>
          <w:noProof w:val="0"/>
        </w:rPr>
      </w:pPr>
      <w:r w:rsidRPr="00EA5FA7">
        <w:rPr>
          <w:noProof w:val="0"/>
        </w:rPr>
        <w:t>}</w:t>
      </w:r>
    </w:p>
    <w:p w14:paraId="5A932B24" w14:textId="77777777" w:rsidR="00F970C9" w:rsidRPr="00EA5FA7" w:rsidRDefault="00F970C9" w:rsidP="00636D83">
      <w:pPr>
        <w:pStyle w:val="PL"/>
        <w:rPr>
          <w:noProof w:val="0"/>
        </w:rPr>
      </w:pPr>
    </w:p>
    <w:p w14:paraId="16824382" w14:textId="77777777" w:rsidR="004A5268" w:rsidRDefault="004A5268" w:rsidP="004A5268">
      <w:pPr>
        <w:spacing w:before="120"/>
        <w:jc w:val="center"/>
        <w:rPr>
          <w:b/>
          <w:iCs/>
          <w:color w:val="FF0000"/>
          <w:lang w:val="en-US"/>
        </w:rPr>
      </w:pPr>
      <w:r>
        <w:rPr>
          <w:b/>
          <w:iCs/>
          <w:color w:val="FF0000"/>
          <w:lang w:val="en-US"/>
        </w:rPr>
        <w:t>&gt;&gt;&gt;&gt;&gt;&gt;&gt;&gt;&gt;&gt;&gt;&gt;&gt;&gt;&gt;&gt;&gt;&gt;&gt;Unchanged parts are skipped&lt;&lt;&lt;&lt;&lt;&lt;&lt;&lt;&lt;&lt;&lt;&lt;&lt;&lt;&lt;&lt;&lt;&lt;&lt;</w:t>
      </w:r>
    </w:p>
    <w:p w14:paraId="748386E9" w14:textId="77777777" w:rsidR="004377D3" w:rsidRPr="00C754DA" w:rsidRDefault="004377D3" w:rsidP="009E6EC2">
      <w:pPr>
        <w:pStyle w:val="PL"/>
        <w:rPr>
          <w:snapToGrid w:val="0"/>
        </w:rPr>
      </w:pPr>
    </w:p>
    <w:p w14:paraId="74DB903A" w14:textId="77777777" w:rsidR="00F970C9" w:rsidRPr="00EA5FA7" w:rsidRDefault="00F970C9" w:rsidP="00BE5D48">
      <w:pPr>
        <w:pStyle w:val="PL"/>
        <w:rPr>
          <w:noProof w:val="0"/>
          <w:snapToGrid w:val="0"/>
        </w:rPr>
      </w:pPr>
    </w:p>
    <w:p w14:paraId="2638FD61" w14:textId="77777777" w:rsidR="00F970C9" w:rsidRPr="00EA5FA7" w:rsidRDefault="00F970C9" w:rsidP="002937ED">
      <w:pPr>
        <w:pStyle w:val="PL"/>
        <w:rPr>
          <w:noProof w:val="0"/>
        </w:rPr>
      </w:pPr>
      <w:r w:rsidRPr="00EA5FA7">
        <w:rPr>
          <w:noProof w:val="0"/>
        </w:rPr>
        <w:t>END</w:t>
      </w:r>
    </w:p>
    <w:p w14:paraId="735D32E6" w14:textId="77777777" w:rsidR="00F970C9" w:rsidRPr="00EA5FA7" w:rsidRDefault="00F970C9" w:rsidP="002937ED">
      <w:pPr>
        <w:pStyle w:val="PL"/>
        <w:rPr>
          <w:noProof w:val="0"/>
          <w:snapToGrid w:val="0"/>
        </w:rPr>
      </w:pPr>
      <w:r w:rsidRPr="00EA5FA7">
        <w:rPr>
          <w:noProof w:val="0"/>
          <w:snapToGrid w:val="0"/>
        </w:rPr>
        <w:t xml:space="preserve">-- ASN1STOP </w:t>
      </w:r>
    </w:p>
    <w:p w14:paraId="59769864" w14:textId="77777777" w:rsidR="00F970C9" w:rsidRPr="00EA5FA7" w:rsidRDefault="00F970C9" w:rsidP="00BE5D48">
      <w:pPr>
        <w:pStyle w:val="PL"/>
        <w:rPr>
          <w:noProof w:val="0"/>
        </w:rPr>
      </w:pPr>
    </w:p>
    <w:p w14:paraId="25B7C7FA" w14:textId="77777777" w:rsidR="00B34144" w:rsidRDefault="00B34144" w:rsidP="00B34144">
      <w:pPr>
        <w:jc w:val="center"/>
        <w:rPr>
          <w:rFonts w:eastAsia="SimSun"/>
          <w:lang w:eastAsia="en-US"/>
        </w:rPr>
      </w:pPr>
      <w:r>
        <w:rPr>
          <w:highlight w:val="yellow"/>
        </w:rPr>
        <w:t>-------------------------------------------Next change-------------------------------------------</w:t>
      </w:r>
    </w:p>
    <w:p w14:paraId="5B9EBFB8" w14:textId="77777777" w:rsidR="00F970C9" w:rsidRPr="00EA5FA7" w:rsidRDefault="00F970C9" w:rsidP="00BE5D48">
      <w:pPr>
        <w:pStyle w:val="PL"/>
        <w:rPr>
          <w:noProof w:val="0"/>
          <w:snapToGrid w:val="0"/>
        </w:rPr>
      </w:pPr>
    </w:p>
    <w:p w14:paraId="742DE9E8" w14:textId="77777777" w:rsidR="00F970C9" w:rsidRPr="00EA5FA7" w:rsidRDefault="00F970C9" w:rsidP="00DE7BB0">
      <w:pPr>
        <w:pStyle w:val="Heading3"/>
      </w:pPr>
      <w:bookmarkStart w:id="387" w:name="_Toc20956005"/>
      <w:bookmarkStart w:id="388" w:name="_Toc29893131"/>
      <w:bookmarkStart w:id="389" w:name="_Toc36557068"/>
      <w:bookmarkStart w:id="390" w:name="_Toc45832588"/>
      <w:bookmarkStart w:id="391" w:name="_Toc51763910"/>
      <w:bookmarkStart w:id="392" w:name="_Toc64449082"/>
      <w:bookmarkStart w:id="393" w:name="_Toc66289741"/>
      <w:bookmarkStart w:id="394" w:name="_Toc74154854"/>
      <w:bookmarkStart w:id="395" w:name="_Toc81383598"/>
      <w:bookmarkStart w:id="396" w:name="_Toc88658232"/>
      <w:bookmarkStart w:id="397" w:name="_Toc97911144"/>
      <w:bookmarkStart w:id="398" w:name="_Toc99038968"/>
      <w:bookmarkStart w:id="399" w:name="_Toc99731231"/>
      <w:r w:rsidRPr="00EA5FA7">
        <w:t>9.4.7</w:t>
      </w:r>
      <w:r w:rsidRPr="00EA5FA7">
        <w:tab/>
        <w:t>Constant Definitions</w:t>
      </w:r>
      <w:bookmarkEnd w:id="387"/>
      <w:bookmarkEnd w:id="388"/>
      <w:bookmarkEnd w:id="389"/>
      <w:bookmarkEnd w:id="390"/>
      <w:bookmarkEnd w:id="391"/>
      <w:bookmarkEnd w:id="392"/>
      <w:bookmarkEnd w:id="393"/>
      <w:bookmarkEnd w:id="394"/>
      <w:bookmarkEnd w:id="395"/>
      <w:bookmarkEnd w:id="396"/>
      <w:bookmarkEnd w:id="397"/>
      <w:bookmarkEnd w:id="398"/>
      <w:bookmarkEnd w:id="399"/>
    </w:p>
    <w:p w14:paraId="207350FC" w14:textId="77777777" w:rsidR="00F970C9" w:rsidRPr="00EA5FA7" w:rsidRDefault="00F970C9" w:rsidP="002937ED">
      <w:pPr>
        <w:pStyle w:val="PL"/>
        <w:rPr>
          <w:noProof w:val="0"/>
          <w:snapToGrid w:val="0"/>
        </w:rPr>
      </w:pPr>
      <w:r w:rsidRPr="00EA5FA7">
        <w:rPr>
          <w:noProof w:val="0"/>
          <w:snapToGrid w:val="0"/>
        </w:rPr>
        <w:t xml:space="preserve">-- ASN1START </w:t>
      </w:r>
    </w:p>
    <w:p w14:paraId="02F69603" w14:textId="77777777" w:rsidR="00F970C9" w:rsidRPr="00EA5FA7" w:rsidRDefault="00F970C9" w:rsidP="00BE5D48">
      <w:pPr>
        <w:pStyle w:val="PL"/>
        <w:rPr>
          <w:noProof w:val="0"/>
          <w:snapToGrid w:val="0"/>
        </w:rPr>
      </w:pPr>
      <w:r w:rsidRPr="00EA5FA7">
        <w:rPr>
          <w:noProof w:val="0"/>
          <w:snapToGrid w:val="0"/>
        </w:rPr>
        <w:t>-- **************************************************************</w:t>
      </w:r>
    </w:p>
    <w:p w14:paraId="48E5A8FC" w14:textId="77777777" w:rsidR="00F970C9" w:rsidRPr="00EA5FA7" w:rsidRDefault="00F970C9" w:rsidP="00BE5D48">
      <w:pPr>
        <w:pStyle w:val="PL"/>
        <w:rPr>
          <w:noProof w:val="0"/>
          <w:snapToGrid w:val="0"/>
        </w:rPr>
      </w:pPr>
      <w:r w:rsidRPr="00EA5FA7">
        <w:rPr>
          <w:noProof w:val="0"/>
          <w:snapToGrid w:val="0"/>
        </w:rPr>
        <w:t>--</w:t>
      </w:r>
    </w:p>
    <w:p w14:paraId="2D90B8B9" w14:textId="77777777" w:rsidR="00F970C9" w:rsidRPr="00EA5FA7" w:rsidRDefault="00F970C9" w:rsidP="00BE5D48">
      <w:pPr>
        <w:pStyle w:val="PL"/>
        <w:rPr>
          <w:noProof w:val="0"/>
          <w:snapToGrid w:val="0"/>
        </w:rPr>
      </w:pPr>
      <w:r w:rsidRPr="00EA5FA7">
        <w:rPr>
          <w:noProof w:val="0"/>
          <w:snapToGrid w:val="0"/>
        </w:rPr>
        <w:t>-- Constant definitions</w:t>
      </w:r>
    </w:p>
    <w:p w14:paraId="240B4E47" w14:textId="77777777" w:rsidR="00F970C9" w:rsidRPr="00EA5FA7" w:rsidRDefault="00F970C9" w:rsidP="00BE5D48">
      <w:pPr>
        <w:pStyle w:val="PL"/>
        <w:rPr>
          <w:noProof w:val="0"/>
          <w:snapToGrid w:val="0"/>
        </w:rPr>
      </w:pPr>
      <w:r w:rsidRPr="00EA5FA7">
        <w:rPr>
          <w:noProof w:val="0"/>
          <w:snapToGrid w:val="0"/>
        </w:rPr>
        <w:t>--</w:t>
      </w:r>
    </w:p>
    <w:p w14:paraId="60C6AEB1" w14:textId="77777777" w:rsidR="00F970C9" w:rsidRPr="00EA5FA7" w:rsidRDefault="00F970C9" w:rsidP="00BE5D48">
      <w:pPr>
        <w:pStyle w:val="PL"/>
        <w:rPr>
          <w:noProof w:val="0"/>
          <w:snapToGrid w:val="0"/>
        </w:rPr>
      </w:pPr>
      <w:r w:rsidRPr="00EA5FA7">
        <w:rPr>
          <w:noProof w:val="0"/>
          <w:snapToGrid w:val="0"/>
        </w:rPr>
        <w:t>-- **************************************************************</w:t>
      </w:r>
    </w:p>
    <w:p w14:paraId="41289F48" w14:textId="77777777" w:rsidR="00F970C9" w:rsidRPr="00EA5FA7" w:rsidRDefault="00F970C9" w:rsidP="00BE5D48">
      <w:pPr>
        <w:pStyle w:val="PL"/>
        <w:rPr>
          <w:noProof w:val="0"/>
          <w:snapToGrid w:val="0"/>
        </w:rPr>
      </w:pPr>
    </w:p>
    <w:p w14:paraId="4E7364F9" w14:textId="77777777" w:rsidR="00F970C9" w:rsidRPr="00EA5FA7" w:rsidRDefault="00F970C9" w:rsidP="00BE5D48">
      <w:pPr>
        <w:pStyle w:val="PL"/>
        <w:rPr>
          <w:noProof w:val="0"/>
          <w:snapToGrid w:val="0"/>
        </w:rPr>
      </w:pPr>
      <w:r w:rsidRPr="00EA5FA7">
        <w:rPr>
          <w:noProof w:val="0"/>
          <w:snapToGrid w:val="0"/>
        </w:rPr>
        <w:t xml:space="preserve">F1AP-Constants { </w:t>
      </w:r>
    </w:p>
    <w:p w14:paraId="3BF579CD" w14:textId="77777777" w:rsidR="00F970C9" w:rsidRPr="00EA5FA7" w:rsidRDefault="00F970C9" w:rsidP="00BE5D48">
      <w:pPr>
        <w:pStyle w:val="PL"/>
        <w:rPr>
          <w:noProof w:val="0"/>
          <w:snapToGrid w:val="0"/>
        </w:rPr>
      </w:pPr>
      <w:r w:rsidRPr="00EA5FA7">
        <w:rPr>
          <w:noProof w:val="0"/>
          <w:snapToGrid w:val="0"/>
        </w:rPr>
        <w:t xml:space="preserve">itu-t (0) identified-organization (4) etsi (0) mobileDomain (0) </w:t>
      </w:r>
    </w:p>
    <w:p w14:paraId="534E830A" w14:textId="77777777" w:rsidR="00F970C9" w:rsidRPr="00EA5FA7" w:rsidRDefault="00F970C9" w:rsidP="00BE5D48">
      <w:pPr>
        <w:pStyle w:val="PL"/>
        <w:rPr>
          <w:noProof w:val="0"/>
          <w:snapToGrid w:val="0"/>
        </w:rPr>
      </w:pPr>
      <w:r w:rsidRPr="00EA5FA7">
        <w:rPr>
          <w:noProof w:val="0"/>
          <w:snapToGrid w:val="0"/>
        </w:rPr>
        <w:t xml:space="preserve">ngran-access (22) modules (3) f1ap (3) version1 (1) f1ap-Constants (4) } </w:t>
      </w:r>
    </w:p>
    <w:p w14:paraId="0606011C" w14:textId="77777777" w:rsidR="00F970C9" w:rsidRPr="00EA5FA7" w:rsidRDefault="00F970C9" w:rsidP="00BE5D48">
      <w:pPr>
        <w:pStyle w:val="PL"/>
        <w:rPr>
          <w:noProof w:val="0"/>
          <w:snapToGrid w:val="0"/>
        </w:rPr>
      </w:pPr>
    </w:p>
    <w:p w14:paraId="2F6546EB" w14:textId="77777777" w:rsidR="00F970C9" w:rsidRPr="00EA5FA7" w:rsidRDefault="00F970C9" w:rsidP="00BE5D48">
      <w:pPr>
        <w:pStyle w:val="PL"/>
        <w:rPr>
          <w:noProof w:val="0"/>
          <w:snapToGrid w:val="0"/>
        </w:rPr>
      </w:pPr>
      <w:r w:rsidRPr="00EA5FA7">
        <w:rPr>
          <w:noProof w:val="0"/>
          <w:snapToGrid w:val="0"/>
        </w:rPr>
        <w:t xml:space="preserve">DEFINITIONS AUTOMATIC TAGS ::= </w:t>
      </w:r>
    </w:p>
    <w:p w14:paraId="5B5E849B" w14:textId="77777777" w:rsidR="00F970C9" w:rsidRPr="00EA5FA7" w:rsidRDefault="00F970C9" w:rsidP="00BE5D48">
      <w:pPr>
        <w:pStyle w:val="PL"/>
        <w:rPr>
          <w:noProof w:val="0"/>
          <w:snapToGrid w:val="0"/>
        </w:rPr>
      </w:pPr>
    </w:p>
    <w:p w14:paraId="541202FA" w14:textId="77777777" w:rsidR="00F970C9" w:rsidRPr="00EA5FA7" w:rsidRDefault="00F970C9" w:rsidP="00BE5D48">
      <w:pPr>
        <w:pStyle w:val="PL"/>
        <w:rPr>
          <w:noProof w:val="0"/>
          <w:snapToGrid w:val="0"/>
        </w:rPr>
      </w:pPr>
      <w:r w:rsidRPr="00EA5FA7">
        <w:rPr>
          <w:noProof w:val="0"/>
          <w:snapToGrid w:val="0"/>
        </w:rPr>
        <w:t>BEGIN</w:t>
      </w:r>
    </w:p>
    <w:p w14:paraId="52091466" w14:textId="77777777" w:rsidR="00F970C9" w:rsidRPr="00EA5FA7" w:rsidRDefault="00F970C9" w:rsidP="00BE5D48">
      <w:pPr>
        <w:pStyle w:val="PL"/>
        <w:rPr>
          <w:noProof w:val="0"/>
          <w:snapToGrid w:val="0"/>
        </w:rPr>
      </w:pPr>
    </w:p>
    <w:p w14:paraId="41607641" w14:textId="77777777" w:rsidR="00F970C9" w:rsidRPr="00EA5FA7" w:rsidRDefault="00F970C9" w:rsidP="00BE5D48">
      <w:pPr>
        <w:pStyle w:val="PL"/>
        <w:rPr>
          <w:noProof w:val="0"/>
          <w:snapToGrid w:val="0"/>
        </w:rPr>
      </w:pPr>
      <w:r w:rsidRPr="00EA5FA7">
        <w:rPr>
          <w:noProof w:val="0"/>
          <w:snapToGrid w:val="0"/>
        </w:rPr>
        <w:t>-- **************************************************************</w:t>
      </w:r>
    </w:p>
    <w:p w14:paraId="2CA5765A" w14:textId="77777777" w:rsidR="00F970C9" w:rsidRPr="00EA5FA7" w:rsidRDefault="00F970C9" w:rsidP="00BE5D48">
      <w:pPr>
        <w:pStyle w:val="PL"/>
        <w:rPr>
          <w:noProof w:val="0"/>
          <w:snapToGrid w:val="0"/>
        </w:rPr>
      </w:pPr>
      <w:r w:rsidRPr="00EA5FA7">
        <w:rPr>
          <w:noProof w:val="0"/>
          <w:snapToGrid w:val="0"/>
        </w:rPr>
        <w:t>--</w:t>
      </w:r>
    </w:p>
    <w:p w14:paraId="62BA3342" w14:textId="77777777" w:rsidR="00F970C9" w:rsidRPr="00EA5FA7" w:rsidRDefault="00F970C9" w:rsidP="00BE5D48">
      <w:pPr>
        <w:pStyle w:val="PL"/>
        <w:rPr>
          <w:noProof w:val="0"/>
          <w:snapToGrid w:val="0"/>
        </w:rPr>
      </w:pPr>
      <w:r w:rsidRPr="00EA5FA7">
        <w:rPr>
          <w:noProof w:val="0"/>
          <w:snapToGrid w:val="0"/>
        </w:rPr>
        <w:t>-- IE parameter types from other modules.</w:t>
      </w:r>
    </w:p>
    <w:p w14:paraId="1C4D5FA4" w14:textId="77777777" w:rsidR="00F970C9" w:rsidRPr="00EA5FA7" w:rsidRDefault="00F970C9" w:rsidP="00BE5D48">
      <w:pPr>
        <w:pStyle w:val="PL"/>
        <w:rPr>
          <w:noProof w:val="0"/>
          <w:snapToGrid w:val="0"/>
        </w:rPr>
      </w:pPr>
      <w:r w:rsidRPr="00EA5FA7">
        <w:rPr>
          <w:noProof w:val="0"/>
          <w:snapToGrid w:val="0"/>
        </w:rPr>
        <w:t>--</w:t>
      </w:r>
    </w:p>
    <w:p w14:paraId="5F5AE94C" w14:textId="77777777" w:rsidR="00F970C9" w:rsidRPr="00EA5FA7" w:rsidRDefault="00F970C9" w:rsidP="00BE5D48">
      <w:pPr>
        <w:pStyle w:val="PL"/>
        <w:rPr>
          <w:noProof w:val="0"/>
          <w:snapToGrid w:val="0"/>
        </w:rPr>
      </w:pPr>
      <w:r w:rsidRPr="00EA5FA7">
        <w:rPr>
          <w:noProof w:val="0"/>
          <w:snapToGrid w:val="0"/>
        </w:rPr>
        <w:t>-- **************************************************************</w:t>
      </w:r>
    </w:p>
    <w:p w14:paraId="3DB4F6D4" w14:textId="77777777" w:rsidR="00F970C9" w:rsidRPr="00EA5FA7" w:rsidRDefault="00F970C9" w:rsidP="00BE5D48">
      <w:pPr>
        <w:pStyle w:val="PL"/>
        <w:rPr>
          <w:noProof w:val="0"/>
          <w:snapToGrid w:val="0"/>
        </w:rPr>
      </w:pPr>
    </w:p>
    <w:p w14:paraId="626E0445" w14:textId="77777777" w:rsidR="00F970C9" w:rsidRPr="00EA5FA7" w:rsidRDefault="00F970C9" w:rsidP="00BE5D48">
      <w:pPr>
        <w:pStyle w:val="PL"/>
        <w:rPr>
          <w:noProof w:val="0"/>
        </w:rPr>
      </w:pPr>
      <w:r w:rsidRPr="00EA5FA7">
        <w:rPr>
          <w:noProof w:val="0"/>
        </w:rPr>
        <w:t>IMPORTS</w:t>
      </w:r>
    </w:p>
    <w:p w14:paraId="31A6C26E" w14:textId="77777777" w:rsidR="00F970C9" w:rsidRPr="00EA5FA7" w:rsidRDefault="00F970C9" w:rsidP="00BE5D48">
      <w:pPr>
        <w:pStyle w:val="PL"/>
        <w:rPr>
          <w:noProof w:val="0"/>
        </w:rPr>
      </w:pPr>
      <w:r w:rsidRPr="00EA5FA7">
        <w:rPr>
          <w:noProof w:val="0"/>
        </w:rPr>
        <w:tab/>
        <w:t>ProcedureCode,</w:t>
      </w:r>
    </w:p>
    <w:p w14:paraId="657DB6FF" w14:textId="77777777" w:rsidR="00F970C9" w:rsidRPr="00EA5FA7" w:rsidRDefault="00F970C9" w:rsidP="00BE5D48">
      <w:pPr>
        <w:pStyle w:val="PL"/>
        <w:rPr>
          <w:noProof w:val="0"/>
        </w:rPr>
      </w:pPr>
      <w:r w:rsidRPr="00EA5FA7">
        <w:rPr>
          <w:noProof w:val="0"/>
        </w:rPr>
        <w:tab/>
        <w:t>ProtocolIE-ID</w:t>
      </w:r>
    </w:p>
    <w:p w14:paraId="22E247F4" w14:textId="77777777" w:rsidR="00F970C9" w:rsidRPr="00EA5FA7" w:rsidRDefault="00F970C9" w:rsidP="00BE5D48">
      <w:pPr>
        <w:pStyle w:val="PL"/>
        <w:rPr>
          <w:noProof w:val="0"/>
        </w:rPr>
      </w:pPr>
    </w:p>
    <w:p w14:paraId="5DEF2405" w14:textId="77777777" w:rsidR="00F970C9" w:rsidRPr="00EA5FA7" w:rsidRDefault="00F970C9" w:rsidP="00BE5D48">
      <w:pPr>
        <w:pStyle w:val="PL"/>
        <w:rPr>
          <w:noProof w:val="0"/>
        </w:rPr>
      </w:pPr>
      <w:r w:rsidRPr="00EA5FA7">
        <w:rPr>
          <w:noProof w:val="0"/>
        </w:rPr>
        <w:t>FROM F1AP-CommonDataTypes;</w:t>
      </w:r>
    </w:p>
    <w:p w14:paraId="3A45BF7D" w14:textId="77777777" w:rsidR="00F970C9" w:rsidRPr="00EA5FA7" w:rsidRDefault="00F970C9" w:rsidP="00BE5D48">
      <w:pPr>
        <w:pStyle w:val="PL"/>
        <w:rPr>
          <w:noProof w:val="0"/>
          <w:snapToGrid w:val="0"/>
        </w:rPr>
      </w:pPr>
    </w:p>
    <w:p w14:paraId="20CFF8ED" w14:textId="77777777" w:rsidR="00F970C9" w:rsidRPr="00EA5FA7" w:rsidRDefault="00F970C9" w:rsidP="00BE5D48">
      <w:pPr>
        <w:pStyle w:val="PL"/>
        <w:rPr>
          <w:noProof w:val="0"/>
          <w:snapToGrid w:val="0"/>
        </w:rPr>
      </w:pPr>
    </w:p>
    <w:p w14:paraId="658D5FC2" w14:textId="77777777" w:rsidR="00F970C9" w:rsidRPr="00EA5FA7" w:rsidRDefault="00F970C9" w:rsidP="00BE5D48">
      <w:pPr>
        <w:pStyle w:val="PL"/>
        <w:rPr>
          <w:noProof w:val="0"/>
          <w:snapToGrid w:val="0"/>
        </w:rPr>
      </w:pPr>
      <w:r w:rsidRPr="00EA5FA7">
        <w:rPr>
          <w:noProof w:val="0"/>
          <w:snapToGrid w:val="0"/>
        </w:rPr>
        <w:t>-- **************************************************************</w:t>
      </w:r>
    </w:p>
    <w:p w14:paraId="7B9F7023" w14:textId="77777777" w:rsidR="00F970C9" w:rsidRPr="00EA5FA7" w:rsidRDefault="00F970C9" w:rsidP="00BE5D48">
      <w:pPr>
        <w:pStyle w:val="PL"/>
        <w:rPr>
          <w:noProof w:val="0"/>
          <w:snapToGrid w:val="0"/>
        </w:rPr>
      </w:pPr>
      <w:r w:rsidRPr="00EA5FA7">
        <w:rPr>
          <w:noProof w:val="0"/>
          <w:snapToGrid w:val="0"/>
        </w:rPr>
        <w:lastRenderedPageBreak/>
        <w:t>--</w:t>
      </w:r>
    </w:p>
    <w:p w14:paraId="2E9DE6AD" w14:textId="77777777" w:rsidR="00F970C9" w:rsidRPr="00EA5FA7" w:rsidRDefault="00F970C9" w:rsidP="00A423D1">
      <w:pPr>
        <w:pStyle w:val="PL"/>
        <w:outlineLvl w:val="3"/>
        <w:rPr>
          <w:noProof w:val="0"/>
        </w:rPr>
      </w:pPr>
      <w:r w:rsidRPr="00EA5FA7">
        <w:rPr>
          <w:noProof w:val="0"/>
        </w:rPr>
        <w:t>-- Elementary Procedures</w:t>
      </w:r>
    </w:p>
    <w:p w14:paraId="7AA74D57" w14:textId="77777777" w:rsidR="00F970C9" w:rsidRPr="00EA5FA7" w:rsidRDefault="00F970C9" w:rsidP="00BE5D48">
      <w:pPr>
        <w:pStyle w:val="PL"/>
        <w:rPr>
          <w:noProof w:val="0"/>
          <w:snapToGrid w:val="0"/>
        </w:rPr>
      </w:pPr>
      <w:r w:rsidRPr="00EA5FA7">
        <w:rPr>
          <w:noProof w:val="0"/>
          <w:snapToGrid w:val="0"/>
        </w:rPr>
        <w:t>--</w:t>
      </w:r>
    </w:p>
    <w:p w14:paraId="7F4F0248" w14:textId="77777777" w:rsidR="00F970C9" w:rsidRPr="00EA5FA7" w:rsidRDefault="00F970C9" w:rsidP="00BE5D48">
      <w:pPr>
        <w:pStyle w:val="PL"/>
        <w:rPr>
          <w:noProof w:val="0"/>
          <w:snapToGrid w:val="0"/>
        </w:rPr>
      </w:pPr>
      <w:r w:rsidRPr="00EA5FA7">
        <w:rPr>
          <w:noProof w:val="0"/>
          <w:snapToGrid w:val="0"/>
        </w:rPr>
        <w:t>-- **************************************************************</w:t>
      </w:r>
    </w:p>
    <w:p w14:paraId="151771C7" w14:textId="77777777" w:rsidR="00F970C9" w:rsidRPr="00EA5FA7" w:rsidRDefault="00F970C9" w:rsidP="00BE5D48">
      <w:pPr>
        <w:pStyle w:val="PL"/>
        <w:rPr>
          <w:noProof w:val="0"/>
          <w:snapToGrid w:val="0"/>
        </w:rPr>
      </w:pPr>
    </w:p>
    <w:p w14:paraId="3F74AF3E" w14:textId="77777777" w:rsidR="00F970C9" w:rsidRPr="00EA5FA7" w:rsidRDefault="00F970C9" w:rsidP="00BE5D48">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7A73B017" w14:textId="77777777" w:rsidR="00F970C9" w:rsidRPr="00EA5FA7" w:rsidRDefault="00F970C9" w:rsidP="00BE5D48">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43376900" w14:textId="77777777" w:rsidR="00F970C9" w:rsidRPr="00EA5FA7" w:rsidRDefault="00F970C9" w:rsidP="00BE5D48">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3FC40E93" w14:textId="77777777" w:rsidR="00F970C9" w:rsidRPr="00EA5FA7" w:rsidRDefault="00F970C9" w:rsidP="0020590D">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5F6FF49E" w14:textId="77777777" w:rsidR="00F970C9" w:rsidRPr="00EA5FA7" w:rsidRDefault="00F970C9" w:rsidP="0020590D">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65083BB8" w14:textId="77777777" w:rsidR="00F970C9" w:rsidRPr="00EA5FA7" w:rsidRDefault="00F970C9" w:rsidP="0020590D">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07E7F862" w14:textId="77777777" w:rsidR="00F970C9" w:rsidRPr="00EA5FA7" w:rsidRDefault="00F970C9" w:rsidP="0020590D">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693088B6" w14:textId="77777777" w:rsidR="00F970C9" w:rsidRPr="00EA5FA7" w:rsidRDefault="00F970C9" w:rsidP="0020590D">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05F9A867" w14:textId="77777777" w:rsidR="00F970C9" w:rsidRPr="00EA5FA7" w:rsidRDefault="00F970C9" w:rsidP="0020590D">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55BE3BAD" w14:textId="77777777" w:rsidR="00F970C9" w:rsidRPr="00EA5FA7" w:rsidRDefault="00F970C9" w:rsidP="0020590D">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7E0447E4" w14:textId="77777777" w:rsidR="00F970C9" w:rsidRPr="00EA5FA7" w:rsidRDefault="00F970C9" w:rsidP="0020590D">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0546F330" w14:textId="77777777" w:rsidR="00F970C9" w:rsidRPr="00EA5FA7" w:rsidRDefault="00F970C9" w:rsidP="0020590D">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0DEC2792" w14:textId="77777777" w:rsidR="00F970C9" w:rsidRPr="00EA5FA7" w:rsidRDefault="00F970C9" w:rsidP="0020590D">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37B6C92E" w14:textId="77777777" w:rsidR="00F970C9" w:rsidRPr="00EA5FA7" w:rsidRDefault="00F970C9" w:rsidP="0020590D">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7A50CBF0" w14:textId="77777777" w:rsidR="00F970C9" w:rsidRPr="00EA5FA7" w:rsidRDefault="00F970C9" w:rsidP="00B82F29">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08ACBB6A" w14:textId="77777777" w:rsidR="00F970C9" w:rsidRPr="00EA5FA7" w:rsidRDefault="00F970C9" w:rsidP="00B82F29">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659E837C" w14:textId="77777777" w:rsidR="00F970C9" w:rsidRPr="00EA5FA7" w:rsidRDefault="00F970C9" w:rsidP="00B82F29">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0D270BCF" w14:textId="77777777" w:rsidR="00F970C9" w:rsidRPr="00EA5FA7" w:rsidRDefault="00F970C9" w:rsidP="00636D83">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2DFCBCEC" w14:textId="77777777" w:rsidR="00F970C9" w:rsidRPr="00EA5FA7" w:rsidRDefault="00F970C9" w:rsidP="00636D83">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53E87077" w14:textId="77777777" w:rsidR="00F970C9" w:rsidRPr="00EA5FA7" w:rsidRDefault="00F970C9" w:rsidP="00636D83">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172F710E" w14:textId="77777777" w:rsidR="00F970C9" w:rsidRPr="00EA5FA7" w:rsidRDefault="00F970C9" w:rsidP="00636D83">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1210E82D" w14:textId="77777777" w:rsidR="00F970C9" w:rsidRPr="00EA5FA7" w:rsidRDefault="00F970C9" w:rsidP="00636D83">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2DA7C1C4" w14:textId="77777777" w:rsidR="00F970C9" w:rsidRPr="00EA5FA7" w:rsidRDefault="00F970C9" w:rsidP="00636D83">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17C1579E" w14:textId="77777777" w:rsidR="00F970C9" w:rsidRPr="00EA5FA7" w:rsidRDefault="00F970C9" w:rsidP="00636D83">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6F4B12F3" w14:textId="77777777" w:rsidR="00F970C9" w:rsidRPr="00EA5FA7" w:rsidRDefault="00F970C9" w:rsidP="006F1389">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2E22EA37" w14:textId="77777777" w:rsidR="00F970C9" w:rsidRPr="00EA5FA7" w:rsidRDefault="00F970C9" w:rsidP="006F1389">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0C80163A" w14:textId="77777777" w:rsidR="00B002DF" w:rsidRPr="00EA5FA7" w:rsidRDefault="00B002DF" w:rsidP="006F1389">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28E1652C" w14:textId="77777777" w:rsidR="00A324C5" w:rsidRPr="00EA5FA7" w:rsidRDefault="009C3515" w:rsidP="00A324C5">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69F30201" w14:textId="77777777" w:rsidR="00A324C5" w:rsidRPr="00EA5FA7" w:rsidRDefault="00A324C5" w:rsidP="00A324C5">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2AA0C2F8" w14:textId="77777777" w:rsidR="009C3515" w:rsidRPr="00EA5FA7" w:rsidRDefault="00A324C5" w:rsidP="00A324C5">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74647F6E" w14:textId="77777777" w:rsidR="00A46DBC" w:rsidRPr="00EA5FA7" w:rsidRDefault="00A46DBC" w:rsidP="00A46DBC">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4E7988E9" w14:textId="77777777" w:rsidR="00A46DBC" w:rsidRDefault="00A46DBC" w:rsidP="00A46DBC">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2786267E" w14:textId="77777777" w:rsidR="00A55ED4" w:rsidRPr="00A55ED4" w:rsidRDefault="00A55ED4" w:rsidP="00A55ED4">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607F6D10" w14:textId="77777777" w:rsidR="00A55ED4" w:rsidRPr="00A55ED4" w:rsidRDefault="00A55ED4" w:rsidP="00A55ED4">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1387EEFC" w14:textId="77777777" w:rsidR="00A55ED4" w:rsidRPr="00A55ED4" w:rsidRDefault="00A55ED4" w:rsidP="00A55ED4">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60E7E9CD" w14:textId="77777777" w:rsidR="00A55ED4" w:rsidRDefault="00A55ED4" w:rsidP="00A55ED4">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3C01366A" w14:textId="77777777" w:rsidR="00A069E8" w:rsidRPr="00A069E8" w:rsidRDefault="00A069E8" w:rsidP="00A069E8">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15914B4A" w14:textId="77777777" w:rsidR="00A069E8" w:rsidRPr="00A069E8" w:rsidRDefault="00A069E8" w:rsidP="00A069E8">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02021401" w14:textId="77777777" w:rsidR="00A069E8" w:rsidRDefault="00A069E8" w:rsidP="00A069E8">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24C60DBB" w14:textId="77777777" w:rsidR="00387DFF" w:rsidRDefault="00387DFF" w:rsidP="00A069E8">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5D098E95" w14:textId="77777777" w:rsidR="00170567" w:rsidRDefault="00E52955" w:rsidP="00170567">
      <w:pPr>
        <w:pStyle w:val="PL"/>
        <w:rP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00CD6A04">
        <w:rPr>
          <w:rFonts w:eastAsia="SimSun"/>
          <w:snapToGrid w:val="0"/>
        </w:rPr>
        <w:tab/>
      </w:r>
      <w:r w:rsidRPr="00E52955">
        <w:rPr>
          <w:rFonts w:eastAsia="SimSun"/>
          <w:snapToGrid w:val="0"/>
        </w:rPr>
        <w:t xml:space="preserve">ProcedureCode ::= </w:t>
      </w:r>
      <w:r>
        <w:rPr>
          <w:rFonts w:eastAsia="SimSun"/>
          <w:snapToGrid w:val="0"/>
        </w:rPr>
        <w:t>40</w:t>
      </w:r>
      <w:r w:rsidR="00170567" w:rsidRPr="00170567">
        <w:rPr>
          <w:rFonts w:eastAsia="SimSun"/>
          <w:snapToGrid w:val="0"/>
        </w:rPr>
        <w:t xml:space="preserve"> </w:t>
      </w:r>
    </w:p>
    <w:p w14:paraId="52AFDE31" w14:textId="77777777" w:rsidR="00170567" w:rsidRDefault="00170567" w:rsidP="00170567">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3FEBE580" w14:textId="77777777" w:rsidR="00170567" w:rsidRDefault="00170567" w:rsidP="00170567">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57D04853" w14:textId="77777777" w:rsidR="00170567" w:rsidRDefault="00170567" w:rsidP="00170567">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6C737669" w14:textId="77777777" w:rsidR="00170567" w:rsidRDefault="00170567" w:rsidP="00170567">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24928751" w14:textId="77777777" w:rsidR="00170567" w:rsidRDefault="00170567" w:rsidP="00170567">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245DFAEE" w14:textId="77777777" w:rsidR="00170567" w:rsidRDefault="00170567" w:rsidP="00170567">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44704165" w14:textId="77777777" w:rsidR="00170567" w:rsidRDefault="00170567" w:rsidP="00170567">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21899DBB" w14:textId="77777777" w:rsidR="00170567" w:rsidRDefault="00170567" w:rsidP="00170567">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3774C0D6" w14:textId="77777777" w:rsidR="00170567" w:rsidRDefault="00170567" w:rsidP="00170567">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1516AA89" w14:textId="77777777" w:rsidR="00170567" w:rsidRDefault="00170567" w:rsidP="00170567">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2199069D" w14:textId="77777777" w:rsidR="00170567" w:rsidRDefault="00170567" w:rsidP="00170567">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069F7B66" w14:textId="77777777" w:rsidR="00170567" w:rsidRPr="008C20F9" w:rsidRDefault="00170567" w:rsidP="00170567">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2F4D9AAC" w14:textId="77777777" w:rsidR="00170567" w:rsidRPr="008C20F9" w:rsidRDefault="00170567" w:rsidP="00170567">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4F338F2D" w14:textId="77777777" w:rsidR="00170567" w:rsidRPr="008C20F9" w:rsidRDefault="00170567" w:rsidP="00170567">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08089142" w14:textId="77777777" w:rsidR="00170567" w:rsidRPr="008C20F9" w:rsidRDefault="00170567" w:rsidP="00170567">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4BB957A2" w14:textId="77777777" w:rsidR="00170567" w:rsidRPr="00EA5FA7" w:rsidRDefault="00170567" w:rsidP="00170567">
      <w:pPr>
        <w:pStyle w:val="PL"/>
        <w:rPr>
          <w:rFonts w:eastAsia="SimSun"/>
          <w:snapToGrid w:val="0"/>
        </w:rPr>
      </w:pPr>
      <w:r w:rsidRPr="00CD34CC">
        <w:rPr>
          <w:rFonts w:eastAsia="SimSun"/>
          <w:snapToGrid w:val="0"/>
        </w:rPr>
        <w:t>id-PositioningInformationUpdate</w:t>
      </w:r>
      <w:r w:rsidRPr="00CD34CC">
        <w:rPr>
          <w:rFonts w:eastAsia="SimSun"/>
          <w:snapToGrid w:val="0"/>
        </w:rPr>
        <w:tab/>
      </w:r>
      <w:r w:rsidRPr="00CD34CC">
        <w:rPr>
          <w:rFonts w:eastAsia="SimSun"/>
          <w:snapToGrid w:val="0"/>
        </w:rPr>
        <w:tab/>
      </w:r>
      <w:r w:rsidRPr="00CD34CC">
        <w:rPr>
          <w:rFonts w:eastAsia="SimSun"/>
          <w:snapToGrid w:val="0"/>
        </w:rPr>
        <w:tab/>
      </w:r>
      <w:r w:rsidRPr="00CD34CC">
        <w:rPr>
          <w:rFonts w:eastAsia="SimSun"/>
          <w:snapToGrid w:val="0"/>
        </w:rPr>
        <w:tab/>
        <w:t xml:space="preserve">ProcedureCode ::= </w:t>
      </w:r>
      <w:r>
        <w:rPr>
          <w:rFonts w:eastAsia="SimSun"/>
          <w:snapToGrid w:val="0"/>
        </w:rPr>
        <w:t>56</w:t>
      </w:r>
    </w:p>
    <w:p w14:paraId="2063C6B5" w14:textId="77777777" w:rsidR="003229AC" w:rsidRPr="0046320F" w:rsidRDefault="003229AC" w:rsidP="003229AC">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rFonts w:eastAsia="SimSun"/>
          <w:snapToGrid w:val="0"/>
        </w:rPr>
        <w:t>ProcedureCode</w:t>
      </w:r>
      <w:r>
        <w:rPr>
          <w:noProof w:val="0"/>
          <w:snapToGrid w:val="0"/>
        </w:rPr>
        <w:t xml:space="preserve"> ::= 57</w:t>
      </w:r>
    </w:p>
    <w:p w14:paraId="2ECAD3F7" w14:textId="77777777" w:rsidR="003229AC" w:rsidRDefault="003229AC" w:rsidP="003229AC">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rFonts w:eastAsia="SimSun"/>
          <w:snapToGrid w:val="0"/>
        </w:rPr>
        <w:t>Pro</w:t>
      </w:r>
      <w:r>
        <w:rPr>
          <w:rFonts w:eastAsia="SimSun"/>
          <w:snapToGrid w:val="0"/>
        </w:rPr>
        <w:t>cedureCode</w:t>
      </w:r>
      <w:r>
        <w:rPr>
          <w:noProof w:val="0"/>
          <w:snapToGrid w:val="0"/>
        </w:rPr>
        <w:t xml:space="preserve"> ::= 58</w:t>
      </w:r>
    </w:p>
    <w:p w14:paraId="363265C6" w14:textId="77777777" w:rsidR="00F56CDB" w:rsidRPr="00DA11D0" w:rsidRDefault="00F56CDB" w:rsidP="00F56CDB">
      <w:pPr>
        <w:pStyle w:val="PL"/>
        <w:rPr>
          <w:noProof w:val="0"/>
          <w:snapToGrid w:val="0"/>
        </w:rPr>
      </w:pPr>
      <w:r w:rsidRPr="00DA11D0">
        <w:rPr>
          <w:noProof w:val="0"/>
          <w:snapToGrid w:val="0"/>
        </w:rPr>
        <w:t>id-BroadcastContextSetup</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59</w:t>
      </w:r>
    </w:p>
    <w:p w14:paraId="46773BDD" w14:textId="77777777" w:rsidR="00F56CDB" w:rsidRPr="00DA11D0" w:rsidRDefault="00F56CDB" w:rsidP="00F56CDB">
      <w:pPr>
        <w:pStyle w:val="PL"/>
        <w:rPr>
          <w:noProof w:val="0"/>
          <w:snapToGrid w:val="0"/>
        </w:rPr>
      </w:pPr>
      <w:r w:rsidRPr="00DA11D0">
        <w:rPr>
          <w:noProof w:val="0"/>
          <w:snapToGrid w:val="0"/>
        </w:rPr>
        <w:t>id-BroadcastContextRelease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60</w:t>
      </w:r>
    </w:p>
    <w:p w14:paraId="67406C71" w14:textId="77777777" w:rsidR="00F56CDB" w:rsidRPr="00F85EA2" w:rsidRDefault="00F56CDB" w:rsidP="00F56CDB">
      <w:pPr>
        <w:pStyle w:val="PL"/>
        <w:rPr>
          <w:rFonts w:eastAsia="Yu Mincho"/>
          <w:noProof w:val="0"/>
          <w:snapToGrid w:val="0"/>
        </w:rPr>
      </w:pPr>
      <w:r w:rsidRPr="00F85EA2">
        <w:rPr>
          <w:noProof w:val="0"/>
          <w:snapToGrid w:val="0"/>
        </w:rPr>
        <w:t>id-BroadcastContextReleaseRequest</w:t>
      </w:r>
      <w:r w:rsidRPr="00F85EA2">
        <w:rPr>
          <w:noProof w:val="0"/>
          <w:snapToGrid w:val="0"/>
        </w:rPr>
        <w:tab/>
      </w:r>
      <w:r w:rsidRPr="00F85EA2">
        <w:rPr>
          <w:noProof w:val="0"/>
          <w:snapToGrid w:val="0"/>
        </w:rPr>
        <w:tab/>
      </w:r>
      <w:r w:rsidRPr="00F85EA2">
        <w:rPr>
          <w:noProof w:val="0"/>
          <w:snapToGrid w:val="0"/>
        </w:rPr>
        <w:tab/>
        <w:t xml:space="preserve">ProcedureCode ::= </w:t>
      </w:r>
      <w:r>
        <w:rPr>
          <w:noProof w:val="0"/>
          <w:snapToGrid w:val="0"/>
        </w:rPr>
        <w:t>61</w:t>
      </w:r>
    </w:p>
    <w:p w14:paraId="2D8D1F1E" w14:textId="77777777" w:rsidR="00F56CDB" w:rsidRPr="00DA11D0" w:rsidRDefault="00F56CDB" w:rsidP="00F56CDB">
      <w:pPr>
        <w:pStyle w:val="PL"/>
        <w:rPr>
          <w:noProof w:val="0"/>
          <w:snapToGrid w:val="0"/>
        </w:rPr>
      </w:pPr>
      <w:r w:rsidRPr="00DA11D0">
        <w:rPr>
          <w:noProof w:val="0"/>
          <w:snapToGrid w:val="0"/>
        </w:rPr>
        <w:t>id-BroadcastContextModification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62</w:t>
      </w:r>
    </w:p>
    <w:p w14:paraId="19EF833D" w14:textId="77777777" w:rsidR="00F56CDB" w:rsidRPr="00DA11D0" w:rsidRDefault="00F56CDB" w:rsidP="00F56CDB">
      <w:pPr>
        <w:pStyle w:val="PL"/>
        <w:rPr>
          <w:rFonts w:eastAsia="SimSun"/>
          <w:snapToGrid w:val="0"/>
        </w:rPr>
      </w:pPr>
      <w:r w:rsidRPr="00DA11D0">
        <w:rPr>
          <w:noProof w:val="0"/>
        </w:rPr>
        <w:t>id-MulticastGroupPaging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snapToGrid w:val="0"/>
        </w:rPr>
        <w:t xml:space="preserve">ProcedureCode ::= </w:t>
      </w:r>
      <w:r>
        <w:rPr>
          <w:noProof w:val="0"/>
          <w:snapToGrid w:val="0"/>
        </w:rPr>
        <w:t>63</w:t>
      </w:r>
    </w:p>
    <w:p w14:paraId="148A7DA0" w14:textId="77777777" w:rsidR="00F56CDB" w:rsidRPr="00F85EA2" w:rsidRDefault="00F56CDB" w:rsidP="00F56CDB">
      <w:pPr>
        <w:pStyle w:val="PL"/>
        <w:spacing w:line="0" w:lineRule="atLeast"/>
        <w:rPr>
          <w:noProof w:val="0"/>
        </w:rPr>
      </w:pPr>
      <w:r w:rsidRPr="00F85EA2">
        <w:rPr>
          <w:noProof w:val="0"/>
        </w:rPr>
        <w:t>id-MulticastContextSetup</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64</w:t>
      </w:r>
    </w:p>
    <w:p w14:paraId="20021B06" w14:textId="77777777" w:rsidR="00F56CDB" w:rsidRPr="00F85EA2" w:rsidRDefault="00F56CDB" w:rsidP="00F56CDB">
      <w:pPr>
        <w:pStyle w:val="PL"/>
        <w:spacing w:line="0" w:lineRule="atLeast"/>
        <w:rPr>
          <w:noProof w:val="0"/>
        </w:rPr>
      </w:pPr>
      <w:r w:rsidRPr="00F85EA2">
        <w:rPr>
          <w:noProof w:val="0"/>
        </w:rPr>
        <w:t>id-MulticastContextRelease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65</w:t>
      </w:r>
    </w:p>
    <w:p w14:paraId="0BD37BFE" w14:textId="77777777" w:rsidR="00F56CDB" w:rsidRPr="00F85EA2" w:rsidRDefault="00F56CDB" w:rsidP="00F56CDB">
      <w:pPr>
        <w:pStyle w:val="PL"/>
        <w:spacing w:line="0" w:lineRule="atLeast"/>
        <w:rPr>
          <w:noProof w:val="0"/>
        </w:rPr>
      </w:pPr>
      <w:r w:rsidRPr="00F85EA2">
        <w:rPr>
          <w:noProof w:val="0"/>
        </w:rPr>
        <w:t>id-MulticastContextReleaseRequest</w:t>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66</w:t>
      </w:r>
    </w:p>
    <w:p w14:paraId="4B486556" w14:textId="77777777" w:rsidR="00F56CDB" w:rsidRPr="00F85EA2" w:rsidRDefault="00F56CDB" w:rsidP="00F56CDB">
      <w:pPr>
        <w:pStyle w:val="PL"/>
        <w:spacing w:line="0" w:lineRule="atLeast"/>
        <w:rPr>
          <w:noProof w:val="0"/>
        </w:rPr>
      </w:pPr>
      <w:r w:rsidRPr="00F85EA2">
        <w:rPr>
          <w:noProof w:val="0"/>
        </w:rPr>
        <w:t>id-MulticastContextModification</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67</w:t>
      </w:r>
    </w:p>
    <w:p w14:paraId="33647892" w14:textId="77777777" w:rsidR="00F56CDB" w:rsidRPr="00F85EA2" w:rsidRDefault="00F56CDB" w:rsidP="00F56CDB">
      <w:pPr>
        <w:pStyle w:val="PL"/>
        <w:spacing w:line="0" w:lineRule="atLeast"/>
        <w:rPr>
          <w:noProof w:val="0"/>
        </w:rPr>
      </w:pPr>
      <w:r w:rsidRPr="00F85EA2">
        <w:rPr>
          <w:noProof w:val="0"/>
        </w:rPr>
        <w:t>id-MulticastDistributionSetup</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68</w:t>
      </w:r>
    </w:p>
    <w:p w14:paraId="30725B32" w14:textId="77777777" w:rsidR="00F56CDB" w:rsidRPr="00F85EA2" w:rsidRDefault="00F56CDB" w:rsidP="00F56CDB">
      <w:pPr>
        <w:pStyle w:val="PL"/>
        <w:spacing w:line="0" w:lineRule="atLeast"/>
        <w:rPr>
          <w:noProof w:val="0"/>
        </w:rPr>
      </w:pPr>
      <w:r w:rsidRPr="00F85EA2">
        <w:rPr>
          <w:noProof w:val="0"/>
        </w:rPr>
        <w:t>id-MulticastDistributionRelease</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69</w:t>
      </w:r>
    </w:p>
    <w:p w14:paraId="2E21650E" w14:textId="77777777" w:rsidR="00991704" w:rsidRPr="000C6F67" w:rsidRDefault="00991704" w:rsidP="00991704">
      <w:pPr>
        <w:pStyle w:val="PL"/>
        <w:rPr>
          <w:snapToGrid w:val="0"/>
        </w:rPr>
      </w:pPr>
      <w:r w:rsidRPr="000C6F67">
        <w:rPr>
          <w:snapToGrid w:val="0"/>
        </w:rPr>
        <w:t>id-PDCMeasurementInitiation</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70</w:t>
      </w:r>
    </w:p>
    <w:p w14:paraId="522EA666" w14:textId="77777777" w:rsidR="00991704" w:rsidRPr="000C6F67" w:rsidRDefault="00991704" w:rsidP="00991704">
      <w:pPr>
        <w:pStyle w:val="PL"/>
        <w:rPr>
          <w:noProof w:val="0"/>
          <w:snapToGrid w:val="0"/>
        </w:rPr>
      </w:pPr>
      <w:r w:rsidRPr="000C6F67">
        <w:rPr>
          <w:snapToGrid w:val="0"/>
        </w:rPr>
        <w:t>id-PDCMeasurementReport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71</w:t>
      </w:r>
    </w:p>
    <w:p w14:paraId="62B26880" w14:textId="77777777" w:rsidR="00991704" w:rsidRPr="000C6F67" w:rsidRDefault="00991704" w:rsidP="00991704">
      <w:pPr>
        <w:pStyle w:val="PL"/>
        <w:spacing w:line="0" w:lineRule="atLeast"/>
        <w:rPr>
          <w:snapToGrid w:val="0"/>
        </w:rPr>
      </w:pPr>
      <w:r w:rsidRPr="000C6F67">
        <w:rPr>
          <w:snapToGrid w:val="0"/>
        </w:rPr>
        <w:t>id-PDCMeasurementInitiationRequest</w:t>
      </w:r>
      <w:r w:rsidRPr="000C6F67">
        <w:rPr>
          <w:snapToGrid w:val="0"/>
        </w:rPr>
        <w:tab/>
      </w:r>
      <w:r w:rsidRPr="000C6F67">
        <w:rPr>
          <w:snapToGrid w:val="0"/>
        </w:rPr>
        <w:tab/>
      </w:r>
      <w:r w:rsidRPr="000C6F67">
        <w:rPr>
          <w:snapToGrid w:val="0"/>
        </w:rPr>
        <w:tab/>
        <w:t xml:space="preserve">ProcedureCode ::= </w:t>
      </w:r>
      <w:r>
        <w:rPr>
          <w:snapToGrid w:val="0"/>
        </w:rPr>
        <w:t>72</w:t>
      </w:r>
    </w:p>
    <w:p w14:paraId="715FE158" w14:textId="77777777" w:rsidR="00991704" w:rsidRPr="000C6F67" w:rsidRDefault="00991704" w:rsidP="00991704">
      <w:pPr>
        <w:pStyle w:val="PL"/>
        <w:spacing w:line="0" w:lineRule="atLeast"/>
        <w:rPr>
          <w:snapToGrid w:val="0"/>
        </w:rPr>
      </w:pPr>
      <w:r w:rsidRPr="000C6F67">
        <w:rPr>
          <w:snapToGrid w:val="0"/>
        </w:rPr>
        <w:lastRenderedPageBreak/>
        <w:t>id-PDCMeasurementInitiationResponse</w:t>
      </w:r>
      <w:r w:rsidRPr="000C6F67">
        <w:rPr>
          <w:snapToGrid w:val="0"/>
        </w:rPr>
        <w:tab/>
      </w:r>
      <w:r w:rsidRPr="000C6F67">
        <w:rPr>
          <w:snapToGrid w:val="0"/>
        </w:rPr>
        <w:tab/>
      </w:r>
      <w:r w:rsidRPr="000C6F67">
        <w:rPr>
          <w:snapToGrid w:val="0"/>
        </w:rPr>
        <w:tab/>
        <w:t xml:space="preserve">ProcedureCode ::= </w:t>
      </w:r>
      <w:r>
        <w:rPr>
          <w:snapToGrid w:val="0"/>
        </w:rPr>
        <w:t>73</w:t>
      </w:r>
    </w:p>
    <w:p w14:paraId="0654EDED" w14:textId="77777777" w:rsidR="00991704" w:rsidRPr="00546E5E" w:rsidRDefault="00991704" w:rsidP="00991704">
      <w:pPr>
        <w:pStyle w:val="PL"/>
        <w:spacing w:line="0" w:lineRule="atLeast"/>
        <w:rPr>
          <w:snapToGrid w:val="0"/>
        </w:rPr>
      </w:pPr>
      <w:r w:rsidRPr="000C6F67">
        <w:rPr>
          <w:snapToGrid w:val="0"/>
        </w:rPr>
        <w:t>id-PDCMeasurementInitiationFailure</w:t>
      </w:r>
      <w:r w:rsidRPr="000C6F67">
        <w:rPr>
          <w:snapToGrid w:val="0"/>
        </w:rPr>
        <w:tab/>
      </w:r>
      <w:r w:rsidRPr="000C6F67">
        <w:rPr>
          <w:snapToGrid w:val="0"/>
        </w:rPr>
        <w:tab/>
      </w:r>
      <w:r w:rsidRPr="000C6F67">
        <w:rPr>
          <w:snapToGrid w:val="0"/>
        </w:rPr>
        <w:tab/>
        <w:t xml:space="preserve">ProcedureCode ::= </w:t>
      </w:r>
      <w:r>
        <w:rPr>
          <w:snapToGrid w:val="0"/>
        </w:rPr>
        <w:t>74</w:t>
      </w:r>
    </w:p>
    <w:p w14:paraId="03384171" w14:textId="77777777" w:rsidR="004377D3" w:rsidRDefault="004377D3" w:rsidP="009E6EC2">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75</w:t>
      </w:r>
    </w:p>
    <w:p w14:paraId="20334333" w14:textId="77777777" w:rsidR="004377D3" w:rsidRPr="004662C1" w:rsidRDefault="004377D3" w:rsidP="009E6EC2">
      <w:pPr>
        <w:pStyle w:val="PL"/>
        <w:rPr>
          <w:snapToGrid w:val="0"/>
        </w:rPr>
      </w:pPr>
      <w:r w:rsidRPr="004662C1">
        <w:rPr>
          <w:snapToGrid w:val="0"/>
        </w:rPr>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14:paraId="69A5C961" w14:textId="77777777" w:rsidR="004377D3" w:rsidRPr="00744613" w:rsidRDefault="004377D3" w:rsidP="009E6EC2">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14:paraId="182B7485" w14:textId="2247450A" w:rsidR="001B0546" w:rsidRPr="00036EE1" w:rsidRDefault="001B0546" w:rsidP="001B05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036EE1">
        <w:rPr>
          <w:rFonts w:ascii="Courier New" w:hAnsi="Courier New"/>
          <w:noProof/>
          <w:snapToGrid w:val="0"/>
          <w:sz w:val="16"/>
        </w:rPr>
        <w:t>id-</w:t>
      </w:r>
      <w:ins w:id="400" w:author="Ericsson User" w:date="2022-04-22T12:26:00Z">
        <w:r w:rsidR="00B562B3">
          <w:rPr>
            <w:rFonts w:ascii="Courier New" w:hAnsi="Courier New"/>
            <w:noProof/>
            <w:snapToGrid w:val="0"/>
            <w:sz w:val="16"/>
          </w:rPr>
          <w:t>RAN</w:t>
        </w:r>
      </w:ins>
      <w:ins w:id="401" w:author="Ericsson User" w:date="2022-04-26T08:20:00Z">
        <w:r w:rsidR="008F369C">
          <w:rPr>
            <w:rFonts w:ascii="Courier New" w:hAnsi="Courier New"/>
            <w:noProof/>
            <w:snapToGrid w:val="0"/>
            <w:sz w:val="16"/>
          </w:rPr>
          <w:t>V</w:t>
        </w:r>
      </w:ins>
      <w:ins w:id="402" w:author="Ericsson User" w:date="2022-04-22T12:26:00Z">
        <w:r w:rsidR="00B562B3">
          <w:rPr>
            <w:rFonts w:ascii="Courier New" w:hAnsi="Courier New"/>
            <w:noProof/>
            <w:snapToGrid w:val="0"/>
            <w:sz w:val="16"/>
          </w:rPr>
          <w:t>isible</w:t>
        </w:r>
      </w:ins>
      <w:r>
        <w:rPr>
          <w:rFonts w:ascii="Courier New" w:hAnsi="Courier New"/>
          <w:noProof/>
          <w:snapToGrid w:val="0"/>
          <w:sz w:val="16"/>
        </w:rPr>
        <w:t>QoEInformation</w:t>
      </w:r>
      <w:r w:rsidRPr="001A21E3">
        <w:rPr>
          <w:rFonts w:ascii="Courier New" w:hAnsi="Courier New"/>
          <w:noProof/>
          <w:snapToGrid w:val="0"/>
          <w:sz w:val="16"/>
        </w:rPr>
        <w:t>Transfer</w:t>
      </w:r>
      <w:r>
        <w:rPr>
          <w:rFonts w:ascii="Courier New" w:hAnsi="Courier New"/>
          <w:noProof/>
          <w:snapToGrid w:val="0"/>
          <w:sz w:val="16"/>
        </w:rPr>
        <w:tab/>
      </w:r>
      <w:r>
        <w:rPr>
          <w:rFonts w:ascii="Courier New" w:hAnsi="Courier New"/>
          <w:noProof/>
          <w:snapToGrid w:val="0"/>
          <w:sz w:val="16"/>
        </w:rPr>
        <w:tab/>
      </w:r>
      <w:r w:rsidR="00962583">
        <w:rPr>
          <w:rFonts w:ascii="Courier New" w:hAnsi="Courier New"/>
          <w:noProof/>
          <w:snapToGrid w:val="0"/>
          <w:sz w:val="16"/>
        </w:rPr>
        <w:tab/>
      </w:r>
      <w:r w:rsidRPr="00036EE1">
        <w:rPr>
          <w:rFonts w:ascii="Courier New" w:eastAsia="SimSun" w:hAnsi="Courier New"/>
          <w:noProof/>
          <w:snapToGrid w:val="0"/>
          <w:sz w:val="16"/>
        </w:rPr>
        <w:t>ProcedureCode</w:t>
      </w:r>
      <w:r>
        <w:rPr>
          <w:rFonts w:ascii="Courier New" w:hAnsi="Courier New"/>
          <w:snapToGrid w:val="0"/>
          <w:sz w:val="16"/>
        </w:rPr>
        <w:t xml:space="preserve"> ::= 78</w:t>
      </w:r>
    </w:p>
    <w:p w14:paraId="5621C378" w14:textId="77777777" w:rsidR="00E52955" w:rsidRPr="00EA5FA7" w:rsidRDefault="00E52955" w:rsidP="00A069E8">
      <w:pPr>
        <w:pStyle w:val="PL"/>
        <w:rPr>
          <w:rFonts w:eastAsia="SimSun"/>
          <w:snapToGrid w:val="0"/>
        </w:rPr>
      </w:pPr>
    </w:p>
    <w:p w14:paraId="6854B26D" w14:textId="77777777" w:rsidR="00F970C9" w:rsidRPr="00EA5FA7" w:rsidRDefault="00F970C9" w:rsidP="00636D83">
      <w:pPr>
        <w:pStyle w:val="PL"/>
        <w:rPr>
          <w:rFonts w:eastAsia="SimSun"/>
          <w:snapToGrid w:val="0"/>
        </w:rPr>
      </w:pPr>
    </w:p>
    <w:p w14:paraId="144DE5A7" w14:textId="77777777" w:rsidR="00F970C9" w:rsidRPr="00EA5FA7" w:rsidRDefault="00F970C9" w:rsidP="00BE5D48">
      <w:pPr>
        <w:pStyle w:val="PL"/>
        <w:rPr>
          <w:noProof w:val="0"/>
          <w:snapToGrid w:val="0"/>
        </w:rPr>
      </w:pPr>
    </w:p>
    <w:p w14:paraId="0B6FFA48" w14:textId="77777777" w:rsidR="00F970C9" w:rsidRPr="00EA5FA7" w:rsidRDefault="00F970C9" w:rsidP="00BE5D48">
      <w:pPr>
        <w:pStyle w:val="PL"/>
        <w:rPr>
          <w:noProof w:val="0"/>
          <w:snapToGrid w:val="0"/>
        </w:rPr>
      </w:pPr>
      <w:r w:rsidRPr="00EA5FA7">
        <w:rPr>
          <w:noProof w:val="0"/>
          <w:snapToGrid w:val="0"/>
        </w:rPr>
        <w:t>-- **************************************************************</w:t>
      </w:r>
    </w:p>
    <w:p w14:paraId="61E161FD" w14:textId="77777777" w:rsidR="00F970C9" w:rsidRPr="00EA5FA7" w:rsidRDefault="00F970C9" w:rsidP="00BE5D48">
      <w:pPr>
        <w:pStyle w:val="PL"/>
        <w:rPr>
          <w:noProof w:val="0"/>
          <w:snapToGrid w:val="0"/>
        </w:rPr>
      </w:pPr>
      <w:r w:rsidRPr="00EA5FA7">
        <w:rPr>
          <w:noProof w:val="0"/>
          <w:snapToGrid w:val="0"/>
        </w:rPr>
        <w:t>--</w:t>
      </w:r>
    </w:p>
    <w:p w14:paraId="1E790BD7" w14:textId="77777777" w:rsidR="00F970C9" w:rsidRPr="00EA5FA7" w:rsidRDefault="00F970C9" w:rsidP="00A423D1">
      <w:pPr>
        <w:pStyle w:val="PL"/>
        <w:outlineLvl w:val="3"/>
        <w:rPr>
          <w:noProof w:val="0"/>
        </w:rPr>
      </w:pPr>
      <w:r w:rsidRPr="00EA5FA7">
        <w:rPr>
          <w:noProof w:val="0"/>
          <w:snapToGrid w:val="0"/>
        </w:rPr>
        <w:t>-</w:t>
      </w:r>
      <w:r w:rsidRPr="00EA5FA7">
        <w:rPr>
          <w:noProof w:val="0"/>
        </w:rPr>
        <w:t>- Extension constants</w:t>
      </w:r>
    </w:p>
    <w:p w14:paraId="24C80449" w14:textId="77777777" w:rsidR="00F970C9" w:rsidRPr="00EA5FA7" w:rsidRDefault="00F970C9" w:rsidP="00BE5D48">
      <w:pPr>
        <w:pStyle w:val="PL"/>
        <w:rPr>
          <w:noProof w:val="0"/>
          <w:snapToGrid w:val="0"/>
        </w:rPr>
      </w:pPr>
      <w:r w:rsidRPr="00EA5FA7">
        <w:rPr>
          <w:noProof w:val="0"/>
          <w:snapToGrid w:val="0"/>
        </w:rPr>
        <w:t>--</w:t>
      </w:r>
    </w:p>
    <w:p w14:paraId="28591B72" w14:textId="77777777" w:rsidR="00F970C9" w:rsidRPr="00D50636" w:rsidRDefault="00F970C9" w:rsidP="00BE5D48">
      <w:pPr>
        <w:pStyle w:val="PL"/>
        <w:rPr>
          <w:snapToGrid w:val="0"/>
          <w:rPrChange w:id="403" w:author="Ericsson User" w:date="2022-04-26T08:14:00Z">
            <w:rPr>
              <w:snapToGrid w:val="0"/>
              <w:lang w:val="sv-SE"/>
            </w:rPr>
          </w:rPrChange>
        </w:rPr>
      </w:pPr>
      <w:r w:rsidRPr="00D50636">
        <w:rPr>
          <w:noProof w:val="0"/>
          <w:snapToGrid w:val="0"/>
          <w:rPrChange w:id="404" w:author="Ericsson User" w:date="2022-04-26T08:14:00Z">
            <w:rPr>
              <w:noProof w:val="0"/>
              <w:snapToGrid w:val="0"/>
              <w:lang w:val="sv-SE"/>
            </w:rPr>
          </w:rPrChange>
        </w:rPr>
        <w:t>-- **************************************************************</w:t>
      </w:r>
    </w:p>
    <w:p w14:paraId="7D7E9D5B" w14:textId="77777777" w:rsidR="00F970C9" w:rsidRPr="00D50636" w:rsidRDefault="00F970C9" w:rsidP="00BE5D48">
      <w:pPr>
        <w:pStyle w:val="PL"/>
        <w:rPr>
          <w:snapToGrid w:val="0"/>
          <w:rPrChange w:id="405" w:author="Ericsson User" w:date="2022-04-26T08:14:00Z">
            <w:rPr>
              <w:snapToGrid w:val="0"/>
              <w:lang w:val="sv-SE"/>
            </w:rPr>
          </w:rPrChange>
        </w:rPr>
      </w:pPr>
    </w:p>
    <w:p w14:paraId="7D67AE0E" w14:textId="77777777" w:rsidR="00F970C9" w:rsidRPr="00D50636" w:rsidRDefault="00F970C9" w:rsidP="00BE5D48">
      <w:pPr>
        <w:pStyle w:val="PL"/>
        <w:rPr>
          <w:snapToGrid w:val="0"/>
          <w:rPrChange w:id="406" w:author="Ericsson User" w:date="2022-04-26T08:14:00Z">
            <w:rPr>
              <w:snapToGrid w:val="0"/>
              <w:lang w:val="sv-SE"/>
            </w:rPr>
          </w:rPrChange>
        </w:rPr>
      </w:pPr>
      <w:r w:rsidRPr="00D50636">
        <w:rPr>
          <w:snapToGrid w:val="0"/>
          <w:rPrChange w:id="407" w:author="Ericsson User" w:date="2022-04-26T08:14:00Z">
            <w:rPr>
              <w:snapToGrid w:val="0"/>
              <w:lang w:val="sv-SE"/>
            </w:rPr>
          </w:rPrChange>
        </w:rPr>
        <w:t>maxPrivateIEs</w:t>
      </w:r>
      <w:r w:rsidRPr="00D50636">
        <w:rPr>
          <w:snapToGrid w:val="0"/>
          <w:rPrChange w:id="408" w:author="Ericsson User" w:date="2022-04-26T08:14:00Z">
            <w:rPr>
              <w:snapToGrid w:val="0"/>
              <w:lang w:val="sv-SE"/>
            </w:rPr>
          </w:rPrChange>
        </w:rPr>
        <w:tab/>
      </w:r>
      <w:r w:rsidRPr="00D50636">
        <w:rPr>
          <w:snapToGrid w:val="0"/>
          <w:rPrChange w:id="409" w:author="Ericsson User" w:date="2022-04-26T08:14:00Z">
            <w:rPr>
              <w:snapToGrid w:val="0"/>
              <w:lang w:val="sv-SE"/>
            </w:rPr>
          </w:rPrChange>
        </w:rPr>
        <w:tab/>
      </w:r>
      <w:r w:rsidRPr="00D50636">
        <w:rPr>
          <w:snapToGrid w:val="0"/>
          <w:rPrChange w:id="410" w:author="Ericsson User" w:date="2022-04-26T08:14:00Z">
            <w:rPr>
              <w:snapToGrid w:val="0"/>
              <w:lang w:val="sv-SE"/>
            </w:rPr>
          </w:rPrChange>
        </w:rPr>
        <w:tab/>
      </w:r>
      <w:r w:rsidRPr="00D50636">
        <w:rPr>
          <w:snapToGrid w:val="0"/>
          <w:rPrChange w:id="411" w:author="Ericsson User" w:date="2022-04-26T08:14:00Z">
            <w:rPr>
              <w:snapToGrid w:val="0"/>
              <w:lang w:val="sv-SE"/>
            </w:rPr>
          </w:rPrChange>
        </w:rPr>
        <w:tab/>
      </w:r>
      <w:r w:rsidRPr="00D50636">
        <w:rPr>
          <w:snapToGrid w:val="0"/>
          <w:rPrChange w:id="412" w:author="Ericsson User" w:date="2022-04-26T08:14:00Z">
            <w:rPr>
              <w:snapToGrid w:val="0"/>
              <w:lang w:val="sv-SE"/>
            </w:rPr>
          </w:rPrChange>
        </w:rPr>
        <w:tab/>
      </w:r>
      <w:r w:rsidRPr="00D50636">
        <w:rPr>
          <w:snapToGrid w:val="0"/>
          <w:rPrChange w:id="413" w:author="Ericsson User" w:date="2022-04-26T08:14:00Z">
            <w:rPr>
              <w:snapToGrid w:val="0"/>
              <w:lang w:val="sv-SE"/>
            </w:rPr>
          </w:rPrChange>
        </w:rPr>
        <w:tab/>
      </w:r>
      <w:r w:rsidRPr="00D50636">
        <w:rPr>
          <w:snapToGrid w:val="0"/>
          <w:rPrChange w:id="414" w:author="Ericsson User" w:date="2022-04-26T08:14:00Z">
            <w:rPr>
              <w:snapToGrid w:val="0"/>
              <w:lang w:val="sv-SE"/>
            </w:rPr>
          </w:rPrChange>
        </w:rPr>
        <w:tab/>
        <w:t>INTEGER ::= 65535</w:t>
      </w:r>
    </w:p>
    <w:p w14:paraId="0D8D54FC" w14:textId="77777777" w:rsidR="00F970C9" w:rsidRPr="00D50636" w:rsidRDefault="00F970C9" w:rsidP="00BE5D48">
      <w:pPr>
        <w:pStyle w:val="PL"/>
        <w:rPr>
          <w:snapToGrid w:val="0"/>
          <w:rPrChange w:id="415" w:author="Ericsson User" w:date="2022-04-26T08:14:00Z">
            <w:rPr>
              <w:snapToGrid w:val="0"/>
              <w:lang w:val="sv-SE"/>
            </w:rPr>
          </w:rPrChange>
        </w:rPr>
      </w:pPr>
      <w:r w:rsidRPr="00D50636">
        <w:rPr>
          <w:snapToGrid w:val="0"/>
          <w:rPrChange w:id="416" w:author="Ericsson User" w:date="2022-04-26T08:14:00Z">
            <w:rPr>
              <w:snapToGrid w:val="0"/>
              <w:lang w:val="sv-SE"/>
            </w:rPr>
          </w:rPrChange>
        </w:rPr>
        <w:t>maxProtocolExtensions</w:t>
      </w:r>
      <w:r w:rsidRPr="00D50636">
        <w:rPr>
          <w:snapToGrid w:val="0"/>
          <w:rPrChange w:id="417" w:author="Ericsson User" w:date="2022-04-26T08:14:00Z">
            <w:rPr>
              <w:snapToGrid w:val="0"/>
              <w:lang w:val="sv-SE"/>
            </w:rPr>
          </w:rPrChange>
        </w:rPr>
        <w:tab/>
      </w:r>
      <w:r w:rsidRPr="00D50636">
        <w:rPr>
          <w:snapToGrid w:val="0"/>
          <w:rPrChange w:id="418" w:author="Ericsson User" w:date="2022-04-26T08:14:00Z">
            <w:rPr>
              <w:snapToGrid w:val="0"/>
              <w:lang w:val="sv-SE"/>
            </w:rPr>
          </w:rPrChange>
        </w:rPr>
        <w:tab/>
      </w:r>
      <w:r w:rsidRPr="00D50636">
        <w:rPr>
          <w:snapToGrid w:val="0"/>
          <w:rPrChange w:id="419" w:author="Ericsson User" w:date="2022-04-26T08:14:00Z">
            <w:rPr>
              <w:snapToGrid w:val="0"/>
              <w:lang w:val="sv-SE"/>
            </w:rPr>
          </w:rPrChange>
        </w:rPr>
        <w:tab/>
      </w:r>
      <w:r w:rsidRPr="00D50636">
        <w:rPr>
          <w:snapToGrid w:val="0"/>
          <w:rPrChange w:id="420" w:author="Ericsson User" w:date="2022-04-26T08:14:00Z">
            <w:rPr>
              <w:snapToGrid w:val="0"/>
              <w:lang w:val="sv-SE"/>
            </w:rPr>
          </w:rPrChange>
        </w:rPr>
        <w:tab/>
      </w:r>
      <w:r w:rsidRPr="00D50636">
        <w:rPr>
          <w:snapToGrid w:val="0"/>
          <w:rPrChange w:id="421" w:author="Ericsson User" w:date="2022-04-26T08:14:00Z">
            <w:rPr>
              <w:snapToGrid w:val="0"/>
              <w:lang w:val="sv-SE"/>
            </w:rPr>
          </w:rPrChange>
        </w:rPr>
        <w:tab/>
        <w:t>INTEGER ::= 65535</w:t>
      </w:r>
    </w:p>
    <w:p w14:paraId="020211CE" w14:textId="77777777" w:rsidR="00F970C9" w:rsidRPr="00D50636" w:rsidRDefault="00F970C9" w:rsidP="00BE5D48">
      <w:pPr>
        <w:pStyle w:val="PL"/>
        <w:rPr>
          <w:snapToGrid w:val="0"/>
          <w:rPrChange w:id="422" w:author="Ericsson User" w:date="2022-04-26T08:14:00Z">
            <w:rPr>
              <w:snapToGrid w:val="0"/>
              <w:lang w:val="sv-SE"/>
            </w:rPr>
          </w:rPrChange>
        </w:rPr>
      </w:pPr>
      <w:r w:rsidRPr="00D50636">
        <w:rPr>
          <w:snapToGrid w:val="0"/>
          <w:rPrChange w:id="423" w:author="Ericsson User" w:date="2022-04-26T08:14:00Z">
            <w:rPr>
              <w:snapToGrid w:val="0"/>
              <w:lang w:val="sv-SE"/>
            </w:rPr>
          </w:rPrChange>
        </w:rPr>
        <w:t>maxProtocolIEs</w:t>
      </w:r>
      <w:r w:rsidRPr="00D50636">
        <w:rPr>
          <w:snapToGrid w:val="0"/>
          <w:rPrChange w:id="424" w:author="Ericsson User" w:date="2022-04-26T08:14:00Z">
            <w:rPr>
              <w:snapToGrid w:val="0"/>
              <w:lang w:val="sv-SE"/>
            </w:rPr>
          </w:rPrChange>
        </w:rPr>
        <w:tab/>
      </w:r>
      <w:r w:rsidRPr="00D50636">
        <w:rPr>
          <w:snapToGrid w:val="0"/>
          <w:rPrChange w:id="425" w:author="Ericsson User" w:date="2022-04-26T08:14:00Z">
            <w:rPr>
              <w:snapToGrid w:val="0"/>
              <w:lang w:val="sv-SE"/>
            </w:rPr>
          </w:rPrChange>
        </w:rPr>
        <w:tab/>
      </w:r>
      <w:r w:rsidRPr="00D50636">
        <w:rPr>
          <w:snapToGrid w:val="0"/>
          <w:rPrChange w:id="426" w:author="Ericsson User" w:date="2022-04-26T08:14:00Z">
            <w:rPr>
              <w:snapToGrid w:val="0"/>
              <w:lang w:val="sv-SE"/>
            </w:rPr>
          </w:rPrChange>
        </w:rPr>
        <w:tab/>
      </w:r>
      <w:r w:rsidRPr="00D50636">
        <w:rPr>
          <w:snapToGrid w:val="0"/>
          <w:rPrChange w:id="427" w:author="Ericsson User" w:date="2022-04-26T08:14:00Z">
            <w:rPr>
              <w:snapToGrid w:val="0"/>
              <w:lang w:val="sv-SE"/>
            </w:rPr>
          </w:rPrChange>
        </w:rPr>
        <w:tab/>
      </w:r>
      <w:r w:rsidRPr="00D50636">
        <w:rPr>
          <w:snapToGrid w:val="0"/>
          <w:rPrChange w:id="428" w:author="Ericsson User" w:date="2022-04-26T08:14:00Z">
            <w:rPr>
              <w:snapToGrid w:val="0"/>
              <w:lang w:val="sv-SE"/>
            </w:rPr>
          </w:rPrChange>
        </w:rPr>
        <w:tab/>
      </w:r>
      <w:r w:rsidRPr="00D50636">
        <w:rPr>
          <w:snapToGrid w:val="0"/>
          <w:rPrChange w:id="429" w:author="Ericsson User" w:date="2022-04-26T08:14:00Z">
            <w:rPr>
              <w:snapToGrid w:val="0"/>
              <w:lang w:val="sv-SE"/>
            </w:rPr>
          </w:rPrChange>
        </w:rPr>
        <w:tab/>
      </w:r>
      <w:r w:rsidRPr="00D50636">
        <w:rPr>
          <w:snapToGrid w:val="0"/>
          <w:rPrChange w:id="430" w:author="Ericsson User" w:date="2022-04-26T08:14:00Z">
            <w:rPr>
              <w:snapToGrid w:val="0"/>
              <w:lang w:val="sv-SE"/>
            </w:rPr>
          </w:rPrChange>
        </w:rPr>
        <w:tab/>
        <w:t>INTEGER ::= 65535</w:t>
      </w:r>
    </w:p>
    <w:p w14:paraId="2471BF8A" w14:textId="77777777" w:rsidR="00F970C9" w:rsidRPr="00EA5FA7" w:rsidRDefault="00F970C9" w:rsidP="00BE5D48">
      <w:pPr>
        <w:pStyle w:val="PL"/>
        <w:rPr>
          <w:noProof w:val="0"/>
          <w:snapToGrid w:val="0"/>
        </w:rPr>
      </w:pPr>
      <w:r w:rsidRPr="00EA5FA7">
        <w:rPr>
          <w:noProof w:val="0"/>
          <w:snapToGrid w:val="0"/>
        </w:rPr>
        <w:t>-- **************************************************************</w:t>
      </w:r>
    </w:p>
    <w:p w14:paraId="3ACDD159" w14:textId="77777777" w:rsidR="00F970C9" w:rsidRPr="00EA5FA7" w:rsidRDefault="00F970C9" w:rsidP="00BE5D48">
      <w:pPr>
        <w:pStyle w:val="PL"/>
        <w:rPr>
          <w:noProof w:val="0"/>
          <w:snapToGrid w:val="0"/>
        </w:rPr>
      </w:pPr>
      <w:r w:rsidRPr="00EA5FA7">
        <w:rPr>
          <w:noProof w:val="0"/>
          <w:snapToGrid w:val="0"/>
        </w:rPr>
        <w:t>--</w:t>
      </w:r>
    </w:p>
    <w:p w14:paraId="04E5275D" w14:textId="77777777" w:rsidR="00F970C9" w:rsidRPr="00EA5FA7" w:rsidRDefault="00F970C9" w:rsidP="00A423D1">
      <w:pPr>
        <w:pStyle w:val="PL"/>
        <w:outlineLvl w:val="3"/>
        <w:rPr>
          <w:noProof w:val="0"/>
          <w:snapToGrid w:val="0"/>
        </w:rPr>
      </w:pPr>
      <w:r w:rsidRPr="00EA5FA7">
        <w:rPr>
          <w:noProof w:val="0"/>
          <w:snapToGrid w:val="0"/>
        </w:rPr>
        <w:t>-- Lists</w:t>
      </w:r>
    </w:p>
    <w:p w14:paraId="6623E111" w14:textId="77777777" w:rsidR="00F970C9" w:rsidRPr="00EA5FA7" w:rsidRDefault="00F970C9" w:rsidP="00BE5D48">
      <w:pPr>
        <w:pStyle w:val="PL"/>
        <w:rPr>
          <w:noProof w:val="0"/>
          <w:snapToGrid w:val="0"/>
        </w:rPr>
      </w:pPr>
      <w:r w:rsidRPr="00EA5FA7">
        <w:rPr>
          <w:noProof w:val="0"/>
          <w:snapToGrid w:val="0"/>
        </w:rPr>
        <w:t>--</w:t>
      </w:r>
    </w:p>
    <w:p w14:paraId="097E318E" w14:textId="77777777" w:rsidR="00F970C9" w:rsidRPr="00EA5FA7" w:rsidRDefault="00F970C9" w:rsidP="00BE5D48">
      <w:pPr>
        <w:pStyle w:val="PL"/>
        <w:rPr>
          <w:noProof w:val="0"/>
          <w:snapToGrid w:val="0"/>
        </w:rPr>
      </w:pPr>
      <w:r w:rsidRPr="00EA5FA7">
        <w:rPr>
          <w:noProof w:val="0"/>
          <w:snapToGrid w:val="0"/>
        </w:rPr>
        <w:t>-- **************************************************************</w:t>
      </w:r>
    </w:p>
    <w:p w14:paraId="493FC909" w14:textId="77777777" w:rsidR="00F970C9" w:rsidRPr="00EA5FA7" w:rsidRDefault="00F970C9" w:rsidP="00BE5D48">
      <w:pPr>
        <w:pStyle w:val="PL"/>
        <w:rPr>
          <w:noProof w:val="0"/>
          <w:snapToGrid w:val="0"/>
        </w:rPr>
      </w:pPr>
    </w:p>
    <w:p w14:paraId="2F103DCE" w14:textId="77777777" w:rsidR="00F970C9" w:rsidRPr="00EA5FA7" w:rsidRDefault="00F970C9" w:rsidP="00C854C1">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1D1FD204" w14:textId="77777777" w:rsidR="00F970C9" w:rsidRPr="00EA5FA7" w:rsidRDefault="00F970C9" w:rsidP="00BE5D48">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68C8B68C" w14:textId="77777777" w:rsidR="00F970C9" w:rsidRPr="00EA5FA7" w:rsidRDefault="00F970C9" w:rsidP="00BE5D48">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7710038E" w14:textId="77777777" w:rsidR="00F970C9" w:rsidRPr="00D50636" w:rsidRDefault="00F970C9" w:rsidP="00BE5D48">
      <w:pPr>
        <w:pStyle w:val="PL"/>
        <w:rPr>
          <w:noProof w:val="0"/>
          <w:snapToGrid w:val="0"/>
          <w:rPrChange w:id="431" w:author="Ericsson User" w:date="2022-04-26T08:14:00Z">
            <w:rPr>
              <w:noProof w:val="0"/>
              <w:snapToGrid w:val="0"/>
              <w:lang w:val="sv-SE"/>
            </w:rPr>
          </w:rPrChange>
        </w:rPr>
      </w:pPr>
      <w:proofErr w:type="spellStart"/>
      <w:r w:rsidRPr="00D50636">
        <w:rPr>
          <w:noProof w:val="0"/>
          <w:snapToGrid w:val="0"/>
          <w:rPrChange w:id="432" w:author="Ericsson User" w:date="2022-04-26T08:14:00Z">
            <w:rPr>
              <w:noProof w:val="0"/>
              <w:snapToGrid w:val="0"/>
              <w:lang w:val="sv-SE"/>
            </w:rPr>
          </w:rPrChange>
        </w:rPr>
        <w:t>maxCellingNBDU</w:t>
      </w:r>
      <w:proofErr w:type="spellEnd"/>
      <w:r w:rsidRPr="00D50636">
        <w:rPr>
          <w:noProof w:val="0"/>
          <w:snapToGrid w:val="0"/>
          <w:rPrChange w:id="433" w:author="Ericsson User" w:date="2022-04-26T08:14:00Z">
            <w:rPr>
              <w:noProof w:val="0"/>
              <w:snapToGrid w:val="0"/>
              <w:lang w:val="sv-SE"/>
            </w:rPr>
          </w:rPrChange>
        </w:rPr>
        <w:tab/>
      </w:r>
      <w:r w:rsidRPr="00D50636">
        <w:rPr>
          <w:noProof w:val="0"/>
          <w:snapToGrid w:val="0"/>
          <w:rPrChange w:id="434" w:author="Ericsson User" w:date="2022-04-26T08:14:00Z">
            <w:rPr>
              <w:noProof w:val="0"/>
              <w:snapToGrid w:val="0"/>
              <w:lang w:val="sv-SE"/>
            </w:rPr>
          </w:rPrChange>
        </w:rPr>
        <w:tab/>
      </w:r>
      <w:r w:rsidRPr="00D50636">
        <w:rPr>
          <w:noProof w:val="0"/>
          <w:snapToGrid w:val="0"/>
          <w:rPrChange w:id="435" w:author="Ericsson User" w:date="2022-04-26T08:14:00Z">
            <w:rPr>
              <w:noProof w:val="0"/>
              <w:snapToGrid w:val="0"/>
              <w:lang w:val="sv-SE"/>
            </w:rPr>
          </w:rPrChange>
        </w:rPr>
        <w:tab/>
      </w:r>
      <w:r w:rsidRPr="00D50636">
        <w:rPr>
          <w:noProof w:val="0"/>
          <w:snapToGrid w:val="0"/>
          <w:rPrChange w:id="436" w:author="Ericsson User" w:date="2022-04-26T08:14:00Z">
            <w:rPr>
              <w:noProof w:val="0"/>
              <w:snapToGrid w:val="0"/>
              <w:lang w:val="sv-SE"/>
            </w:rPr>
          </w:rPrChange>
        </w:rPr>
        <w:tab/>
      </w:r>
      <w:r w:rsidRPr="00D50636">
        <w:rPr>
          <w:noProof w:val="0"/>
          <w:snapToGrid w:val="0"/>
          <w:rPrChange w:id="437" w:author="Ericsson User" w:date="2022-04-26T08:14:00Z">
            <w:rPr>
              <w:noProof w:val="0"/>
              <w:snapToGrid w:val="0"/>
              <w:lang w:val="sv-SE"/>
            </w:rPr>
          </w:rPrChange>
        </w:rPr>
        <w:tab/>
      </w:r>
      <w:r w:rsidRPr="00D50636">
        <w:rPr>
          <w:noProof w:val="0"/>
          <w:snapToGrid w:val="0"/>
          <w:rPrChange w:id="438" w:author="Ericsson User" w:date="2022-04-26T08:14:00Z">
            <w:rPr>
              <w:noProof w:val="0"/>
              <w:snapToGrid w:val="0"/>
              <w:lang w:val="sv-SE"/>
            </w:rPr>
          </w:rPrChange>
        </w:rPr>
        <w:tab/>
      </w:r>
      <w:r w:rsidRPr="00D50636">
        <w:rPr>
          <w:noProof w:val="0"/>
          <w:snapToGrid w:val="0"/>
          <w:rPrChange w:id="439" w:author="Ericsson User" w:date="2022-04-26T08:14:00Z">
            <w:rPr>
              <w:noProof w:val="0"/>
              <w:snapToGrid w:val="0"/>
              <w:lang w:val="sv-SE"/>
            </w:rPr>
          </w:rPrChange>
        </w:rPr>
        <w:tab/>
        <w:t>INTEGER ::= 512</w:t>
      </w:r>
    </w:p>
    <w:p w14:paraId="3C65519A" w14:textId="77777777" w:rsidR="00F970C9" w:rsidRPr="00D50636" w:rsidRDefault="00F970C9" w:rsidP="00631C56">
      <w:pPr>
        <w:pStyle w:val="PL"/>
        <w:rPr>
          <w:snapToGrid w:val="0"/>
          <w:rPrChange w:id="440" w:author="Ericsson User" w:date="2022-04-26T08:14:00Z">
            <w:rPr>
              <w:snapToGrid w:val="0"/>
              <w:lang w:val="sv-SE"/>
            </w:rPr>
          </w:rPrChange>
        </w:rPr>
      </w:pPr>
      <w:r w:rsidRPr="00D50636">
        <w:rPr>
          <w:snapToGrid w:val="0"/>
          <w:rPrChange w:id="441" w:author="Ericsson User" w:date="2022-04-26T08:14:00Z">
            <w:rPr>
              <w:snapToGrid w:val="0"/>
              <w:lang w:val="sv-SE"/>
            </w:rPr>
          </w:rPrChange>
        </w:rPr>
        <w:t>maxnoofSCells</w:t>
      </w:r>
      <w:r w:rsidRPr="00D50636">
        <w:rPr>
          <w:snapToGrid w:val="0"/>
          <w:rPrChange w:id="442" w:author="Ericsson User" w:date="2022-04-26T08:14:00Z">
            <w:rPr>
              <w:snapToGrid w:val="0"/>
              <w:lang w:val="sv-SE"/>
            </w:rPr>
          </w:rPrChange>
        </w:rPr>
        <w:tab/>
      </w:r>
      <w:r w:rsidRPr="00D50636">
        <w:rPr>
          <w:snapToGrid w:val="0"/>
          <w:rPrChange w:id="443" w:author="Ericsson User" w:date="2022-04-26T08:14:00Z">
            <w:rPr>
              <w:snapToGrid w:val="0"/>
              <w:lang w:val="sv-SE"/>
            </w:rPr>
          </w:rPrChange>
        </w:rPr>
        <w:tab/>
      </w:r>
      <w:r w:rsidRPr="00D50636">
        <w:rPr>
          <w:snapToGrid w:val="0"/>
          <w:rPrChange w:id="444" w:author="Ericsson User" w:date="2022-04-26T08:14:00Z">
            <w:rPr>
              <w:snapToGrid w:val="0"/>
              <w:lang w:val="sv-SE"/>
            </w:rPr>
          </w:rPrChange>
        </w:rPr>
        <w:tab/>
      </w:r>
      <w:r w:rsidRPr="00D50636">
        <w:rPr>
          <w:snapToGrid w:val="0"/>
          <w:rPrChange w:id="445" w:author="Ericsson User" w:date="2022-04-26T08:14:00Z">
            <w:rPr>
              <w:snapToGrid w:val="0"/>
              <w:lang w:val="sv-SE"/>
            </w:rPr>
          </w:rPrChange>
        </w:rPr>
        <w:tab/>
      </w:r>
      <w:r w:rsidRPr="00D50636">
        <w:rPr>
          <w:snapToGrid w:val="0"/>
          <w:rPrChange w:id="446" w:author="Ericsson User" w:date="2022-04-26T08:14:00Z">
            <w:rPr>
              <w:snapToGrid w:val="0"/>
              <w:lang w:val="sv-SE"/>
            </w:rPr>
          </w:rPrChange>
        </w:rPr>
        <w:tab/>
      </w:r>
      <w:r w:rsidRPr="00D50636">
        <w:rPr>
          <w:snapToGrid w:val="0"/>
          <w:rPrChange w:id="447" w:author="Ericsson User" w:date="2022-04-26T08:14:00Z">
            <w:rPr>
              <w:snapToGrid w:val="0"/>
              <w:lang w:val="sv-SE"/>
            </w:rPr>
          </w:rPrChange>
        </w:rPr>
        <w:tab/>
      </w:r>
      <w:r w:rsidRPr="00D50636">
        <w:rPr>
          <w:snapToGrid w:val="0"/>
          <w:rPrChange w:id="448" w:author="Ericsson User" w:date="2022-04-26T08:14:00Z">
            <w:rPr>
              <w:snapToGrid w:val="0"/>
              <w:lang w:val="sv-SE"/>
            </w:rPr>
          </w:rPrChange>
        </w:rPr>
        <w:tab/>
        <w:t>INTEGER ::= 32</w:t>
      </w:r>
    </w:p>
    <w:p w14:paraId="15F853E5" w14:textId="77777777" w:rsidR="00F970C9" w:rsidRPr="00D50636" w:rsidRDefault="00F970C9" w:rsidP="00631C56">
      <w:pPr>
        <w:pStyle w:val="PL"/>
        <w:rPr>
          <w:rPrChange w:id="449" w:author="Ericsson User" w:date="2022-04-26T08:14:00Z">
            <w:rPr>
              <w:lang w:val="sv-SE"/>
            </w:rPr>
          </w:rPrChange>
        </w:rPr>
      </w:pPr>
      <w:r w:rsidRPr="00D50636">
        <w:rPr>
          <w:rPrChange w:id="450" w:author="Ericsson User" w:date="2022-04-26T08:14:00Z">
            <w:rPr>
              <w:lang w:val="sv-SE"/>
            </w:rPr>
          </w:rPrChange>
        </w:rPr>
        <w:t>maxnoofSRBs</w:t>
      </w:r>
      <w:r w:rsidRPr="00D50636">
        <w:rPr>
          <w:rPrChange w:id="451" w:author="Ericsson User" w:date="2022-04-26T08:14:00Z">
            <w:rPr>
              <w:lang w:val="sv-SE"/>
            </w:rPr>
          </w:rPrChange>
        </w:rPr>
        <w:tab/>
      </w:r>
      <w:r w:rsidRPr="00D50636">
        <w:rPr>
          <w:rPrChange w:id="452" w:author="Ericsson User" w:date="2022-04-26T08:14:00Z">
            <w:rPr>
              <w:lang w:val="sv-SE"/>
            </w:rPr>
          </w:rPrChange>
        </w:rPr>
        <w:tab/>
      </w:r>
      <w:r w:rsidRPr="00D50636">
        <w:rPr>
          <w:rPrChange w:id="453" w:author="Ericsson User" w:date="2022-04-26T08:14:00Z">
            <w:rPr>
              <w:lang w:val="sv-SE"/>
            </w:rPr>
          </w:rPrChange>
        </w:rPr>
        <w:tab/>
      </w:r>
      <w:r w:rsidRPr="00D50636">
        <w:rPr>
          <w:rPrChange w:id="454" w:author="Ericsson User" w:date="2022-04-26T08:14:00Z">
            <w:rPr>
              <w:lang w:val="sv-SE"/>
            </w:rPr>
          </w:rPrChange>
        </w:rPr>
        <w:tab/>
      </w:r>
      <w:r w:rsidRPr="00D50636">
        <w:rPr>
          <w:rPrChange w:id="455" w:author="Ericsson User" w:date="2022-04-26T08:14:00Z">
            <w:rPr>
              <w:lang w:val="sv-SE"/>
            </w:rPr>
          </w:rPrChange>
        </w:rPr>
        <w:tab/>
      </w:r>
      <w:r w:rsidRPr="00D50636">
        <w:rPr>
          <w:rPrChange w:id="456" w:author="Ericsson User" w:date="2022-04-26T08:14:00Z">
            <w:rPr>
              <w:lang w:val="sv-SE"/>
            </w:rPr>
          </w:rPrChange>
        </w:rPr>
        <w:tab/>
      </w:r>
      <w:r w:rsidRPr="00D50636">
        <w:rPr>
          <w:rPrChange w:id="457" w:author="Ericsson User" w:date="2022-04-26T08:14:00Z">
            <w:rPr>
              <w:lang w:val="sv-SE"/>
            </w:rPr>
          </w:rPrChange>
        </w:rPr>
        <w:tab/>
      </w:r>
      <w:r w:rsidRPr="00D50636">
        <w:rPr>
          <w:rPrChange w:id="458" w:author="Ericsson User" w:date="2022-04-26T08:14:00Z">
            <w:rPr>
              <w:lang w:val="sv-SE"/>
            </w:rPr>
          </w:rPrChange>
        </w:rPr>
        <w:tab/>
        <w:t>INTEGER ::= 8</w:t>
      </w:r>
    </w:p>
    <w:p w14:paraId="72B72E96" w14:textId="77777777" w:rsidR="00F970C9" w:rsidRPr="00D0428D" w:rsidRDefault="00F970C9" w:rsidP="00631C56">
      <w:pPr>
        <w:pStyle w:val="PL"/>
        <w:rPr>
          <w:lang w:val="sv-SE"/>
        </w:rPr>
      </w:pPr>
      <w:r w:rsidRPr="00D0428D">
        <w:rPr>
          <w:lang w:val="sv-SE"/>
        </w:rPr>
        <w:t>maxnoofDRBs</w:t>
      </w:r>
      <w:r w:rsidRPr="00D0428D">
        <w:rPr>
          <w:lang w:val="sv-SE"/>
        </w:rPr>
        <w:tab/>
      </w:r>
      <w:r w:rsidRPr="00D0428D">
        <w:rPr>
          <w:lang w:val="sv-SE"/>
        </w:rPr>
        <w:tab/>
      </w:r>
      <w:r w:rsidRPr="00D0428D">
        <w:rPr>
          <w:lang w:val="sv-SE"/>
        </w:rPr>
        <w:tab/>
      </w:r>
      <w:r w:rsidRPr="00D0428D">
        <w:rPr>
          <w:lang w:val="sv-SE"/>
        </w:rPr>
        <w:tab/>
      </w:r>
      <w:r w:rsidRPr="00D0428D">
        <w:rPr>
          <w:lang w:val="sv-SE"/>
        </w:rPr>
        <w:tab/>
      </w:r>
      <w:r w:rsidRPr="00D0428D">
        <w:rPr>
          <w:lang w:val="sv-SE"/>
        </w:rPr>
        <w:tab/>
      </w:r>
      <w:r w:rsidRPr="00D0428D">
        <w:rPr>
          <w:lang w:val="sv-SE"/>
        </w:rPr>
        <w:tab/>
      </w:r>
      <w:r w:rsidRPr="00D0428D">
        <w:rPr>
          <w:lang w:val="sv-SE"/>
        </w:rPr>
        <w:tab/>
        <w:t>INTEGER ::= 64</w:t>
      </w:r>
    </w:p>
    <w:p w14:paraId="78832BBF" w14:textId="77777777" w:rsidR="00F970C9" w:rsidRPr="00D0428D" w:rsidRDefault="00F970C9" w:rsidP="00631C56">
      <w:pPr>
        <w:pStyle w:val="PL"/>
        <w:rPr>
          <w:lang w:val="sv-SE"/>
        </w:rPr>
      </w:pPr>
      <w:r w:rsidRPr="00D0428D">
        <w:rPr>
          <w:lang w:val="sv-SE"/>
        </w:rPr>
        <w:t>maxnoofULUPTNLInformation</w:t>
      </w:r>
      <w:r w:rsidRPr="00D0428D">
        <w:rPr>
          <w:lang w:val="sv-SE"/>
        </w:rPr>
        <w:tab/>
      </w:r>
      <w:r w:rsidRPr="00D0428D">
        <w:rPr>
          <w:lang w:val="sv-SE"/>
        </w:rPr>
        <w:tab/>
      </w:r>
      <w:r w:rsidRPr="00D0428D">
        <w:rPr>
          <w:lang w:val="sv-SE"/>
        </w:rPr>
        <w:tab/>
      </w:r>
      <w:r w:rsidRPr="00D0428D">
        <w:rPr>
          <w:lang w:val="sv-SE"/>
        </w:rPr>
        <w:tab/>
        <w:t>INTEGER ::= 2</w:t>
      </w:r>
    </w:p>
    <w:p w14:paraId="5B3236F2" w14:textId="77777777" w:rsidR="00F970C9" w:rsidRPr="00D0428D" w:rsidRDefault="00F970C9" w:rsidP="00631C56">
      <w:pPr>
        <w:pStyle w:val="PL"/>
        <w:rPr>
          <w:lang w:val="sv-SE"/>
        </w:rPr>
      </w:pPr>
      <w:r w:rsidRPr="00D0428D">
        <w:rPr>
          <w:lang w:val="sv-SE"/>
        </w:rPr>
        <w:t>maxnoofDLUPTNLInformation</w:t>
      </w:r>
      <w:r w:rsidRPr="00D0428D">
        <w:rPr>
          <w:lang w:val="sv-SE"/>
        </w:rPr>
        <w:tab/>
      </w:r>
      <w:r w:rsidRPr="00D0428D">
        <w:rPr>
          <w:lang w:val="sv-SE"/>
        </w:rPr>
        <w:tab/>
      </w:r>
      <w:r w:rsidRPr="00D0428D">
        <w:rPr>
          <w:lang w:val="sv-SE"/>
        </w:rPr>
        <w:tab/>
      </w:r>
      <w:r w:rsidRPr="00D0428D">
        <w:rPr>
          <w:lang w:val="sv-SE"/>
        </w:rPr>
        <w:tab/>
        <w:t>INTEGER ::= 2</w:t>
      </w:r>
    </w:p>
    <w:p w14:paraId="3072C5CB" w14:textId="77777777" w:rsidR="00F970C9" w:rsidRPr="00D0428D" w:rsidRDefault="00F970C9" w:rsidP="00C854C1">
      <w:pPr>
        <w:pStyle w:val="PL"/>
        <w:rPr>
          <w:rFonts w:eastAsia="SimSun"/>
          <w:lang w:val="sv-SE"/>
        </w:rPr>
      </w:pPr>
      <w:r w:rsidRPr="00D0428D">
        <w:rPr>
          <w:lang w:val="sv-SE"/>
        </w:rPr>
        <w:t>maxnoofBPLMNs</w:t>
      </w:r>
      <w:r w:rsidRPr="00D0428D">
        <w:rPr>
          <w:lang w:val="sv-SE"/>
        </w:rPr>
        <w:tab/>
      </w:r>
      <w:r w:rsidRPr="00D0428D">
        <w:rPr>
          <w:lang w:val="sv-SE"/>
        </w:rPr>
        <w:tab/>
      </w:r>
      <w:r w:rsidRPr="00D0428D">
        <w:rPr>
          <w:lang w:val="sv-SE"/>
        </w:rPr>
        <w:tab/>
      </w:r>
      <w:r w:rsidRPr="00D0428D">
        <w:rPr>
          <w:lang w:val="sv-SE"/>
        </w:rPr>
        <w:tab/>
      </w:r>
      <w:r w:rsidRPr="00D0428D">
        <w:rPr>
          <w:lang w:val="sv-SE"/>
        </w:rPr>
        <w:tab/>
      </w:r>
      <w:r w:rsidRPr="00D0428D">
        <w:rPr>
          <w:lang w:val="sv-SE"/>
        </w:rPr>
        <w:tab/>
      </w:r>
      <w:r w:rsidRPr="00D0428D">
        <w:rPr>
          <w:lang w:val="sv-SE"/>
        </w:rPr>
        <w:tab/>
        <w:t>INTEGER ::= 6</w:t>
      </w:r>
    </w:p>
    <w:p w14:paraId="3E1ADB75" w14:textId="77777777" w:rsidR="00F970C9" w:rsidRPr="00D0428D" w:rsidRDefault="00F970C9" w:rsidP="00C854C1">
      <w:pPr>
        <w:pStyle w:val="PL"/>
        <w:rPr>
          <w:rFonts w:eastAsia="SimSun"/>
          <w:lang w:val="sv-SE"/>
        </w:rPr>
      </w:pPr>
      <w:r w:rsidRPr="00D0428D">
        <w:rPr>
          <w:rFonts w:eastAsia="SimSun"/>
          <w:lang w:val="sv-SE"/>
        </w:rPr>
        <w:t>maxnoofCandidateSpCells</w:t>
      </w:r>
      <w:r w:rsidRPr="00D0428D">
        <w:rPr>
          <w:rFonts w:eastAsia="SimSun"/>
          <w:lang w:val="sv-SE"/>
        </w:rPr>
        <w:tab/>
      </w:r>
      <w:r w:rsidRPr="00D0428D">
        <w:rPr>
          <w:rFonts w:eastAsia="SimSun"/>
          <w:lang w:val="sv-SE"/>
        </w:rPr>
        <w:tab/>
      </w:r>
      <w:r w:rsidRPr="00D0428D">
        <w:rPr>
          <w:rFonts w:eastAsia="SimSun"/>
          <w:lang w:val="sv-SE"/>
        </w:rPr>
        <w:tab/>
      </w:r>
      <w:r w:rsidRPr="00D0428D">
        <w:rPr>
          <w:rFonts w:eastAsia="SimSun"/>
          <w:lang w:val="sv-SE"/>
        </w:rPr>
        <w:tab/>
      </w:r>
      <w:r w:rsidRPr="00D0428D">
        <w:rPr>
          <w:rFonts w:eastAsia="SimSun"/>
          <w:lang w:val="sv-SE"/>
        </w:rPr>
        <w:tab/>
        <w:t>INTEGER ::= 64</w:t>
      </w:r>
    </w:p>
    <w:p w14:paraId="2761E1C2" w14:textId="77777777" w:rsidR="00F970C9" w:rsidRPr="00D0428D" w:rsidRDefault="00F970C9" w:rsidP="00433B05">
      <w:pPr>
        <w:pStyle w:val="PL"/>
        <w:rPr>
          <w:rFonts w:eastAsia="SimSun"/>
          <w:lang w:val="sv-SE"/>
        </w:rPr>
      </w:pPr>
      <w:r w:rsidRPr="00D0428D">
        <w:rPr>
          <w:rFonts w:eastAsia="SimSun"/>
          <w:lang w:val="sv-SE"/>
        </w:rPr>
        <w:t>maxnoofPotentialSpCells</w:t>
      </w:r>
      <w:r w:rsidRPr="00D0428D">
        <w:rPr>
          <w:rFonts w:eastAsia="SimSun"/>
          <w:lang w:val="sv-SE"/>
        </w:rPr>
        <w:tab/>
      </w:r>
      <w:r w:rsidRPr="00D0428D">
        <w:rPr>
          <w:rFonts w:eastAsia="SimSun"/>
          <w:lang w:val="sv-SE"/>
        </w:rPr>
        <w:tab/>
      </w:r>
      <w:r w:rsidRPr="00D0428D">
        <w:rPr>
          <w:rFonts w:eastAsia="SimSun"/>
          <w:lang w:val="sv-SE"/>
        </w:rPr>
        <w:tab/>
      </w:r>
      <w:r w:rsidRPr="00D0428D">
        <w:rPr>
          <w:rFonts w:eastAsia="SimSun"/>
          <w:lang w:val="sv-SE"/>
        </w:rPr>
        <w:tab/>
      </w:r>
      <w:r w:rsidRPr="00D0428D">
        <w:rPr>
          <w:rFonts w:eastAsia="SimSun"/>
          <w:lang w:val="sv-SE"/>
        </w:rPr>
        <w:tab/>
        <w:t>INTEGER ::= 64</w:t>
      </w:r>
    </w:p>
    <w:p w14:paraId="711EA98A" w14:textId="77777777" w:rsidR="00F970C9" w:rsidRPr="00D0428D" w:rsidRDefault="00F970C9" w:rsidP="00433B05">
      <w:pPr>
        <w:pStyle w:val="PL"/>
        <w:rPr>
          <w:rFonts w:eastAsia="SimSun"/>
          <w:lang w:val="sv-SE"/>
        </w:rPr>
      </w:pPr>
      <w:r w:rsidRPr="00D0428D">
        <w:rPr>
          <w:rFonts w:eastAsia="SimSun"/>
          <w:lang w:val="sv-SE"/>
        </w:rPr>
        <w:t>maxnoofNrCellBands</w:t>
      </w:r>
      <w:r w:rsidRPr="00D0428D">
        <w:rPr>
          <w:rFonts w:eastAsia="SimSun"/>
          <w:lang w:val="sv-SE"/>
        </w:rPr>
        <w:tab/>
      </w:r>
      <w:r w:rsidRPr="00D0428D">
        <w:rPr>
          <w:rFonts w:eastAsia="SimSun"/>
          <w:lang w:val="sv-SE"/>
        </w:rPr>
        <w:tab/>
      </w:r>
      <w:r w:rsidRPr="00D0428D">
        <w:rPr>
          <w:rFonts w:eastAsia="SimSun"/>
          <w:lang w:val="sv-SE"/>
        </w:rPr>
        <w:tab/>
      </w:r>
      <w:r w:rsidRPr="00D0428D">
        <w:rPr>
          <w:rFonts w:eastAsia="SimSun"/>
          <w:lang w:val="sv-SE"/>
        </w:rPr>
        <w:tab/>
      </w:r>
      <w:r w:rsidRPr="00D0428D">
        <w:rPr>
          <w:rFonts w:eastAsia="SimSun"/>
          <w:lang w:val="sv-SE"/>
        </w:rPr>
        <w:tab/>
      </w:r>
      <w:r w:rsidRPr="00D0428D">
        <w:rPr>
          <w:rFonts w:eastAsia="SimSun"/>
          <w:lang w:val="sv-SE"/>
        </w:rPr>
        <w:tab/>
        <w:t>INTEGER ::= 32</w:t>
      </w:r>
    </w:p>
    <w:p w14:paraId="405AF9B6" w14:textId="77777777" w:rsidR="00F970C9" w:rsidRPr="00D0428D" w:rsidRDefault="00F970C9" w:rsidP="006E43A8">
      <w:pPr>
        <w:pStyle w:val="PL"/>
        <w:rPr>
          <w:lang w:val="sv-SE"/>
        </w:rPr>
      </w:pPr>
      <w:r w:rsidRPr="00D0428D">
        <w:rPr>
          <w:rFonts w:eastAsia="SimSun"/>
          <w:lang w:val="sv-SE"/>
        </w:rPr>
        <w:t>maxnoofSIBTypes</w:t>
      </w:r>
      <w:r w:rsidRPr="00D0428D">
        <w:rPr>
          <w:rFonts w:eastAsia="SimSun"/>
          <w:lang w:val="sv-SE"/>
        </w:rPr>
        <w:tab/>
      </w:r>
      <w:r w:rsidRPr="00D0428D">
        <w:rPr>
          <w:rFonts w:eastAsia="SimSun"/>
          <w:lang w:val="sv-SE"/>
        </w:rPr>
        <w:tab/>
      </w:r>
      <w:r w:rsidRPr="00D0428D">
        <w:rPr>
          <w:rFonts w:eastAsia="SimSun"/>
          <w:lang w:val="sv-SE"/>
        </w:rPr>
        <w:tab/>
      </w:r>
      <w:r w:rsidRPr="00D0428D">
        <w:rPr>
          <w:rFonts w:eastAsia="SimSun"/>
          <w:lang w:val="sv-SE"/>
        </w:rPr>
        <w:tab/>
      </w:r>
      <w:r w:rsidRPr="00D0428D">
        <w:rPr>
          <w:rFonts w:eastAsia="SimSun"/>
          <w:lang w:val="sv-SE"/>
        </w:rPr>
        <w:tab/>
      </w:r>
      <w:r w:rsidRPr="00D0428D">
        <w:rPr>
          <w:rFonts w:eastAsia="SimSun"/>
          <w:lang w:val="sv-SE"/>
        </w:rPr>
        <w:tab/>
      </w:r>
      <w:r w:rsidRPr="00D0428D">
        <w:rPr>
          <w:rFonts w:eastAsia="SimSun"/>
          <w:lang w:val="sv-SE"/>
        </w:rPr>
        <w:tab/>
        <w:t xml:space="preserve">INTEGER ::= </w:t>
      </w:r>
      <w:r w:rsidRPr="00D0428D">
        <w:rPr>
          <w:lang w:val="sv-SE"/>
        </w:rPr>
        <w:t>32</w:t>
      </w:r>
    </w:p>
    <w:p w14:paraId="7D2A8837" w14:textId="77777777" w:rsidR="00F970C9" w:rsidRPr="00D0428D" w:rsidRDefault="00F970C9" w:rsidP="006E43A8">
      <w:pPr>
        <w:pStyle w:val="PL"/>
        <w:rPr>
          <w:rFonts w:eastAsia="SimSun"/>
          <w:lang w:val="sv-SE"/>
        </w:rPr>
      </w:pPr>
      <w:r w:rsidRPr="00D0428D">
        <w:rPr>
          <w:lang w:val="sv-SE"/>
        </w:rPr>
        <w:t>maxnoofSITypes</w:t>
      </w:r>
      <w:r w:rsidRPr="00D0428D">
        <w:rPr>
          <w:lang w:val="sv-SE"/>
        </w:rPr>
        <w:tab/>
      </w:r>
      <w:r w:rsidRPr="00D0428D">
        <w:rPr>
          <w:lang w:val="sv-SE"/>
        </w:rPr>
        <w:tab/>
      </w:r>
      <w:r w:rsidRPr="00D0428D">
        <w:rPr>
          <w:lang w:val="sv-SE"/>
        </w:rPr>
        <w:tab/>
      </w:r>
      <w:r w:rsidRPr="00D0428D">
        <w:rPr>
          <w:lang w:val="sv-SE"/>
        </w:rPr>
        <w:tab/>
      </w:r>
      <w:r w:rsidRPr="00D0428D">
        <w:rPr>
          <w:lang w:val="sv-SE"/>
        </w:rPr>
        <w:tab/>
      </w:r>
      <w:r w:rsidRPr="00D0428D">
        <w:rPr>
          <w:lang w:val="sv-SE"/>
        </w:rPr>
        <w:tab/>
      </w:r>
      <w:r w:rsidRPr="00D0428D">
        <w:rPr>
          <w:lang w:val="sv-SE"/>
        </w:rPr>
        <w:tab/>
        <w:t>INTEGER ::= 32</w:t>
      </w:r>
    </w:p>
    <w:p w14:paraId="63B8A2A9" w14:textId="77777777" w:rsidR="00F970C9" w:rsidRPr="00D0428D" w:rsidRDefault="00F970C9" w:rsidP="00636D83">
      <w:pPr>
        <w:pStyle w:val="PL"/>
        <w:rPr>
          <w:rFonts w:eastAsia="SimSun"/>
          <w:lang w:val="sv-SE"/>
        </w:rPr>
      </w:pPr>
      <w:r w:rsidRPr="00D0428D">
        <w:rPr>
          <w:rFonts w:eastAsia="SimSun"/>
          <w:lang w:val="sv-SE"/>
        </w:rPr>
        <w:t>maxnoofPagingCells</w:t>
      </w:r>
      <w:r w:rsidRPr="00D0428D">
        <w:rPr>
          <w:rFonts w:eastAsia="SimSun"/>
          <w:lang w:val="sv-SE"/>
        </w:rPr>
        <w:tab/>
      </w:r>
      <w:r w:rsidRPr="00D0428D">
        <w:rPr>
          <w:rFonts w:eastAsia="SimSun"/>
          <w:lang w:val="sv-SE"/>
        </w:rPr>
        <w:tab/>
      </w:r>
      <w:r w:rsidRPr="00D0428D">
        <w:rPr>
          <w:rFonts w:eastAsia="SimSun"/>
          <w:lang w:val="sv-SE"/>
        </w:rPr>
        <w:tab/>
      </w:r>
      <w:r w:rsidRPr="00D0428D">
        <w:rPr>
          <w:rFonts w:eastAsia="SimSun"/>
          <w:lang w:val="sv-SE"/>
        </w:rPr>
        <w:tab/>
      </w:r>
      <w:r w:rsidRPr="00D0428D">
        <w:rPr>
          <w:rFonts w:eastAsia="SimSun"/>
          <w:lang w:val="sv-SE"/>
        </w:rPr>
        <w:tab/>
      </w:r>
      <w:r w:rsidRPr="00D0428D">
        <w:rPr>
          <w:rFonts w:eastAsia="SimSun"/>
          <w:lang w:val="sv-SE"/>
        </w:rPr>
        <w:tab/>
        <w:t>INTEGER ::= 512</w:t>
      </w:r>
    </w:p>
    <w:p w14:paraId="3D4510D3" w14:textId="77777777" w:rsidR="00F970C9" w:rsidRPr="00D50636" w:rsidRDefault="00F970C9" w:rsidP="00636D83">
      <w:pPr>
        <w:pStyle w:val="PL"/>
        <w:rPr>
          <w:rFonts w:eastAsia="SimSun"/>
          <w:lang w:val="sv-SE"/>
          <w:rPrChange w:id="459" w:author="Ericsson User" w:date="2022-04-26T08:14:00Z">
            <w:rPr>
              <w:rFonts w:eastAsia="SimSun"/>
              <w:lang w:val="en-US"/>
            </w:rPr>
          </w:rPrChange>
        </w:rPr>
      </w:pPr>
      <w:r w:rsidRPr="00D50636">
        <w:rPr>
          <w:rFonts w:eastAsia="SimSun"/>
          <w:lang w:val="sv-SE"/>
          <w:rPrChange w:id="460" w:author="Ericsson User" w:date="2022-04-26T08:14:00Z">
            <w:rPr>
              <w:rFonts w:eastAsia="SimSun"/>
              <w:lang w:val="en-US"/>
            </w:rPr>
          </w:rPrChange>
        </w:rPr>
        <w:t>maxnoofTNLAssociations</w:t>
      </w:r>
      <w:r w:rsidRPr="00D50636">
        <w:rPr>
          <w:rFonts w:eastAsia="SimSun"/>
          <w:lang w:val="sv-SE"/>
          <w:rPrChange w:id="461" w:author="Ericsson User" w:date="2022-04-26T08:14:00Z">
            <w:rPr>
              <w:rFonts w:eastAsia="SimSun"/>
              <w:lang w:val="en-US"/>
            </w:rPr>
          </w:rPrChange>
        </w:rPr>
        <w:tab/>
      </w:r>
      <w:r w:rsidRPr="00D50636">
        <w:rPr>
          <w:rFonts w:eastAsia="SimSun"/>
          <w:lang w:val="sv-SE"/>
          <w:rPrChange w:id="462" w:author="Ericsson User" w:date="2022-04-26T08:14:00Z">
            <w:rPr>
              <w:rFonts w:eastAsia="SimSun"/>
              <w:lang w:val="en-US"/>
            </w:rPr>
          </w:rPrChange>
        </w:rPr>
        <w:tab/>
      </w:r>
      <w:r w:rsidRPr="00D50636">
        <w:rPr>
          <w:rFonts w:eastAsia="SimSun"/>
          <w:lang w:val="sv-SE"/>
          <w:rPrChange w:id="463" w:author="Ericsson User" w:date="2022-04-26T08:14:00Z">
            <w:rPr>
              <w:rFonts w:eastAsia="SimSun"/>
              <w:lang w:val="en-US"/>
            </w:rPr>
          </w:rPrChange>
        </w:rPr>
        <w:tab/>
      </w:r>
      <w:r w:rsidRPr="00D50636">
        <w:rPr>
          <w:rFonts w:eastAsia="SimSun"/>
          <w:lang w:val="sv-SE"/>
          <w:rPrChange w:id="464" w:author="Ericsson User" w:date="2022-04-26T08:14:00Z">
            <w:rPr>
              <w:rFonts w:eastAsia="SimSun"/>
              <w:lang w:val="en-US"/>
            </w:rPr>
          </w:rPrChange>
        </w:rPr>
        <w:tab/>
      </w:r>
      <w:r w:rsidRPr="00D50636">
        <w:rPr>
          <w:rFonts w:eastAsia="SimSun"/>
          <w:lang w:val="sv-SE"/>
          <w:rPrChange w:id="465" w:author="Ericsson User" w:date="2022-04-26T08:14:00Z">
            <w:rPr>
              <w:rFonts w:eastAsia="SimSun"/>
              <w:lang w:val="en-US"/>
            </w:rPr>
          </w:rPrChange>
        </w:rPr>
        <w:tab/>
        <w:t>INTEGER ::= 32</w:t>
      </w:r>
    </w:p>
    <w:p w14:paraId="1DA349EB" w14:textId="77777777" w:rsidR="00F970C9" w:rsidRPr="00D50636" w:rsidRDefault="00F970C9" w:rsidP="00636D83">
      <w:pPr>
        <w:pStyle w:val="PL"/>
        <w:rPr>
          <w:rFonts w:eastAsia="SimSun"/>
          <w:lang w:val="sv-SE"/>
          <w:rPrChange w:id="466" w:author="Ericsson User" w:date="2022-04-26T08:14:00Z">
            <w:rPr>
              <w:rFonts w:eastAsia="SimSun"/>
              <w:lang w:val="en-US"/>
            </w:rPr>
          </w:rPrChange>
        </w:rPr>
      </w:pPr>
      <w:r w:rsidRPr="00D50636">
        <w:rPr>
          <w:rFonts w:eastAsia="SimSun"/>
          <w:lang w:val="sv-SE"/>
          <w:rPrChange w:id="467" w:author="Ericsson User" w:date="2022-04-26T08:14:00Z">
            <w:rPr>
              <w:rFonts w:eastAsia="SimSun"/>
              <w:lang w:val="en-US"/>
            </w:rPr>
          </w:rPrChange>
        </w:rPr>
        <w:t>maxnoofQoSFlows</w:t>
      </w:r>
      <w:r w:rsidRPr="00D50636">
        <w:rPr>
          <w:rFonts w:eastAsia="SimSun"/>
          <w:lang w:val="sv-SE"/>
          <w:rPrChange w:id="468" w:author="Ericsson User" w:date="2022-04-26T08:14:00Z">
            <w:rPr>
              <w:rFonts w:eastAsia="SimSun"/>
              <w:lang w:val="en-US"/>
            </w:rPr>
          </w:rPrChange>
        </w:rPr>
        <w:tab/>
      </w:r>
      <w:r w:rsidRPr="00D50636">
        <w:rPr>
          <w:rFonts w:eastAsia="SimSun"/>
          <w:lang w:val="sv-SE"/>
          <w:rPrChange w:id="469" w:author="Ericsson User" w:date="2022-04-26T08:14:00Z">
            <w:rPr>
              <w:rFonts w:eastAsia="SimSun"/>
              <w:lang w:val="en-US"/>
            </w:rPr>
          </w:rPrChange>
        </w:rPr>
        <w:tab/>
      </w:r>
      <w:r w:rsidRPr="00D50636">
        <w:rPr>
          <w:rFonts w:eastAsia="SimSun"/>
          <w:lang w:val="sv-SE"/>
          <w:rPrChange w:id="470" w:author="Ericsson User" w:date="2022-04-26T08:14:00Z">
            <w:rPr>
              <w:rFonts w:eastAsia="SimSun"/>
              <w:lang w:val="en-US"/>
            </w:rPr>
          </w:rPrChange>
        </w:rPr>
        <w:tab/>
      </w:r>
      <w:r w:rsidRPr="00D50636">
        <w:rPr>
          <w:rFonts w:eastAsia="SimSun"/>
          <w:lang w:val="sv-SE"/>
          <w:rPrChange w:id="471" w:author="Ericsson User" w:date="2022-04-26T08:14:00Z">
            <w:rPr>
              <w:rFonts w:eastAsia="SimSun"/>
              <w:lang w:val="en-US"/>
            </w:rPr>
          </w:rPrChange>
        </w:rPr>
        <w:tab/>
      </w:r>
      <w:r w:rsidRPr="00D50636">
        <w:rPr>
          <w:rFonts w:eastAsia="SimSun"/>
          <w:lang w:val="sv-SE"/>
          <w:rPrChange w:id="472" w:author="Ericsson User" w:date="2022-04-26T08:14:00Z">
            <w:rPr>
              <w:rFonts w:eastAsia="SimSun"/>
              <w:lang w:val="en-US"/>
            </w:rPr>
          </w:rPrChange>
        </w:rPr>
        <w:tab/>
      </w:r>
      <w:r w:rsidRPr="00D50636">
        <w:rPr>
          <w:rFonts w:eastAsia="SimSun"/>
          <w:lang w:val="sv-SE"/>
          <w:rPrChange w:id="473" w:author="Ericsson User" w:date="2022-04-26T08:14:00Z">
            <w:rPr>
              <w:rFonts w:eastAsia="SimSun"/>
              <w:lang w:val="en-US"/>
            </w:rPr>
          </w:rPrChange>
        </w:rPr>
        <w:tab/>
      </w:r>
      <w:r w:rsidRPr="00D50636">
        <w:rPr>
          <w:rFonts w:eastAsia="SimSun"/>
          <w:lang w:val="sv-SE"/>
          <w:rPrChange w:id="474" w:author="Ericsson User" w:date="2022-04-26T08:14:00Z">
            <w:rPr>
              <w:rFonts w:eastAsia="SimSun"/>
              <w:lang w:val="en-US"/>
            </w:rPr>
          </w:rPrChange>
        </w:rPr>
        <w:tab/>
        <w:t>INTEGER ::= 64</w:t>
      </w:r>
    </w:p>
    <w:p w14:paraId="1C5778FE" w14:textId="77777777" w:rsidR="00F970C9" w:rsidRPr="00D50636" w:rsidRDefault="00F970C9" w:rsidP="00486764">
      <w:pPr>
        <w:pStyle w:val="PL"/>
        <w:rPr>
          <w:rFonts w:eastAsia="SimSun"/>
          <w:snapToGrid w:val="0"/>
          <w:lang w:val="sv-SE"/>
          <w:rPrChange w:id="475" w:author="Ericsson User" w:date="2022-04-26T08:14:00Z">
            <w:rPr>
              <w:rFonts w:eastAsia="SimSun"/>
              <w:snapToGrid w:val="0"/>
              <w:lang w:val="en-US"/>
            </w:rPr>
          </w:rPrChange>
        </w:rPr>
      </w:pPr>
      <w:r w:rsidRPr="00D50636">
        <w:rPr>
          <w:rFonts w:eastAsia="SimSun"/>
          <w:snapToGrid w:val="0"/>
          <w:lang w:val="sv-SE"/>
          <w:rPrChange w:id="476" w:author="Ericsson User" w:date="2022-04-26T08:14:00Z">
            <w:rPr>
              <w:rFonts w:eastAsia="SimSun"/>
              <w:snapToGrid w:val="0"/>
              <w:lang w:val="en-US"/>
            </w:rPr>
          </w:rPrChange>
        </w:rPr>
        <w:t>maxnoofSliceItems</w:t>
      </w:r>
      <w:r w:rsidRPr="00D50636">
        <w:rPr>
          <w:rFonts w:eastAsia="SimSun"/>
          <w:snapToGrid w:val="0"/>
          <w:lang w:val="sv-SE"/>
          <w:rPrChange w:id="477" w:author="Ericsson User" w:date="2022-04-26T08:14:00Z">
            <w:rPr>
              <w:rFonts w:eastAsia="SimSun"/>
              <w:snapToGrid w:val="0"/>
              <w:lang w:val="en-US"/>
            </w:rPr>
          </w:rPrChange>
        </w:rPr>
        <w:tab/>
      </w:r>
      <w:r w:rsidRPr="00D50636">
        <w:rPr>
          <w:rFonts w:eastAsia="SimSun"/>
          <w:snapToGrid w:val="0"/>
          <w:lang w:val="sv-SE"/>
          <w:rPrChange w:id="478" w:author="Ericsson User" w:date="2022-04-26T08:14:00Z">
            <w:rPr>
              <w:rFonts w:eastAsia="SimSun"/>
              <w:snapToGrid w:val="0"/>
              <w:lang w:val="en-US"/>
            </w:rPr>
          </w:rPrChange>
        </w:rPr>
        <w:tab/>
      </w:r>
      <w:r w:rsidRPr="00D50636">
        <w:rPr>
          <w:rFonts w:eastAsia="SimSun"/>
          <w:snapToGrid w:val="0"/>
          <w:lang w:val="sv-SE"/>
          <w:rPrChange w:id="479" w:author="Ericsson User" w:date="2022-04-26T08:14:00Z">
            <w:rPr>
              <w:rFonts w:eastAsia="SimSun"/>
              <w:snapToGrid w:val="0"/>
              <w:lang w:val="en-US"/>
            </w:rPr>
          </w:rPrChange>
        </w:rPr>
        <w:tab/>
      </w:r>
      <w:r w:rsidRPr="00D50636">
        <w:rPr>
          <w:rFonts w:eastAsia="SimSun"/>
          <w:snapToGrid w:val="0"/>
          <w:lang w:val="sv-SE"/>
          <w:rPrChange w:id="480" w:author="Ericsson User" w:date="2022-04-26T08:14:00Z">
            <w:rPr>
              <w:rFonts w:eastAsia="SimSun"/>
              <w:snapToGrid w:val="0"/>
              <w:lang w:val="en-US"/>
            </w:rPr>
          </w:rPrChange>
        </w:rPr>
        <w:tab/>
      </w:r>
      <w:r w:rsidRPr="00D50636">
        <w:rPr>
          <w:rFonts w:eastAsia="SimSun"/>
          <w:snapToGrid w:val="0"/>
          <w:lang w:val="sv-SE"/>
          <w:rPrChange w:id="481" w:author="Ericsson User" w:date="2022-04-26T08:14:00Z">
            <w:rPr>
              <w:rFonts w:eastAsia="SimSun"/>
              <w:snapToGrid w:val="0"/>
              <w:lang w:val="en-US"/>
            </w:rPr>
          </w:rPrChange>
        </w:rPr>
        <w:tab/>
      </w:r>
      <w:r w:rsidRPr="00D50636">
        <w:rPr>
          <w:rFonts w:eastAsia="SimSun"/>
          <w:snapToGrid w:val="0"/>
          <w:lang w:val="sv-SE"/>
          <w:rPrChange w:id="482" w:author="Ericsson User" w:date="2022-04-26T08:14:00Z">
            <w:rPr>
              <w:rFonts w:eastAsia="SimSun"/>
              <w:snapToGrid w:val="0"/>
              <w:lang w:val="en-US"/>
            </w:rPr>
          </w:rPrChange>
        </w:rPr>
        <w:tab/>
        <w:t>INTEGER ::= 1024</w:t>
      </w:r>
    </w:p>
    <w:p w14:paraId="62C959B9" w14:textId="77777777" w:rsidR="00F970C9" w:rsidRPr="00D50636" w:rsidRDefault="00F970C9" w:rsidP="00486764">
      <w:pPr>
        <w:pStyle w:val="PL"/>
        <w:rPr>
          <w:rFonts w:eastAsia="SimSun"/>
          <w:snapToGrid w:val="0"/>
          <w:lang w:val="sv-SE"/>
          <w:rPrChange w:id="483" w:author="Ericsson User" w:date="2022-04-26T08:14:00Z">
            <w:rPr>
              <w:rFonts w:eastAsia="SimSun"/>
              <w:snapToGrid w:val="0"/>
              <w:lang w:val="en-US"/>
            </w:rPr>
          </w:rPrChange>
        </w:rPr>
      </w:pPr>
      <w:r w:rsidRPr="00D50636">
        <w:rPr>
          <w:rFonts w:eastAsia="SimSun"/>
          <w:snapToGrid w:val="0"/>
          <w:lang w:val="sv-SE"/>
          <w:rPrChange w:id="484" w:author="Ericsson User" w:date="2022-04-26T08:14:00Z">
            <w:rPr>
              <w:rFonts w:eastAsia="SimSun"/>
              <w:snapToGrid w:val="0"/>
              <w:lang w:val="en-US"/>
            </w:rPr>
          </w:rPrChange>
        </w:rPr>
        <w:t>maxCellineNB</w:t>
      </w:r>
      <w:r w:rsidRPr="00D50636">
        <w:rPr>
          <w:rFonts w:eastAsia="SimSun"/>
          <w:snapToGrid w:val="0"/>
          <w:lang w:val="sv-SE"/>
          <w:rPrChange w:id="485" w:author="Ericsson User" w:date="2022-04-26T08:14:00Z">
            <w:rPr>
              <w:rFonts w:eastAsia="SimSun"/>
              <w:snapToGrid w:val="0"/>
              <w:lang w:val="en-US"/>
            </w:rPr>
          </w:rPrChange>
        </w:rPr>
        <w:tab/>
      </w:r>
      <w:r w:rsidRPr="00D50636">
        <w:rPr>
          <w:rFonts w:eastAsia="SimSun"/>
          <w:snapToGrid w:val="0"/>
          <w:lang w:val="sv-SE"/>
          <w:rPrChange w:id="486" w:author="Ericsson User" w:date="2022-04-26T08:14:00Z">
            <w:rPr>
              <w:rFonts w:eastAsia="SimSun"/>
              <w:snapToGrid w:val="0"/>
              <w:lang w:val="en-US"/>
            </w:rPr>
          </w:rPrChange>
        </w:rPr>
        <w:tab/>
      </w:r>
      <w:r w:rsidRPr="00D50636">
        <w:rPr>
          <w:rFonts w:eastAsia="SimSun"/>
          <w:snapToGrid w:val="0"/>
          <w:lang w:val="sv-SE"/>
          <w:rPrChange w:id="487" w:author="Ericsson User" w:date="2022-04-26T08:14:00Z">
            <w:rPr>
              <w:rFonts w:eastAsia="SimSun"/>
              <w:snapToGrid w:val="0"/>
              <w:lang w:val="en-US"/>
            </w:rPr>
          </w:rPrChange>
        </w:rPr>
        <w:tab/>
      </w:r>
      <w:r w:rsidRPr="00D50636">
        <w:rPr>
          <w:rFonts w:eastAsia="SimSun"/>
          <w:snapToGrid w:val="0"/>
          <w:lang w:val="sv-SE"/>
          <w:rPrChange w:id="488" w:author="Ericsson User" w:date="2022-04-26T08:14:00Z">
            <w:rPr>
              <w:rFonts w:eastAsia="SimSun"/>
              <w:snapToGrid w:val="0"/>
              <w:lang w:val="en-US"/>
            </w:rPr>
          </w:rPrChange>
        </w:rPr>
        <w:tab/>
      </w:r>
      <w:r w:rsidRPr="00D50636">
        <w:rPr>
          <w:rFonts w:eastAsia="SimSun"/>
          <w:snapToGrid w:val="0"/>
          <w:lang w:val="sv-SE"/>
          <w:rPrChange w:id="489" w:author="Ericsson User" w:date="2022-04-26T08:14:00Z">
            <w:rPr>
              <w:rFonts w:eastAsia="SimSun"/>
              <w:snapToGrid w:val="0"/>
              <w:lang w:val="en-US"/>
            </w:rPr>
          </w:rPrChange>
        </w:rPr>
        <w:tab/>
      </w:r>
      <w:r w:rsidRPr="00D50636">
        <w:rPr>
          <w:rFonts w:eastAsia="SimSun"/>
          <w:snapToGrid w:val="0"/>
          <w:lang w:val="sv-SE"/>
          <w:rPrChange w:id="490" w:author="Ericsson User" w:date="2022-04-26T08:14:00Z">
            <w:rPr>
              <w:rFonts w:eastAsia="SimSun"/>
              <w:snapToGrid w:val="0"/>
              <w:lang w:val="en-US"/>
            </w:rPr>
          </w:rPrChange>
        </w:rPr>
        <w:tab/>
      </w:r>
      <w:r w:rsidRPr="00D50636">
        <w:rPr>
          <w:rFonts w:eastAsia="SimSun"/>
          <w:snapToGrid w:val="0"/>
          <w:lang w:val="sv-SE"/>
          <w:rPrChange w:id="491" w:author="Ericsson User" w:date="2022-04-26T08:14:00Z">
            <w:rPr>
              <w:rFonts w:eastAsia="SimSun"/>
              <w:snapToGrid w:val="0"/>
              <w:lang w:val="en-US"/>
            </w:rPr>
          </w:rPrChange>
        </w:rPr>
        <w:tab/>
        <w:t>INTEGER ::= 256</w:t>
      </w:r>
    </w:p>
    <w:p w14:paraId="618409E9" w14:textId="77777777" w:rsidR="00F970C9" w:rsidRPr="00D50636" w:rsidRDefault="00F970C9" w:rsidP="00433B05">
      <w:pPr>
        <w:pStyle w:val="PL"/>
        <w:rPr>
          <w:snapToGrid w:val="0"/>
          <w:lang w:val="sv-SE"/>
          <w:rPrChange w:id="492" w:author="Ericsson User" w:date="2022-04-26T08:14:00Z">
            <w:rPr>
              <w:snapToGrid w:val="0"/>
              <w:lang w:val="en-US"/>
            </w:rPr>
          </w:rPrChange>
        </w:rPr>
      </w:pPr>
      <w:r w:rsidRPr="00D50636">
        <w:rPr>
          <w:rFonts w:eastAsia="SimSun"/>
          <w:snapToGrid w:val="0"/>
          <w:lang w:val="sv-SE"/>
          <w:rPrChange w:id="493" w:author="Ericsson User" w:date="2022-04-26T08:14:00Z">
            <w:rPr>
              <w:rFonts w:eastAsia="SimSun"/>
              <w:snapToGrid w:val="0"/>
              <w:lang w:val="en-US"/>
            </w:rPr>
          </w:rPrChange>
        </w:rPr>
        <w:t>maxnoofExtendedBPLMNs</w:t>
      </w:r>
      <w:r w:rsidRPr="00D50636">
        <w:rPr>
          <w:rFonts w:eastAsia="SimSun"/>
          <w:snapToGrid w:val="0"/>
          <w:lang w:val="sv-SE"/>
          <w:rPrChange w:id="494" w:author="Ericsson User" w:date="2022-04-26T08:14:00Z">
            <w:rPr>
              <w:rFonts w:eastAsia="SimSun"/>
              <w:snapToGrid w:val="0"/>
              <w:lang w:val="en-US"/>
            </w:rPr>
          </w:rPrChange>
        </w:rPr>
        <w:tab/>
      </w:r>
      <w:r w:rsidRPr="00D50636">
        <w:rPr>
          <w:snapToGrid w:val="0"/>
          <w:lang w:val="sv-SE"/>
          <w:rPrChange w:id="495" w:author="Ericsson User" w:date="2022-04-26T08:14:00Z">
            <w:rPr>
              <w:snapToGrid w:val="0"/>
              <w:lang w:val="en-US"/>
            </w:rPr>
          </w:rPrChange>
        </w:rPr>
        <w:tab/>
      </w:r>
      <w:r w:rsidRPr="00D50636">
        <w:rPr>
          <w:snapToGrid w:val="0"/>
          <w:lang w:val="sv-SE"/>
          <w:rPrChange w:id="496" w:author="Ericsson User" w:date="2022-04-26T08:14:00Z">
            <w:rPr>
              <w:snapToGrid w:val="0"/>
              <w:lang w:val="en-US"/>
            </w:rPr>
          </w:rPrChange>
        </w:rPr>
        <w:tab/>
      </w:r>
      <w:r w:rsidRPr="00D50636">
        <w:rPr>
          <w:snapToGrid w:val="0"/>
          <w:lang w:val="sv-SE"/>
          <w:rPrChange w:id="497" w:author="Ericsson User" w:date="2022-04-26T08:14:00Z">
            <w:rPr>
              <w:snapToGrid w:val="0"/>
              <w:lang w:val="en-US"/>
            </w:rPr>
          </w:rPrChange>
        </w:rPr>
        <w:tab/>
      </w:r>
      <w:r w:rsidRPr="00D50636">
        <w:rPr>
          <w:snapToGrid w:val="0"/>
          <w:lang w:val="sv-SE"/>
          <w:rPrChange w:id="498" w:author="Ericsson User" w:date="2022-04-26T08:14:00Z">
            <w:rPr>
              <w:snapToGrid w:val="0"/>
              <w:lang w:val="en-US"/>
            </w:rPr>
          </w:rPrChange>
        </w:rPr>
        <w:tab/>
        <w:t>INTEGER ::= 6</w:t>
      </w:r>
    </w:p>
    <w:p w14:paraId="217D2B94" w14:textId="77777777" w:rsidR="00B002DF" w:rsidRPr="00D50636" w:rsidRDefault="00F970C9" w:rsidP="00B002DF">
      <w:pPr>
        <w:pStyle w:val="PL"/>
        <w:rPr>
          <w:snapToGrid w:val="0"/>
          <w:lang w:val="sv-SE"/>
          <w:rPrChange w:id="499" w:author="Ericsson User" w:date="2022-04-26T08:14:00Z">
            <w:rPr>
              <w:snapToGrid w:val="0"/>
              <w:lang w:val="en-US"/>
            </w:rPr>
          </w:rPrChange>
        </w:rPr>
      </w:pPr>
      <w:r w:rsidRPr="00D50636">
        <w:rPr>
          <w:snapToGrid w:val="0"/>
          <w:lang w:val="sv-SE" w:eastAsia="zh-CN"/>
          <w:rPrChange w:id="500" w:author="Ericsson User" w:date="2022-04-26T08:14:00Z">
            <w:rPr>
              <w:snapToGrid w:val="0"/>
              <w:lang w:val="en-US" w:eastAsia="zh-CN"/>
            </w:rPr>
          </w:rPrChange>
        </w:rPr>
        <w:t>maxnoofUEIDs</w:t>
      </w:r>
      <w:r w:rsidRPr="00D50636">
        <w:rPr>
          <w:snapToGrid w:val="0"/>
          <w:lang w:val="sv-SE" w:eastAsia="zh-CN"/>
          <w:rPrChange w:id="501" w:author="Ericsson User" w:date="2022-04-26T08:14:00Z">
            <w:rPr>
              <w:snapToGrid w:val="0"/>
              <w:lang w:val="en-US" w:eastAsia="zh-CN"/>
            </w:rPr>
          </w:rPrChange>
        </w:rPr>
        <w:tab/>
      </w:r>
      <w:r w:rsidRPr="00D50636">
        <w:rPr>
          <w:snapToGrid w:val="0"/>
          <w:lang w:val="sv-SE" w:eastAsia="zh-CN"/>
          <w:rPrChange w:id="502" w:author="Ericsson User" w:date="2022-04-26T08:14:00Z">
            <w:rPr>
              <w:snapToGrid w:val="0"/>
              <w:lang w:val="en-US" w:eastAsia="zh-CN"/>
            </w:rPr>
          </w:rPrChange>
        </w:rPr>
        <w:tab/>
      </w:r>
      <w:r w:rsidRPr="00D50636">
        <w:rPr>
          <w:snapToGrid w:val="0"/>
          <w:lang w:val="sv-SE" w:eastAsia="zh-CN"/>
          <w:rPrChange w:id="503" w:author="Ericsson User" w:date="2022-04-26T08:14:00Z">
            <w:rPr>
              <w:snapToGrid w:val="0"/>
              <w:lang w:val="en-US" w:eastAsia="zh-CN"/>
            </w:rPr>
          </w:rPrChange>
        </w:rPr>
        <w:tab/>
      </w:r>
      <w:r w:rsidRPr="00D50636">
        <w:rPr>
          <w:snapToGrid w:val="0"/>
          <w:lang w:val="sv-SE" w:eastAsia="zh-CN"/>
          <w:rPrChange w:id="504" w:author="Ericsson User" w:date="2022-04-26T08:14:00Z">
            <w:rPr>
              <w:snapToGrid w:val="0"/>
              <w:lang w:val="en-US" w:eastAsia="zh-CN"/>
            </w:rPr>
          </w:rPrChange>
        </w:rPr>
        <w:tab/>
      </w:r>
      <w:r w:rsidRPr="00D50636">
        <w:rPr>
          <w:snapToGrid w:val="0"/>
          <w:lang w:val="sv-SE" w:eastAsia="zh-CN"/>
          <w:rPrChange w:id="505" w:author="Ericsson User" w:date="2022-04-26T08:14:00Z">
            <w:rPr>
              <w:snapToGrid w:val="0"/>
              <w:lang w:val="en-US" w:eastAsia="zh-CN"/>
            </w:rPr>
          </w:rPrChange>
        </w:rPr>
        <w:tab/>
      </w:r>
      <w:r w:rsidRPr="00D50636">
        <w:rPr>
          <w:snapToGrid w:val="0"/>
          <w:lang w:val="sv-SE" w:eastAsia="zh-CN"/>
          <w:rPrChange w:id="506" w:author="Ericsson User" w:date="2022-04-26T08:14:00Z">
            <w:rPr>
              <w:snapToGrid w:val="0"/>
              <w:lang w:val="en-US" w:eastAsia="zh-CN"/>
            </w:rPr>
          </w:rPrChange>
        </w:rPr>
        <w:tab/>
      </w:r>
      <w:r w:rsidRPr="00D50636">
        <w:rPr>
          <w:snapToGrid w:val="0"/>
          <w:lang w:val="sv-SE" w:eastAsia="zh-CN"/>
          <w:rPrChange w:id="507" w:author="Ericsson User" w:date="2022-04-26T08:14:00Z">
            <w:rPr>
              <w:snapToGrid w:val="0"/>
              <w:lang w:val="en-US" w:eastAsia="zh-CN"/>
            </w:rPr>
          </w:rPrChange>
        </w:rPr>
        <w:tab/>
        <w:t>INTEGER</w:t>
      </w:r>
      <w:r w:rsidRPr="00D50636">
        <w:rPr>
          <w:noProof w:val="0"/>
          <w:snapToGrid w:val="0"/>
          <w:lang w:val="sv-SE"/>
          <w:rPrChange w:id="508" w:author="Ericsson User" w:date="2022-04-26T08:14:00Z">
            <w:rPr>
              <w:noProof w:val="0"/>
              <w:snapToGrid w:val="0"/>
              <w:lang w:val="en-US"/>
            </w:rPr>
          </w:rPrChange>
        </w:rPr>
        <w:t xml:space="preserve"> ::= </w:t>
      </w:r>
      <w:r w:rsidRPr="00D50636">
        <w:rPr>
          <w:snapToGrid w:val="0"/>
          <w:lang w:val="sv-SE"/>
          <w:rPrChange w:id="509" w:author="Ericsson User" w:date="2022-04-26T08:14:00Z">
            <w:rPr>
              <w:snapToGrid w:val="0"/>
              <w:lang w:val="en-US"/>
            </w:rPr>
          </w:rPrChange>
        </w:rPr>
        <w:t>65536</w:t>
      </w:r>
    </w:p>
    <w:p w14:paraId="59FD90E0" w14:textId="77777777" w:rsidR="00F970C9" w:rsidRPr="00D50636" w:rsidRDefault="00B002DF" w:rsidP="00B002DF">
      <w:pPr>
        <w:pStyle w:val="PL"/>
        <w:rPr>
          <w:noProof w:val="0"/>
          <w:lang w:val="sv-SE"/>
          <w:rPrChange w:id="510" w:author="Ericsson User" w:date="2022-04-26T08:14:00Z">
            <w:rPr>
              <w:noProof w:val="0"/>
              <w:lang w:val="en-US"/>
            </w:rPr>
          </w:rPrChange>
        </w:rPr>
      </w:pPr>
      <w:r w:rsidRPr="00D50636">
        <w:rPr>
          <w:noProof w:val="0"/>
          <w:lang w:val="sv-SE"/>
          <w:rPrChange w:id="511" w:author="Ericsson User" w:date="2022-04-26T08:14:00Z">
            <w:rPr>
              <w:noProof w:val="0"/>
              <w:lang w:val="en-US"/>
            </w:rPr>
          </w:rPrChange>
        </w:rPr>
        <w:t>maxnoofBPLMNsNR</w:t>
      </w:r>
      <w:r w:rsidR="005000B3" w:rsidRPr="00D50636">
        <w:rPr>
          <w:noProof w:val="0"/>
          <w:lang w:val="sv-SE"/>
          <w:rPrChange w:id="512" w:author="Ericsson User" w:date="2022-04-26T08:14:00Z">
            <w:rPr>
              <w:noProof w:val="0"/>
              <w:lang w:val="en-US"/>
            </w:rPr>
          </w:rPrChange>
        </w:rPr>
        <w:tab/>
      </w:r>
      <w:r w:rsidRPr="00D50636">
        <w:rPr>
          <w:noProof w:val="0"/>
          <w:lang w:val="sv-SE"/>
          <w:rPrChange w:id="513" w:author="Ericsson User" w:date="2022-04-26T08:14:00Z">
            <w:rPr>
              <w:noProof w:val="0"/>
              <w:lang w:val="en-US"/>
            </w:rPr>
          </w:rPrChange>
        </w:rPr>
        <w:tab/>
      </w:r>
      <w:r w:rsidRPr="00D50636">
        <w:rPr>
          <w:noProof w:val="0"/>
          <w:lang w:val="sv-SE"/>
          <w:rPrChange w:id="514" w:author="Ericsson User" w:date="2022-04-26T08:14:00Z">
            <w:rPr>
              <w:noProof w:val="0"/>
              <w:lang w:val="en-US"/>
            </w:rPr>
          </w:rPrChange>
        </w:rPr>
        <w:tab/>
      </w:r>
      <w:r w:rsidRPr="00D50636">
        <w:rPr>
          <w:noProof w:val="0"/>
          <w:lang w:val="sv-SE"/>
          <w:rPrChange w:id="515" w:author="Ericsson User" w:date="2022-04-26T08:14:00Z">
            <w:rPr>
              <w:noProof w:val="0"/>
              <w:lang w:val="en-US"/>
            </w:rPr>
          </w:rPrChange>
        </w:rPr>
        <w:tab/>
      </w:r>
      <w:r w:rsidRPr="00D50636">
        <w:rPr>
          <w:noProof w:val="0"/>
          <w:lang w:val="sv-SE"/>
          <w:rPrChange w:id="516" w:author="Ericsson User" w:date="2022-04-26T08:14:00Z">
            <w:rPr>
              <w:noProof w:val="0"/>
              <w:lang w:val="en-US"/>
            </w:rPr>
          </w:rPrChange>
        </w:rPr>
        <w:tab/>
      </w:r>
      <w:r w:rsidRPr="00D50636">
        <w:rPr>
          <w:noProof w:val="0"/>
          <w:lang w:val="sv-SE"/>
          <w:rPrChange w:id="517" w:author="Ericsson User" w:date="2022-04-26T08:14:00Z">
            <w:rPr>
              <w:noProof w:val="0"/>
              <w:lang w:val="en-US"/>
            </w:rPr>
          </w:rPrChange>
        </w:rPr>
        <w:tab/>
      </w:r>
      <w:r w:rsidR="00C43DB7" w:rsidRPr="00D50636">
        <w:rPr>
          <w:noProof w:val="0"/>
          <w:lang w:val="sv-SE"/>
          <w:rPrChange w:id="518" w:author="Ericsson User" w:date="2022-04-26T08:14:00Z">
            <w:rPr>
              <w:noProof w:val="0"/>
              <w:lang w:val="en-US"/>
            </w:rPr>
          </w:rPrChange>
        </w:rPr>
        <w:tab/>
      </w:r>
      <w:r w:rsidRPr="00D50636">
        <w:rPr>
          <w:noProof w:val="0"/>
          <w:lang w:val="sv-SE"/>
          <w:rPrChange w:id="519" w:author="Ericsson User" w:date="2022-04-26T08:14:00Z">
            <w:rPr>
              <w:noProof w:val="0"/>
              <w:lang w:val="en-US"/>
            </w:rPr>
          </w:rPrChange>
        </w:rPr>
        <w:t>INTEGER ::= 1</w:t>
      </w:r>
      <w:r w:rsidR="005000B3" w:rsidRPr="00D50636">
        <w:rPr>
          <w:noProof w:val="0"/>
          <w:lang w:val="sv-SE"/>
          <w:rPrChange w:id="520" w:author="Ericsson User" w:date="2022-04-26T08:14:00Z">
            <w:rPr>
              <w:noProof w:val="0"/>
              <w:lang w:val="en-US"/>
            </w:rPr>
          </w:rPrChange>
        </w:rPr>
        <w:t>2</w:t>
      </w:r>
    </w:p>
    <w:p w14:paraId="6FABBF7B" w14:textId="77777777" w:rsidR="009C3515" w:rsidRPr="00D50636" w:rsidRDefault="009C3515" w:rsidP="009C3515">
      <w:pPr>
        <w:pStyle w:val="PL"/>
        <w:rPr>
          <w:snapToGrid w:val="0"/>
          <w:lang w:val="sv-SE"/>
          <w:rPrChange w:id="521" w:author="Ericsson User" w:date="2022-04-26T08:14:00Z">
            <w:rPr>
              <w:snapToGrid w:val="0"/>
              <w:lang w:val="en-US"/>
            </w:rPr>
          </w:rPrChange>
        </w:rPr>
      </w:pPr>
      <w:r w:rsidRPr="00D50636">
        <w:rPr>
          <w:snapToGrid w:val="0"/>
          <w:lang w:val="sv-SE"/>
          <w:rPrChange w:id="522" w:author="Ericsson User" w:date="2022-04-26T08:14:00Z">
            <w:rPr>
              <w:snapToGrid w:val="0"/>
              <w:lang w:val="en-US"/>
            </w:rPr>
          </w:rPrChange>
        </w:rPr>
        <w:t>maxnoofUACPLMNs</w:t>
      </w:r>
      <w:r w:rsidRPr="00D50636">
        <w:rPr>
          <w:snapToGrid w:val="0"/>
          <w:lang w:val="sv-SE"/>
          <w:rPrChange w:id="523" w:author="Ericsson User" w:date="2022-04-26T08:14:00Z">
            <w:rPr>
              <w:snapToGrid w:val="0"/>
              <w:lang w:val="en-US"/>
            </w:rPr>
          </w:rPrChange>
        </w:rPr>
        <w:tab/>
      </w:r>
      <w:r w:rsidRPr="00D50636">
        <w:rPr>
          <w:snapToGrid w:val="0"/>
          <w:lang w:val="sv-SE"/>
          <w:rPrChange w:id="524" w:author="Ericsson User" w:date="2022-04-26T08:14:00Z">
            <w:rPr>
              <w:snapToGrid w:val="0"/>
              <w:lang w:val="en-US"/>
            </w:rPr>
          </w:rPrChange>
        </w:rPr>
        <w:tab/>
      </w:r>
      <w:r w:rsidRPr="00D50636">
        <w:rPr>
          <w:snapToGrid w:val="0"/>
          <w:lang w:val="sv-SE"/>
          <w:rPrChange w:id="525" w:author="Ericsson User" w:date="2022-04-26T08:14:00Z">
            <w:rPr>
              <w:snapToGrid w:val="0"/>
              <w:lang w:val="en-US"/>
            </w:rPr>
          </w:rPrChange>
        </w:rPr>
        <w:tab/>
      </w:r>
      <w:r w:rsidRPr="00D50636">
        <w:rPr>
          <w:snapToGrid w:val="0"/>
          <w:lang w:val="sv-SE"/>
          <w:rPrChange w:id="526" w:author="Ericsson User" w:date="2022-04-26T08:14:00Z">
            <w:rPr>
              <w:snapToGrid w:val="0"/>
              <w:lang w:val="en-US"/>
            </w:rPr>
          </w:rPrChange>
        </w:rPr>
        <w:tab/>
      </w:r>
      <w:r w:rsidRPr="00D50636">
        <w:rPr>
          <w:snapToGrid w:val="0"/>
          <w:lang w:val="sv-SE"/>
          <w:rPrChange w:id="527" w:author="Ericsson User" w:date="2022-04-26T08:14:00Z">
            <w:rPr>
              <w:snapToGrid w:val="0"/>
              <w:lang w:val="en-US"/>
            </w:rPr>
          </w:rPrChange>
        </w:rPr>
        <w:tab/>
      </w:r>
      <w:r w:rsidRPr="00D50636">
        <w:rPr>
          <w:snapToGrid w:val="0"/>
          <w:lang w:val="sv-SE"/>
          <w:rPrChange w:id="528" w:author="Ericsson User" w:date="2022-04-26T08:14:00Z">
            <w:rPr>
              <w:snapToGrid w:val="0"/>
              <w:lang w:val="en-US"/>
            </w:rPr>
          </w:rPrChange>
        </w:rPr>
        <w:tab/>
      </w:r>
      <w:r w:rsidRPr="00D50636">
        <w:rPr>
          <w:snapToGrid w:val="0"/>
          <w:lang w:val="sv-SE"/>
          <w:rPrChange w:id="529" w:author="Ericsson User" w:date="2022-04-26T08:14:00Z">
            <w:rPr>
              <w:snapToGrid w:val="0"/>
              <w:lang w:val="en-US"/>
            </w:rPr>
          </w:rPrChange>
        </w:rPr>
        <w:tab/>
        <w:t>INTEGER ::= 12</w:t>
      </w:r>
    </w:p>
    <w:p w14:paraId="2ADDD748" w14:textId="77777777" w:rsidR="009C3515" w:rsidRPr="00D50636" w:rsidRDefault="009C3515" w:rsidP="009C3515">
      <w:pPr>
        <w:pStyle w:val="PL"/>
        <w:rPr>
          <w:snapToGrid w:val="0"/>
          <w:lang w:val="sv-SE"/>
        </w:rPr>
      </w:pPr>
      <w:r w:rsidRPr="00D50636">
        <w:rPr>
          <w:snapToGrid w:val="0"/>
          <w:lang w:val="sv-SE"/>
        </w:rPr>
        <w:t>maxnoofUACperPLMN</w:t>
      </w:r>
      <w:r w:rsidRPr="00D50636">
        <w:rPr>
          <w:snapToGrid w:val="0"/>
          <w:lang w:val="sv-SE"/>
        </w:rPr>
        <w:tab/>
      </w:r>
      <w:r w:rsidRPr="00D50636">
        <w:rPr>
          <w:snapToGrid w:val="0"/>
          <w:lang w:val="sv-SE"/>
        </w:rPr>
        <w:tab/>
      </w:r>
      <w:r w:rsidRPr="00D50636">
        <w:rPr>
          <w:snapToGrid w:val="0"/>
          <w:lang w:val="sv-SE"/>
        </w:rPr>
        <w:tab/>
      </w:r>
      <w:r w:rsidRPr="00D50636">
        <w:rPr>
          <w:snapToGrid w:val="0"/>
          <w:lang w:val="sv-SE"/>
        </w:rPr>
        <w:tab/>
      </w:r>
      <w:r w:rsidRPr="00D50636">
        <w:rPr>
          <w:snapToGrid w:val="0"/>
          <w:lang w:val="sv-SE"/>
        </w:rPr>
        <w:tab/>
      </w:r>
      <w:r w:rsidRPr="00D50636">
        <w:rPr>
          <w:snapToGrid w:val="0"/>
          <w:lang w:val="sv-SE"/>
        </w:rPr>
        <w:tab/>
        <w:t>INTEGER ::= 64</w:t>
      </w:r>
    </w:p>
    <w:p w14:paraId="1B98B9E7" w14:textId="77777777" w:rsidR="001F066F" w:rsidRPr="00D50636" w:rsidRDefault="001F066F" w:rsidP="009C3515">
      <w:pPr>
        <w:pStyle w:val="PL"/>
        <w:rPr>
          <w:rFonts w:eastAsia="SimSun"/>
          <w:snapToGrid w:val="0"/>
          <w:lang w:val="sv-SE"/>
        </w:rPr>
      </w:pPr>
      <w:r w:rsidRPr="00D50636">
        <w:rPr>
          <w:rFonts w:eastAsia="SimSun"/>
          <w:snapToGrid w:val="0"/>
          <w:lang w:val="sv-SE"/>
        </w:rPr>
        <w:t>maxnoofAdditionalSIBs</w:t>
      </w:r>
      <w:r w:rsidRPr="00D50636">
        <w:rPr>
          <w:rFonts w:eastAsia="SimSun"/>
          <w:snapToGrid w:val="0"/>
          <w:lang w:val="sv-SE"/>
        </w:rPr>
        <w:tab/>
      </w:r>
      <w:r w:rsidRPr="00D50636">
        <w:rPr>
          <w:rFonts w:eastAsia="SimSun"/>
          <w:snapToGrid w:val="0"/>
          <w:lang w:val="sv-SE"/>
        </w:rPr>
        <w:tab/>
      </w:r>
      <w:r w:rsidRPr="00D50636">
        <w:rPr>
          <w:rFonts w:eastAsia="SimSun"/>
          <w:snapToGrid w:val="0"/>
          <w:lang w:val="sv-SE"/>
        </w:rPr>
        <w:tab/>
      </w:r>
      <w:r w:rsidRPr="00D50636">
        <w:rPr>
          <w:rFonts w:eastAsia="SimSun"/>
          <w:snapToGrid w:val="0"/>
          <w:lang w:val="sv-SE"/>
        </w:rPr>
        <w:tab/>
      </w:r>
      <w:r w:rsidRPr="00D50636">
        <w:rPr>
          <w:rFonts w:eastAsia="SimSun"/>
          <w:snapToGrid w:val="0"/>
          <w:lang w:val="sv-SE"/>
        </w:rPr>
        <w:tab/>
        <w:t>INTEGER ::= 63</w:t>
      </w:r>
    </w:p>
    <w:p w14:paraId="4D20971A" w14:textId="77777777" w:rsidR="00142D16" w:rsidRPr="00D50636" w:rsidRDefault="00142D16" w:rsidP="009C3515">
      <w:pPr>
        <w:pStyle w:val="PL"/>
        <w:rPr>
          <w:rFonts w:eastAsia="SimSun"/>
          <w:snapToGrid w:val="0"/>
          <w:lang w:val="sv-SE"/>
        </w:rPr>
      </w:pPr>
      <w:r w:rsidRPr="00D50636">
        <w:rPr>
          <w:rFonts w:eastAsia="SimSun"/>
          <w:snapToGrid w:val="0"/>
          <w:lang w:val="sv-SE"/>
        </w:rPr>
        <w:t>maxnoofslots</w:t>
      </w:r>
      <w:r w:rsidRPr="00D50636">
        <w:rPr>
          <w:rFonts w:eastAsia="SimSun"/>
          <w:snapToGrid w:val="0"/>
          <w:lang w:val="sv-SE"/>
        </w:rPr>
        <w:tab/>
      </w:r>
      <w:r w:rsidRPr="00D50636">
        <w:rPr>
          <w:rFonts w:eastAsia="SimSun"/>
          <w:snapToGrid w:val="0"/>
          <w:lang w:val="sv-SE"/>
        </w:rPr>
        <w:tab/>
      </w:r>
      <w:r w:rsidRPr="00D50636">
        <w:rPr>
          <w:rFonts w:eastAsia="SimSun"/>
          <w:snapToGrid w:val="0"/>
          <w:lang w:val="sv-SE"/>
        </w:rPr>
        <w:tab/>
      </w:r>
      <w:r w:rsidRPr="00D50636">
        <w:rPr>
          <w:rFonts w:eastAsia="SimSun"/>
          <w:snapToGrid w:val="0"/>
          <w:lang w:val="sv-SE"/>
        </w:rPr>
        <w:tab/>
      </w:r>
      <w:r w:rsidRPr="00D50636">
        <w:rPr>
          <w:rFonts w:eastAsia="SimSun"/>
          <w:snapToGrid w:val="0"/>
          <w:lang w:val="sv-SE"/>
        </w:rPr>
        <w:tab/>
      </w:r>
      <w:r w:rsidRPr="00D50636">
        <w:rPr>
          <w:rFonts w:eastAsia="SimSun"/>
          <w:snapToGrid w:val="0"/>
          <w:lang w:val="sv-SE"/>
        </w:rPr>
        <w:tab/>
      </w:r>
      <w:r w:rsidRPr="00D50636">
        <w:rPr>
          <w:rFonts w:eastAsia="SimSun"/>
          <w:snapToGrid w:val="0"/>
          <w:lang w:val="sv-SE"/>
        </w:rPr>
        <w:tab/>
        <w:t xml:space="preserve">INTEGER ::= </w:t>
      </w:r>
      <w:r w:rsidR="002E78B7" w:rsidRPr="00D50636">
        <w:rPr>
          <w:rFonts w:eastAsia="SimSun"/>
          <w:snapToGrid w:val="0"/>
          <w:lang w:val="sv-SE"/>
        </w:rPr>
        <w:t>5120</w:t>
      </w:r>
    </w:p>
    <w:p w14:paraId="7651A585" w14:textId="77777777" w:rsidR="00F2318F" w:rsidRPr="00D0428D" w:rsidRDefault="00F2318F" w:rsidP="00F2318F">
      <w:pPr>
        <w:pStyle w:val="PL"/>
        <w:rPr>
          <w:rFonts w:eastAsia="SimSun"/>
          <w:snapToGrid w:val="0"/>
          <w:lang w:val="sv-SE"/>
        </w:rPr>
      </w:pPr>
      <w:r w:rsidRPr="00D0428D">
        <w:rPr>
          <w:rFonts w:eastAsia="SimSun"/>
          <w:snapToGrid w:val="0"/>
          <w:lang w:val="sv-SE"/>
        </w:rPr>
        <w:t>maxnoofTLAs</w:t>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t>INTEGER ::=</w:t>
      </w:r>
      <w:r w:rsidRPr="00D0428D">
        <w:rPr>
          <w:rFonts w:eastAsia="SimSun"/>
          <w:snapToGrid w:val="0"/>
          <w:lang w:val="sv-SE"/>
        </w:rPr>
        <w:tab/>
        <w:t>16</w:t>
      </w:r>
    </w:p>
    <w:p w14:paraId="3547E0CB" w14:textId="77777777" w:rsidR="00F2318F" w:rsidRPr="00D0428D" w:rsidRDefault="00F2318F" w:rsidP="00F2318F">
      <w:pPr>
        <w:pStyle w:val="PL"/>
        <w:rPr>
          <w:rFonts w:eastAsia="SimSun"/>
          <w:snapToGrid w:val="0"/>
          <w:lang w:val="sv-SE"/>
        </w:rPr>
      </w:pPr>
      <w:r w:rsidRPr="00D0428D">
        <w:rPr>
          <w:rFonts w:eastAsia="SimSun"/>
          <w:snapToGrid w:val="0"/>
          <w:lang w:val="sv-SE"/>
        </w:rPr>
        <w:t>maxnoofGTPTLAs</w:t>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t>INTEGER ::=</w:t>
      </w:r>
      <w:r w:rsidRPr="00D0428D">
        <w:rPr>
          <w:rFonts w:eastAsia="SimSun"/>
          <w:snapToGrid w:val="0"/>
          <w:lang w:val="sv-SE"/>
        </w:rPr>
        <w:tab/>
        <w:t>16</w:t>
      </w:r>
    </w:p>
    <w:p w14:paraId="2187A0CB" w14:textId="77777777" w:rsidR="00A55ED4" w:rsidRPr="00D0428D" w:rsidRDefault="00A55ED4" w:rsidP="00A55ED4">
      <w:pPr>
        <w:pStyle w:val="PL"/>
        <w:rPr>
          <w:rFonts w:eastAsia="SimSun"/>
          <w:snapToGrid w:val="0"/>
          <w:lang w:val="sv-SE"/>
        </w:rPr>
      </w:pPr>
      <w:r w:rsidRPr="00D0428D">
        <w:rPr>
          <w:rFonts w:eastAsia="SimSun"/>
          <w:snapToGrid w:val="0"/>
          <w:lang w:val="sv-SE"/>
        </w:rPr>
        <w:t>maxnoofBHRLCChannels</w:t>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t>INTEGER ::= 65536</w:t>
      </w:r>
    </w:p>
    <w:p w14:paraId="6B304570" w14:textId="77777777" w:rsidR="00A55ED4" w:rsidRPr="00D0428D" w:rsidRDefault="00A55ED4" w:rsidP="00A55ED4">
      <w:pPr>
        <w:pStyle w:val="PL"/>
        <w:rPr>
          <w:rFonts w:eastAsia="SimSun"/>
          <w:snapToGrid w:val="0"/>
          <w:lang w:val="sv-SE"/>
        </w:rPr>
      </w:pPr>
      <w:r w:rsidRPr="00D0428D">
        <w:rPr>
          <w:rFonts w:eastAsia="SimSun"/>
          <w:snapToGrid w:val="0"/>
          <w:lang w:val="sv-SE"/>
        </w:rPr>
        <w:t>maxnoofRoutingEntries</w:t>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t>INTEGER ::= 1024</w:t>
      </w:r>
    </w:p>
    <w:p w14:paraId="35E4D4A5" w14:textId="77777777" w:rsidR="00A55ED4" w:rsidRPr="00D0428D" w:rsidRDefault="00A55ED4" w:rsidP="00A55ED4">
      <w:pPr>
        <w:pStyle w:val="PL"/>
        <w:rPr>
          <w:rFonts w:eastAsia="SimSun"/>
          <w:snapToGrid w:val="0"/>
          <w:lang w:val="sv-SE"/>
        </w:rPr>
      </w:pPr>
      <w:r w:rsidRPr="00D0428D">
        <w:rPr>
          <w:rFonts w:eastAsia="SimSun"/>
          <w:snapToGrid w:val="0"/>
          <w:lang w:val="sv-SE"/>
        </w:rPr>
        <w:t>maxnoofIABSTCInfo</w:t>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t>INTEGER ::= 45</w:t>
      </w:r>
    </w:p>
    <w:p w14:paraId="26BE9AA1" w14:textId="77777777" w:rsidR="00A55ED4" w:rsidRPr="00D0428D" w:rsidRDefault="00A55ED4" w:rsidP="00A55ED4">
      <w:pPr>
        <w:pStyle w:val="PL"/>
        <w:rPr>
          <w:rFonts w:eastAsia="SimSun"/>
          <w:snapToGrid w:val="0"/>
          <w:lang w:val="sv-SE"/>
        </w:rPr>
      </w:pPr>
      <w:r w:rsidRPr="00D0428D">
        <w:rPr>
          <w:rFonts w:eastAsia="SimSun"/>
          <w:snapToGrid w:val="0"/>
          <w:lang w:val="sv-SE"/>
        </w:rPr>
        <w:t>maxnoofSymbols</w:t>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t>INTEGER ::= 14</w:t>
      </w:r>
    </w:p>
    <w:p w14:paraId="793EE069" w14:textId="77777777" w:rsidR="00A55ED4" w:rsidRPr="00D0428D" w:rsidRDefault="00A55ED4" w:rsidP="00A55ED4">
      <w:pPr>
        <w:pStyle w:val="PL"/>
        <w:rPr>
          <w:rFonts w:eastAsia="SimSun"/>
          <w:snapToGrid w:val="0"/>
          <w:lang w:val="sv-SE"/>
        </w:rPr>
      </w:pPr>
      <w:r w:rsidRPr="00D0428D">
        <w:rPr>
          <w:rFonts w:eastAsia="SimSun"/>
          <w:snapToGrid w:val="0"/>
          <w:lang w:val="sv-SE"/>
        </w:rPr>
        <w:t>maxnoofServingCells</w:t>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t>INTEGER ::= 32</w:t>
      </w:r>
    </w:p>
    <w:p w14:paraId="7C3418BF" w14:textId="77777777" w:rsidR="00A55ED4" w:rsidRPr="00D0428D" w:rsidRDefault="00A55ED4" w:rsidP="00A55ED4">
      <w:pPr>
        <w:pStyle w:val="PL"/>
        <w:rPr>
          <w:rFonts w:eastAsia="SimSun"/>
          <w:snapToGrid w:val="0"/>
          <w:lang w:val="sv-SE"/>
        </w:rPr>
      </w:pPr>
      <w:r w:rsidRPr="00D0428D">
        <w:rPr>
          <w:rFonts w:eastAsia="SimSun"/>
          <w:snapToGrid w:val="0"/>
          <w:lang w:val="sv-SE"/>
        </w:rPr>
        <w:t>maxnoofDUFSlots</w:t>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t>INTEGER ::= 320</w:t>
      </w:r>
    </w:p>
    <w:p w14:paraId="75A65A49" w14:textId="77777777" w:rsidR="00A55ED4" w:rsidRPr="00D0428D" w:rsidRDefault="00A55ED4" w:rsidP="00A55ED4">
      <w:pPr>
        <w:pStyle w:val="PL"/>
        <w:rPr>
          <w:rFonts w:eastAsia="SimSun"/>
          <w:snapToGrid w:val="0"/>
          <w:lang w:val="sv-SE"/>
        </w:rPr>
      </w:pPr>
      <w:r w:rsidRPr="00D0428D">
        <w:rPr>
          <w:rFonts w:eastAsia="SimSun"/>
          <w:snapToGrid w:val="0"/>
          <w:lang w:val="sv-SE"/>
        </w:rPr>
        <w:t>maxnoofHSNASlots</w:t>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t>INTEGER ::= 5120</w:t>
      </w:r>
    </w:p>
    <w:p w14:paraId="09E288F3" w14:textId="77777777" w:rsidR="00A55ED4" w:rsidRPr="00D0428D" w:rsidRDefault="00A55ED4" w:rsidP="00A55ED4">
      <w:pPr>
        <w:pStyle w:val="PL"/>
        <w:rPr>
          <w:rFonts w:eastAsia="SimSun"/>
          <w:snapToGrid w:val="0"/>
          <w:lang w:val="sv-SE"/>
        </w:rPr>
      </w:pPr>
      <w:r w:rsidRPr="00D0428D">
        <w:rPr>
          <w:rFonts w:eastAsia="SimSun"/>
          <w:snapToGrid w:val="0"/>
          <w:lang w:val="sv-SE"/>
        </w:rPr>
        <w:t>maxnoofServedCellsIAB</w:t>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t xml:space="preserve">INTEGER ::= 512 </w:t>
      </w:r>
    </w:p>
    <w:p w14:paraId="52AC9171" w14:textId="77777777" w:rsidR="00A55ED4" w:rsidRPr="00D0428D" w:rsidRDefault="00A55ED4" w:rsidP="00A55ED4">
      <w:pPr>
        <w:pStyle w:val="PL"/>
        <w:rPr>
          <w:rFonts w:eastAsia="SimSun"/>
          <w:snapToGrid w:val="0"/>
          <w:lang w:val="sv-SE"/>
        </w:rPr>
      </w:pPr>
      <w:r w:rsidRPr="00D0428D">
        <w:rPr>
          <w:rFonts w:eastAsia="SimSun"/>
          <w:snapToGrid w:val="0"/>
          <w:lang w:val="sv-SE"/>
        </w:rPr>
        <w:t>maxnoofChildIABNodes</w:t>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t>INTEGER ::= 1024</w:t>
      </w:r>
    </w:p>
    <w:p w14:paraId="41547A9C" w14:textId="77777777" w:rsidR="00A55ED4" w:rsidRPr="00D0428D" w:rsidRDefault="00A55ED4" w:rsidP="00A55ED4">
      <w:pPr>
        <w:pStyle w:val="PL"/>
        <w:rPr>
          <w:rFonts w:eastAsia="SimSun"/>
          <w:snapToGrid w:val="0"/>
          <w:lang w:val="sv-SE"/>
        </w:rPr>
      </w:pPr>
      <w:r w:rsidRPr="00D0428D">
        <w:rPr>
          <w:rFonts w:eastAsia="SimSun"/>
          <w:snapToGrid w:val="0"/>
          <w:lang w:val="sv-SE"/>
        </w:rPr>
        <w:t>maxnoofNonUPTrafficMappings</w:t>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t>INTEGER ::= 32</w:t>
      </w:r>
    </w:p>
    <w:p w14:paraId="60F0955A" w14:textId="77777777" w:rsidR="00A55ED4" w:rsidRPr="00D0428D" w:rsidRDefault="00A55ED4" w:rsidP="00A55ED4">
      <w:pPr>
        <w:pStyle w:val="PL"/>
        <w:rPr>
          <w:rFonts w:eastAsia="SimSun"/>
          <w:snapToGrid w:val="0"/>
          <w:lang w:val="sv-SE"/>
        </w:rPr>
      </w:pPr>
      <w:r w:rsidRPr="00D0428D">
        <w:rPr>
          <w:rFonts w:eastAsia="SimSun"/>
          <w:snapToGrid w:val="0"/>
          <w:lang w:val="sv-SE"/>
        </w:rPr>
        <w:t>maxnoofTLAsIAB</w:t>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t>INTEGER ::= 1024</w:t>
      </w:r>
    </w:p>
    <w:p w14:paraId="089E8001" w14:textId="77777777" w:rsidR="00A55ED4" w:rsidRPr="00D0428D" w:rsidRDefault="00A55ED4" w:rsidP="00A55ED4">
      <w:pPr>
        <w:pStyle w:val="PL"/>
        <w:rPr>
          <w:rFonts w:eastAsia="SimSun"/>
          <w:snapToGrid w:val="0"/>
          <w:lang w:val="sv-SE"/>
        </w:rPr>
      </w:pPr>
      <w:r w:rsidRPr="00D0428D">
        <w:rPr>
          <w:rFonts w:eastAsia="SimSun"/>
          <w:snapToGrid w:val="0"/>
          <w:lang w:val="sv-SE"/>
        </w:rPr>
        <w:t>maxnoofMappingEntries</w:t>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t>INTEGER ::= 67108864</w:t>
      </w:r>
    </w:p>
    <w:p w14:paraId="43A165D4" w14:textId="77777777" w:rsidR="00A55ED4" w:rsidRPr="00D0428D" w:rsidRDefault="00A55ED4" w:rsidP="00A55ED4">
      <w:pPr>
        <w:pStyle w:val="PL"/>
        <w:rPr>
          <w:rFonts w:eastAsia="SimSun"/>
          <w:snapToGrid w:val="0"/>
          <w:lang w:val="sv-SE"/>
        </w:rPr>
      </w:pPr>
      <w:r w:rsidRPr="00D0428D">
        <w:rPr>
          <w:rFonts w:eastAsia="SimSun"/>
          <w:snapToGrid w:val="0"/>
          <w:lang w:val="sv-SE"/>
        </w:rPr>
        <w:t>maxnoofDSInfo</w:t>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t>INTEGER ::= 64</w:t>
      </w:r>
    </w:p>
    <w:p w14:paraId="21CC4A16" w14:textId="77777777" w:rsidR="00A55ED4" w:rsidRPr="00D0428D" w:rsidRDefault="00A55ED4" w:rsidP="00A55ED4">
      <w:pPr>
        <w:pStyle w:val="PL"/>
        <w:rPr>
          <w:rFonts w:eastAsia="SimSun"/>
          <w:snapToGrid w:val="0"/>
          <w:lang w:val="sv-SE"/>
        </w:rPr>
      </w:pPr>
      <w:r w:rsidRPr="00D0428D">
        <w:rPr>
          <w:rFonts w:eastAsia="SimSun"/>
          <w:snapToGrid w:val="0"/>
          <w:lang w:val="sv-SE"/>
        </w:rPr>
        <w:t>maxnoofEgressLinks</w:t>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t>INTEGER ::= 2</w:t>
      </w:r>
    </w:p>
    <w:p w14:paraId="35430031" w14:textId="77777777" w:rsidR="00A55ED4" w:rsidRPr="00D0428D" w:rsidRDefault="00A55ED4" w:rsidP="00A55ED4">
      <w:pPr>
        <w:pStyle w:val="PL"/>
        <w:rPr>
          <w:rFonts w:eastAsia="SimSun"/>
          <w:snapToGrid w:val="0"/>
          <w:lang w:val="sv-SE"/>
        </w:rPr>
      </w:pPr>
      <w:r w:rsidRPr="00D0428D">
        <w:rPr>
          <w:rFonts w:eastAsia="SimSun"/>
          <w:snapToGrid w:val="0"/>
          <w:lang w:val="sv-SE"/>
        </w:rPr>
        <w:t>maxnoofULUPTNLInformationforIAB</w:t>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t>INTEGER ::= 32678</w:t>
      </w:r>
    </w:p>
    <w:p w14:paraId="666B153D" w14:textId="77777777" w:rsidR="00A55ED4" w:rsidRPr="00D0428D" w:rsidRDefault="00A55ED4" w:rsidP="00A55ED4">
      <w:pPr>
        <w:pStyle w:val="PL"/>
        <w:rPr>
          <w:rFonts w:eastAsia="SimSun"/>
          <w:snapToGrid w:val="0"/>
          <w:lang w:val="sv-SE"/>
        </w:rPr>
      </w:pPr>
      <w:r w:rsidRPr="00D0428D">
        <w:rPr>
          <w:rFonts w:eastAsia="SimSun"/>
          <w:snapToGrid w:val="0"/>
          <w:lang w:val="sv-SE"/>
        </w:rPr>
        <w:t>maxnoofUPTNLAddresses</w:t>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t>INTEGER ::= 8</w:t>
      </w:r>
    </w:p>
    <w:p w14:paraId="351AC344" w14:textId="77777777" w:rsidR="006A7576" w:rsidRPr="00D0428D" w:rsidRDefault="006A7576" w:rsidP="006A7576">
      <w:pPr>
        <w:pStyle w:val="PL"/>
        <w:rPr>
          <w:rFonts w:eastAsia="SimSun"/>
          <w:snapToGrid w:val="0"/>
          <w:lang w:val="sv-SE"/>
        </w:rPr>
      </w:pPr>
      <w:r w:rsidRPr="00D0428D">
        <w:rPr>
          <w:rFonts w:eastAsia="SimSun"/>
          <w:snapToGrid w:val="0"/>
          <w:lang w:val="sv-SE"/>
        </w:rPr>
        <w:t>maxnoofSLDRBs</w:t>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t>INTEGER ::= 512</w:t>
      </w:r>
    </w:p>
    <w:p w14:paraId="5EC1D614" w14:textId="77777777" w:rsidR="006A7576" w:rsidRPr="00D0428D" w:rsidRDefault="006A7576" w:rsidP="006A7576">
      <w:pPr>
        <w:pStyle w:val="PL"/>
        <w:rPr>
          <w:rFonts w:eastAsia="SimSun"/>
          <w:snapToGrid w:val="0"/>
          <w:lang w:val="sv-SE"/>
        </w:rPr>
      </w:pPr>
      <w:r w:rsidRPr="00D0428D">
        <w:rPr>
          <w:rFonts w:eastAsia="SimSun"/>
          <w:snapToGrid w:val="0"/>
          <w:lang w:val="sv-SE"/>
        </w:rPr>
        <w:t>maxnoofQoSParaSets</w:t>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r>
      <w:r w:rsidRPr="00D0428D">
        <w:rPr>
          <w:rFonts w:eastAsia="SimSun"/>
          <w:snapToGrid w:val="0"/>
          <w:lang w:val="sv-SE"/>
        </w:rPr>
        <w:tab/>
        <w:t>INTEGER ::= 8</w:t>
      </w:r>
    </w:p>
    <w:p w14:paraId="4D3E96F4" w14:textId="77777777" w:rsidR="006A7576" w:rsidRPr="00D50636" w:rsidRDefault="006A7576" w:rsidP="006A7576">
      <w:pPr>
        <w:pStyle w:val="PL"/>
        <w:rPr>
          <w:rFonts w:eastAsia="SimSun"/>
          <w:snapToGrid w:val="0"/>
        </w:rPr>
      </w:pPr>
      <w:r w:rsidRPr="00D50636">
        <w:rPr>
          <w:rFonts w:eastAsia="SimSun"/>
          <w:snapToGrid w:val="0"/>
        </w:rPr>
        <w:t>maxnoofPC5QoSFlows</w:t>
      </w:r>
      <w:r w:rsidRPr="00D50636">
        <w:rPr>
          <w:rFonts w:eastAsia="SimSun"/>
          <w:snapToGrid w:val="0"/>
        </w:rPr>
        <w:tab/>
      </w:r>
      <w:r w:rsidRPr="00D50636">
        <w:rPr>
          <w:rFonts w:eastAsia="SimSun"/>
          <w:snapToGrid w:val="0"/>
        </w:rPr>
        <w:tab/>
      </w:r>
      <w:r w:rsidRPr="00D50636">
        <w:rPr>
          <w:rFonts w:eastAsia="SimSun"/>
          <w:snapToGrid w:val="0"/>
        </w:rPr>
        <w:tab/>
      </w:r>
      <w:r w:rsidRPr="00D50636">
        <w:rPr>
          <w:rFonts w:eastAsia="SimSun"/>
          <w:snapToGrid w:val="0"/>
        </w:rPr>
        <w:tab/>
      </w:r>
      <w:r w:rsidRPr="00D50636">
        <w:rPr>
          <w:rFonts w:eastAsia="SimSun"/>
          <w:snapToGrid w:val="0"/>
        </w:rPr>
        <w:tab/>
      </w:r>
      <w:r w:rsidRPr="00D50636">
        <w:rPr>
          <w:rFonts w:eastAsia="SimSun"/>
          <w:snapToGrid w:val="0"/>
        </w:rPr>
        <w:tab/>
        <w:t>INTEGER ::= 2048</w:t>
      </w:r>
    </w:p>
    <w:p w14:paraId="7531F8BC" w14:textId="77777777" w:rsidR="00A069E8" w:rsidRPr="00860C23" w:rsidRDefault="00A069E8" w:rsidP="00A069E8">
      <w:pPr>
        <w:pStyle w:val="PL"/>
        <w:rPr>
          <w:rFonts w:eastAsia="SimSun"/>
          <w:snapToGrid w:val="0"/>
          <w:lang w:val="en-US"/>
        </w:rPr>
      </w:pPr>
      <w:r w:rsidRPr="00860C23">
        <w:rPr>
          <w:rFonts w:eastAsia="SimSun"/>
          <w:snapToGrid w:val="0"/>
          <w:lang w:val="en-US"/>
        </w:rPr>
        <w:t>maxnoofSSBAreas</w:t>
      </w:r>
      <w:r w:rsidRPr="00860C23">
        <w:rPr>
          <w:rFonts w:eastAsia="SimSun"/>
          <w:snapToGrid w:val="0"/>
          <w:lang w:val="en-US"/>
        </w:rPr>
        <w:tab/>
      </w:r>
      <w:r w:rsidRPr="00860C23">
        <w:rPr>
          <w:rFonts w:eastAsia="SimSun"/>
          <w:snapToGrid w:val="0"/>
          <w:lang w:val="en-US"/>
        </w:rPr>
        <w:tab/>
      </w:r>
      <w:r w:rsidRPr="00860C23">
        <w:rPr>
          <w:rFonts w:eastAsia="SimSun"/>
          <w:snapToGrid w:val="0"/>
          <w:lang w:val="en-US"/>
        </w:rPr>
        <w:tab/>
      </w:r>
      <w:r w:rsidRPr="00860C23">
        <w:rPr>
          <w:rFonts w:eastAsia="SimSun"/>
          <w:snapToGrid w:val="0"/>
          <w:lang w:val="en-US"/>
        </w:rPr>
        <w:tab/>
      </w:r>
      <w:r w:rsidRPr="00860C23">
        <w:rPr>
          <w:rFonts w:eastAsia="SimSun"/>
          <w:snapToGrid w:val="0"/>
          <w:lang w:val="en-US"/>
        </w:rPr>
        <w:tab/>
      </w:r>
      <w:r w:rsidRPr="00860C23">
        <w:rPr>
          <w:rFonts w:eastAsia="SimSun"/>
          <w:snapToGrid w:val="0"/>
          <w:lang w:val="en-US"/>
        </w:rPr>
        <w:tab/>
      </w:r>
      <w:r w:rsidRPr="00860C23">
        <w:rPr>
          <w:rFonts w:eastAsia="SimSun"/>
          <w:snapToGrid w:val="0"/>
          <w:lang w:val="en-US"/>
        </w:rPr>
        <w:tab/>
        <w:t>INTEGER ::=</w:t>
      </w:r>
      <w:r w:rsidRPr="00860C23">
        <w:rPr>
          <w:rFonts w:eastAsia="SimSun"/>
          <w:snapToGrid w:val="0"/>
          <w:lang w:val="en-US"/>
        </w:rPr>
        <w:tab/>
        <w:t>64</w:t>
      </w:r>
    </w:p>
    <w:p w14:paraId="19204C4B" w14:textId="77777777" w:rsidR="00A069E8" w:rsidRPr="00860C23" w:rsidRDefault="00A069E8" w:rsidP="00A069E8">
      <w:pPr>
        <w:pStyle w:val="PL"/>
        <w:rPr>
          <w:rFonts w:eastAsia="SimSun"/>
          <w:snapToGrid w:val="0"/>
          <w:lang w:val="en-US"/>
        </w:rPr>
      </w:pPr>
      <w:r w:rsidRPr="00860C23">
        <w:rPr>
          <w:rFonts w:eastAsia="SimSun"/>
          <w:snapToGrid w:val="0"/>
          <w:lang w:val="en-US"/>
        </w:rPr>
        <w:t>maxnoofPhysicalResourceBlocks</w:t>
      </w:r>
      <w:r w:rsidRPr="00860C23">
        <w:rPr>
          <w:rFonts w:eastAsia="SimSun"/>
          <w:snapToGrid w:val="0"/>
          <w:lang w:val="en-US"/>
        </w:rPr>
        <w:tab/>
      </w:r>
      <w:r w:rsidRPr="00860C23">
        <w:rPr>
          <w:rFonts w:eastAsia="SimSun"/>
          <w:snapToGrid w:val="0"/>
          <w:lang w:val="en-US"/>
        </w:rPr>
        <w:tab/>
      </w:r>
      <w:r w:rsidRPr="00860C23">
        <w:rPr>
          <w:rFonts w:eastAsia="SimSun"/>
          <w:snapToGrid w:val="0"/>
          <w:lang w:val="en-US"/>
        </w:rPr>
        <w:tab/>
        <w:t>INTEGER ::= 275</w:t>
      </w:r>
    </w:p>
    <w:p w14:paraId="071BA6CD" w14:textId="77777777" w:rsidR="00A069E8" w:rsidRPr="00A069E8" w:rsidRDefault="00A069E8" w:rsidP="00A069E8">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14:paraId="4ADAB9E0" w14:textId="77777777" w:rsidR="00A069E8" w:rsidRPr="00A069E8" w:rsidRDefault="00A069E8" w:rsidP="00A069E8">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14:paraId="44199114" w14:textId="77777777" w:rsidR="00A069E8" w:rsidRPr="00A069E8" w:rsidRDefault="00A069E8" w:rsidP="00A069E8">
      <w:pPr>
        <w:pStyle w:val="PL"/>
        <w:rPr>
          <w:rFonts w:eastAsia="SimSun"/>
          <w:snapToGrid w:val="0"/>
        </w:rPr>
      </w:pPr>
      <w:r w:rsidRPr="00A069E8">
        <w:rPr>
          <w:rFonts w:eastAsia="SimSun"/>
          <w:snapToGrid w:val="0"/>
        </w:rPr>
        <w:t>maxnoofRACHReports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23DF89C7" w14:textId="77777777" w:rsidR="00A069E8" w:rsidRDefault="00A069E8" w:rsidP="00A069E8">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51B56525" w14:textId="77777777" w:rsidR="00495DA4" w:rsidRPr="00495DA4" w:rsidRDefault="00495DA4" w:rsidP="00495DA4">
      <w:pPr>
        <w:pStyle w:val="PL"/>
        <w:rPr>
          <w:rFonts w:eastAsia="SimSun"/>
          <w:snapToGrid w:val="0"/>
        </w:rPr>
      </w:pPr>
      <w:r w:rsidRPr="00495DA4">
        <w:rPr>
          <w:rFonts w:eastAsia="SimSun"/>
          <w:snapToGrid w:val="0"/>
        </w:rPr>
        <w:lastRenderedPageBreak/>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14:paraId="36F60BB7" w14:textId="77777777" w:rsidR="00495DA4" w:rsidRDefault="00495DA4" w:rsidP="00495DA4">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14:paraId="182C4C11" w14:textId="77777777" w:rsidR="00387DFF" w:rsidRDefault="00387DFF" w:rsidP="00495DA4">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INTEGER ::= </w:t>
      </w:r>
      <w:r w:rsidR="008F1E6F">
        <w:rPr>
          <w:rFonts w:eastAsia="SimSun"/>
          <w:snapToGrid w:val="0"/>
        </w:rPr>
        <w:t>8</w:t>
      </w:r>
    </w:p>
    <w:p w14:paraId="766EE0D2" w14:textId="77777777" w:rsidR="00E52955" w:rsidRDefault="00E52955" w:rsidP="00495DA4">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14:paraId="16B3BE6B" w14:textId="77777777" w:rsidR="00EE063F" w:rsidRPr="00EE063F" w:rsidRDefault="00EE063F" w:rsidP="00EE063F">
      <w:pPr>
        <w:pStyle w:val="PL"/>
        <w:rPr>
          <w:rFonts w:eastAsia="SimSun"/>
          <w:snapToGrid w:val="0"/>
        </w:rPr>
      </w:pPr>
      <w:r w:rsidRPr="00EE063F">
        <w:rPr>
          <w:rFonts w:eastAsia="SimSun"/>
          <w:snapToGrid w:val="0"/>
        </w:rPr>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089CD888" w14:textId="77777777" w:rsidR="00EE063F" w:rsidRDefault="00EE063F" w:rsidP="00EE063F">
      <w:pPr>
        <w:pStyle w:val="PL"/>
        <w:rPr>
          <w:rFonts w:eastAsia="SimSun"/>
          <w:snapToGrid w:val="0"/>
        </w:rPr>
      </w:pPr>
      <w:r w:rsidRPr="00EE063F">
        <w:rPr>
          <w:rFonts w:eastAsia="SimSun"/>
          <w:snapToGrid w:val="0"/>
        </w:rPr>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042B7BBA" w14:textId="77777777" w:rsidR="00D90FA6" w:rsidRPr="00D90FA6" w:rsidRDefault="00D90FA6" w:rsidP="00D90FA6">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14:paraId="13364964" w14:textId="77777777" w:rsidR="00170567" w:rsidRDefault="00D90FA6" w:rsidP="00170567">
      <w:pPr>
        <w:pStyle w:val="PL"/>
        <w:rP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530" w:name="_Hlk47004989"/>
      <w:r w:rsidR="00170567" w:rsidRPr="00170567">
        <w:rPr>
          <w:rFonts w:eastAsia="SimSun"/>
          <w:snapToGrid w:val="0"/>
        </w:rPr>
        <w:t xml:space="preserve"> </w:t>
      </w:r>
    </w:p>
    <w:p w14:paraId="24AA4B5C" w14:textId="77777777" w:rsidR="00170567" w:rsidRDefault="00170567" w:rsidP="00170567">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3419CD95" w14:textId="77777777" w:rsidR="00170567" w:rsidRPr="00BA1E6B" w:rsidRDefault="00170567" w:rsidP="00170567">
      <w:pPr>
        <w:pStyle w:val="PL"/>
        <w:rPr>
          <w:rFonts w:eastAsia="SimSun"/>
          <w:snapToGrid w:val="0"/>
        </w:rPr>
      </w:pPr>
      <w:r w:rsidRPr="00BA1E6B">
        <w:rPr>
          <w:rFonts w:eastAsia="SimSun"/>
          <w:snapToGrid w:val="0"/>
        </w:rPr>
        <w:t>maxnoofTRPInfoTypes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64 </w:t>
      </w:r>
    </w:p>
    <w:p w14:paraId="5CF099B4" w14:textId="77777777" w:rsidR="00170567" w:rsidRPr="00BA1E6B" w:rsidRDefault="00170567" w:rsidP="00170567">
      <w:pPr>
        <w:pStyle w:val="PL"/>
        <w:rPr>
          <w:rFonts w:eastAsia="SimSun"/>
          <w:snapToGrid w:val="0"/>
        </w:rPr>
      </w:pPr>
      <w:r w:rsidRPr="00BA1E6B">
        <w:rPr>
          <w:rFonts w:eastAsia="SimSun"/>
          <w:snapToGrid w:val="0"/>
        </w:rPr>
        <w:t>maxnoofTRPs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65535 </w:t>
      </w:r>
    </w:p>
    <w:p w14:paraId="154580A9" w14:textId="77777777" w:rsidR="00170567" w:rsidRPr="00BA1E6B" w:rsidRDefault="00170567" w:rsidP="00170567">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266586F2" w14:textId="77777777" w:rsidR="00170567" w:rsidRPr="00BA1E6B" w:rsidRDefault="00170567" w:rsidP="00170567">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1FF6CA8E" w14:textId="77777777" w:rsidR="00170567" w:rsidRPr="00BA1E6B" w:rsidRDefault="00170567" w:rsidP="00170567">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59C57EDA" w14:textId="77777777" w:rsidR="00170567" w:rsidRPr="00BA1E6B" w:rsidRDefault="00170567" w:rsidP="00170567">
      <w:pPr>
        <w:pStyle w:val="PL"/>
        <w:rPr>
          <w:rFonts w:eastAsia="SimSun"/>
          <w:snapToGrid w:val="0"/>
        </w:rPr>
      </w:pPr>
      <w:r w:rsidRPr="00BA1E6B">
        <w:rPr>
          <w:rFonts w:eastAsia="SimSun"/>
          <w:snapToGrid w:val="0"/>
        </w:rPr>
        <w:t>maxnoofAngleInfo</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65535</w:t>
      </w:r>
    </w:p>
    <w:p w14:paraId="08A06629" w14:textId="77777777" w:rsidR="00170567" w:rsidRPr="00BA1E6B" w:rsidRDefault="00170567" w:rsidP="00170567">
      <w:pPr>
        <w:pStyle w:val="PL"/>
        <w:rPr>
          <w:snapToGrid w:val="0"/>
        </w:rPr>
      </w:pPr>
      <w:r w:rsidRPr="00BA1E6B">
        <w:rPr>
          <w:rFonts w:eastAsia="SimSun"/>
          <w:snapToGrid w:val="0"/>
        </w:rPr>
        <w:t>maxnooflcs-gcs-translation</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3</w:t>
      </w:r>
      <w:bookmarkEnd w:id="530"/>
    </w:p>
    <w:p w14:paraId="0C7BFB21" w14:textId="77777777" w:rsidR="00170567" w:rsidRPr="00BA1E6B" w:rsidRDefault="00170567" w:rsidP="00170567">
      <w:pPr>
        <w:pStyle w:val="PL"/>
        <w:rPr>
          <w:rFonts w:eastAsia="SimSun"/>
        </w:rPr>
      </w:pPr>
      <w:r w:rsidRPr="008C20F9">
        <w:rPr>
          <w:rFonts w:eastAsia="SimSun"/>
        </w:rPr>
        <w:t>maxnoofPath</w:t>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t>INTEGER ::= 2</w:t>
      </w:r>
    </w:p>
    <w:p w14:paraId="0B5DD85D" w14:textId="77777777" w:rsidR="00170567" w:rsidRPr="00BA1E6B" w:rsidRDefault="00170567" w:rsidP="00170567">
      <w:pPr>
        <w:pStyle w:val="PL"/>
        <w:rPr>
          <w:rFonts w:eastAsia="SimSun"/>
          <w:snapToGrid w:val="0"/>
        </w:rPr>
      </w:pPr>
      <w:r w:rsidRPr="008C20F9">
        <w:rPr>
          <w:rFonts w:eastAsia="SimSun"/>
          <w:snapToGrid w:val="0"/>
        </w:rPr>
        <w:t>maxnoofMeasE-CID</w:t>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t>INTEGER ::= 64</w:t>
      </w:r>
    </w:p>
    <w:p w14:paraId="2A42242E" w14:textId="77777777" w:rsidR="00170567" w:rsidRPr="00BA1E6B" w:rsidRDefault="00170567" w:rsidP="00170567">
      <w:pPr>
        <w:pStyle w:val="PL"/>
        <w:rPr>
          <w:rFonts w:eastAsia="SimSun"/>
          <w:snapToGrid w:val="0"/>
        </w:rPr>
      </w:pPr>
      <w:r w:rsidRPr="00BA1E6B">
        <w:rPr>
          <w:rFonts w:eastAsia="SimSun"/>
          <w:snapToGrid w:val="0"/>
        </w:rPr>
        <w:t>maxnoofSSBs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255</w:t>
      </w:r>
    </w:p>
    <w:p w14:paraId="4672BB9F" w14:textId="77777777" w:rsidR="00170567" w:rsidRPr="00BA1E6B" w:rsidRDefault="00170567" w:rsidP="00170567">
      <w:pPr>
        <w:pStyle w:val="PL"/>
        <w:rPr>
          <w:rFonts w:eastAsia="SimSun"/>
          <w:snapToGrid w:val="0"/>
        </w:rPr>
      </w:pPr>
      <w:r w:rsidRPr="00BA1E6B">
        <w:rPr>
          <w:rFonts w:eastAsia="SimSun"/>
          <w:snapToGrid w:val="0"/>
        </w:rPr>
        <w:t>maxnoSRS-ResourceSets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3A94A478" w14:textId="77777777" w:rsidR="00170567" w:rsidRPr="00BA1E6B" w:rsidRDefault="00170567" w:rsidP="00170567">
      <w:pPr>
        <w:pStyle w:val="PL"/>
        <w:rPr>
          <w:rFonts w:eastAsia="SimSun"/>
          <w:snapToGrid w:val="0"/>
        </w:rPr>
      </w:pPr>
      <w:r w:rsidRPr="00BA1E6B">
        <w:rPr>
          <w:rFonts w:eastAsia="SimSun"/>
          <w:snapToGrid w:val="0"/>
        </w:rPr>
        <w:t>maxnoSRS-ResourcePerSet</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73766409" w14:textId="77777777" w:rsidR="00170567" w:rsidRPr="00BA1E6B" w:rsidRDefault="00170567" w:rsidP="00170567">
      <w:pPr>
        <w:pStyle w:val="PL"/>
        <w:rPr>
          <w:rFonts w:eastAsia="SimSun"/>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32</w:t>
      </w:r>
    </w:p>
    <w:p w14:paraId="1FE8A24F" w14:textId="77777777" w:rsidR="00170567" w:rsidRPr="00D0428D" w:rsidRDefault="00170567" w:rsidP="00170567">
      <w:pPr>
        <w:pStyle w:val="PL"/>
        <w:spacing w:line="0" w:lineRule="atLeast"/>
        <w:rPr>
          <w:snapToGrid w:val="0"/>
        </w:rPr>
      </w:pPr>
      <w:r w:rsidRPr="00D0428D">
        <w:rPr>
          <w:snapToGrid w:val="0"/>
        </w:rPr>
        <w:t>maxnoSCSs</w:t>
      </w:r>
      <w:r w:rsidRPr="00D0428D">
        <w:rPr>
          <w:snapToGrid w:val="0"/>
        </w:rPr>
        <w:tab/>
      </w:r>
      <w:r w:rsidRPr="00D0428D">
        <w:rPr>
          <w:snapToGrid w:val="0"/>
        </w:rPr>
        <w:tab/>
      </w:r>
      <w:r w:rsidRPr="00D0428D">
        <w:rPr>
          <w:snapToGrid w:val="0"/>
        </w:rPr>
        <w:tab/>
      </w:r>
      <w:r w:rsidRPr="00D0428D">
        <w:rPr>
          <w:snapToGrid w:val="0"/>
        </w:rPr>
        <w:tab/>
      </w:r>
      <w:r w:rsidRPr="00D0428D">
        <w:rPr>
          <w:snapToGrid w:val="0"/>
        </w:rPr>
        <w:tab/>
      </w:r>
      <w:r w:rsidRPr="00D0428D">
        <w:rPr>
          <w:snapToGrid w:val="0"/>
        </w:rPr>
        <w:tab/>
      </w:r>
      <w:r w:rsidRPr="00D0428D">
        <w:rPr>
          <w:snapToGrid w:val="0"/>
        </w:rPr>
        <w:tab/>
      </w:r>
      <w:r w:rsidRPr="00D0428D">
        <w:rPr>
          <w:snapToGrid w:val="0"/>
        </w:rPr>
        <w:tab/>
        <w:t>INTEGER ::= 5</w:t>
      </w:r>
    </w:p>
    <w:p w14:paraId="3AA7800D" w14:textId="77777777" w:rsidR="00170567" w:rsidRPr="00BA1E6B" w:rsidRDefault="00170567" w:rsidP="00170567">
      <w:pPr>
        <w:pStyle w:val="PL"/>
        <w:rPr>
          <w:rFonts w:eastAsia="SimSun"/>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64</w:t>
      </w:r>
    </w:p>
    <w:p w14:paraId="46E833E9" w14:textId="77777777" w:rsidR="00170567" w:rsidRPr="008C20F9" w:rsidRDefault="00170567" w:rsidP="00170567">
      <w:pPr>
        <w:pStyle w:val="PL"/>
        <w:rPr>
          <w:rFonts w:eastAsia="SimSun"/>
          <w:snapToGrid w:val="0"/>
        </w:rPr>
      </w:pPr>
      <w:r w:rsidRPr="00BA1E6B">
        <w:rPr>
          <w:snapToGrid w:val="0"/>
          <w:lang w:val="fr-FR"/>
        </w:rPr>
        <w:t>maxnoSRS-PosResources</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rFonts w:eastAsia="SimSun"/>
          <w:snapToGrid w:val="0"/>
        </w:rPr>
        <w:t>INTEGER ::= 64</w:t>
      </w:r>
    </w:p>
    <w:p w14:paraId="551C4C88" w14:textId="77777777" w:rsidR="00170567" w:rsidRPr="00D0428D" w:rsidRDefault="00170567" w:rsidP="00170567">
      <w:pPr>
        <w:pStyle w:val="PL"/>
        <w:spacing w:line="0" w:lineRule="atLeast"/>
        <w:rPr>
          <w:snapToGrid w:val="0"/>
        </w:rPr>
      </w:pPr>
      <w:r w:rsidRPr="00D0428D">
        <w:rPr>
          <w:snapToGrid w:val="0"/>
        </w:rPr>
        <w:t>maxnoSRS-PosResourceSets</w:t>
      </w:r>
      <w:r w:rsidRPr="00D0428D">
        <w:rPr>
          <w:snapToGrid w:val="0"/>
        </w:rPr>
        <w:tab/>
      </w:r>
      <w:r w:rsidRPr="00D0428D">
        <w:rPr>
          <w:snapToGrid w:val="0"/>
        </w:rPr>
        <w:tab/>
      </w:r>
      <w:r w:rsidRPr="00D0428D">
        <w:rPr>
          <w:snapToGrid w:val="0"/>
        </w:rPr>
        <w:tab/>
      </w:r>
      <w:r w:rsidRPr="00D0428D">
        <w:rPr>
          <w:snapToGrid w:val="0"/>
        </w:rPr>
        <w:tab/>
        <w:t>INTEGER ::= 16</w:t>
      </w:r>
    </w:p>
    <w:p w14:paraId="39B0E3E9" w14:textId="77777777" w:rsidR="00170567" w:rsidRPr="00D0428D" w:rsidRDefault="00170567" w:rsidP="00170567">
      <w:pPr>
        <w:pStyle w:val="PL"/>
        <w:spacing w:line="0" w:lineRule="atLeast"/>
        <w:rPr>
          <w:snapToGrid w:val="0"/>
        </w:rPr>
      </w:pPr>
      <w:r w:rsidRPr="00BA1E6B">
        <w:rPr>
          <w:snapToGrid w:val="0"/>
          <w:lang w:val="fr-FR"/>
        </w:rPr>
        <w:t>maxnoSRS-PosResourcePerSet</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D0428D">
        <w:rPr>
          <w:snapToGrid w:val="0"/>
        </w:rPr>
        <w:t>INTEGER ::= 16</w:t>
      </w:r>
    </w:p>
    <w:p w14:paraId="522427B4" w14:textId="77777777" w:rsidR="00170567" w:rsidRPr="00D0428D" w:rsidRDefault="00170567" w:rsidP="00170567">
      <w:pPr>
        <w:pStyle w:val="PL"/>
        <w:spacing w:line="0" w:lineRule="atLeast"/>
        <w:rPr>
          <w:snapToGrid w:val="0"/>
        </w:rPr>
      </w:pPr>
      <w:r w:rsidRPr="00D0428D">
        <w:rPr>
          <w:snapToGrid w:val="0"/>
        </w:rPr>
        <w:t>maxnoofPRS-ResourceSets</w:t>
      </w:r>
      <w:r w:rsidRPr="00D0428D">
        <w:rPr>
          <w:snapToGrid w:val="0"/>
        </w:rPr>
        <w:tab/>
      </w:r>
      <w:r w:rsidRPr="00D0428D">
        <w:rPr>
          <w:snapToGrid w:val="0"/>
        </w:rPr>
        <w:tab/>
      </w:r>
      <w:r w:rsidRPr="00D0428D">
        <w:rPr>
          <w:snapToGrid w:val="0"/>
        </w:rPr>
        <w:tab/>
      </w:r>
      <w:r w:rsidRPr="00D0428D">
        <w:rPr>
          <w:snapToGrid w:val="0"/>
        </w:rPr>
        <w:tab/>
      </w:r>
      <w:r w:rsidRPr="00D0428D">
        <w:rPr>
          <w:snapToGrid w:val="0"/>
        </w:rPr>
        <w:tab/>
        <w:t>INTEGER ::= 2</w:t>
      </w:r>
    </w:p>
    <w:p w14:paraId="5013F7DC" w14:textId="77777777" w:rsidR="00170567" w:rsidRPr="00D0428D" w:rsidRDefault="00170567" w:rsidP="00170567">
      <w:pPr>
        <w:pStyle w:val="PL"/>
        <w:spacing w:line="0" w:lineRule="atLeast"/>
        <w:rPr>
          <w:snapToGrid w:val="0"/>
        </w:rPr>
      </w:pPr>
      <w:r w:rsidRPr="00BA1E6B">
        <w:rPr>
          <w:noProof w:val="0"/>
        </w:rPr>
        <w:t>maxnoofPRS-ResourcesPerSet</w:t>
      </w:r>
      <w:r w:rsidRPr="00BA1E6B">
        <w:rPr>
          <w:noProof w:val="0"/>
        </w:rPr>
        <w:tab/>
      </w:r>
      <w:r w:rsidRPr="00BA1E6B">
        <w:rPr>
          <w:noProof w:val="0"/>
        </w:rPr>
        <w:tab/>
      </w:r>
      <w:r w:rsidRPr="00BA1E6B">
        <w:rPr>
          <w:noProof w:val="0"/>
        </w:rPr>
        <w:tab/>
      </w:r>
      <w:r w:rsidRPr="00BA1E6B">
        <w:rPr>
          <w:noProof w:val="0"/>
        </w:rPr>
        <w:tab/>
      </w:r>
      <w:r w:rsidRPr="00D0428D">
        <w:rPr>
          <w:snapToGrid w:val="0"/>
        </w:rPr>
        <w:t>INTEGER ::= 64</w:t>
      </w:r>
    </w:p>
    <w:p w14:paraId="29189A1A" w14:textId="77777777" w:rsidR="00170567" w:rsidRPr="00BA1E6B" w:rsidRDefault="00170567" w:rsidP="00170567">
      <w:pPr>
        <w:pStyle w:val="PL"/>
        <w:rPr>
          <w:rFonts w:eastAsia="SimSun"/>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 xml:space="preserve">INTEGER ::= </w:t>
      </w:r>
      <w:r>
        <w:rPr>
          <w:rFonts w:eastAsia="SimSun"/>
          <w:snapToGrid w:val="0"/>
        </w:rPr>
        <w:t>64</w:t>
      </w:r>
    </w:p>
    <w:p w14:paraId="2FDC8F7E" w14:textId="77777777" w:rsidR="00170567" w:rsidRPr="00D0428D" w:rsidRDefault="00170567" w:rsidP="00170567">
      <w:pPr>
        <w:pStyle w:val="PL"/>
        <w:rPr>
          <w:snapToGrid w:val="0"/>
          <w:lang w:val="en-US"/>
        </w:rPr>
      </w:pPr>
      <w:r w:rsidRPr="00BA1E6B">
        <w:rPr>
          <w:rFonts w:eastAsia="SimSun"/>
          <w:snapToGrid w:val="0"/>
        </w:rPr>
        <w:t>maxnoofPRSresourceSets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D0428D">
        <w:rPr>
          <w:snapToGrid w:val="0"/>
          <w:lang w:val="en-US"/>
        </w:rPr>
        <w:t>INTEGER ::= 8</w:t>
      </w:r>
    </w:p>
    <w:p w14:paraId="3B79A985" w14:textId="77777777" w:rsidR="00170567" w:rsidRPr="008C20F9" w:rsidRDefault="00170567" w:rsidP="00170567">
      <w:pPr>
        <w:pStyle w:val="PL"/>
        <w:rPr>
          <w:rFonts w:eastAsia="SimSun"/>
          <w:snapToGrid w:val="0"/>
        </w:rPr>
      </w:pPr>
      <w:r w:rsidRPr="00BA1E6B">
        <w:rPr>
          <w:rFonts w:eastAsia="SimSun"/>
          <w:snapToGrid w:val="0"/>
        </w:rPr>
        <w:t>maxnoofPRSresources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D0428D">
        <w:rPr>
          <w:snapToGrid w:val="0"/>
          <w:lang w:val="en-US"/>
        </w:rPr>
        <w:t>INTEGER ::= 64</w:t>
      </w:r>
    </w:p>
    <w:p w14:paraId="45691780" w14:textId="77777777" w:rsidR="00140999" w:rsidRPr="006A6F20" w:rsidRDefault="00140999" w:rsidP="00140999">
      <w:pPr>
        <w:pStyle w:val="PL"/>
        <w:rPr>
          <w:noProof w:val="0"/>
          <w:snapToGrid w:val="0"/>
        </w:rPr>
      </w:pPr>
      <w:r w:rsidRPr="006A6F20">
        <w:rPr>
          <w:rFonts w:eastAsia="SimSun"/>
          <w:noProof w:val="0"/>
          <w:snapToGrid w:val="0"/>
        </w:rPr>
        <w:t>maxnoofSuccessfulHOReports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noProof w:val="0"/>
          <w:snapToGrid w:val="0"/>
        </w:rPr>
        <w:t>INTEGER ::= 64</w:t>
      </w:r>
    </w:p>
    <w:p w14:paraId="6BB76E93" w14:textId="77777777" w:rsidR="00140999" w:rsidRPr="00860C23" w:rsidRDefault="00140999" w:rsidP="00140999">
      <w:pPr>
        <w:pStyle w:val="PL"/>
        <w:rPr>
          <w:rFonts w:eastAsia="SimSun"/>
          <w:noProof w:val="0"/>
          <w:snapToGrid w:val="0"/>
          <w:lang w:val="en-US"/>
          <w:rPrChange w:id="531" w:author="Ericsson User" w:date="2022-04-25T22:34:00Z">
            <w:rPr>
              <w:rFonts w:eastAsia="SimSun"/>
              <w:noProof w:val="0"/>
              <w:snapToGrid w:val="0"/>
              <w:lang w:val="sv-SE"/>
            </w:rPr>
          </w:rPrChange>
        </w:rPr>
      </w:pPr>
      <w:proofErr w:type="spellStart"/>
      <w:r w:rsidRPr="00860C23">
        <w:rPr>
          <w:rFonts w:eastAsia="SimSun"/>
          <w:noProof w:val="0"/>
          <w:snapToGrid w:val="0"/>
          <w:lang w:val="en-US"/>
          <w:rPrChange w:id="532" w:author="Ericsson User" w:date="2022-04-25T22:34:00Z">
            <w:rPr>
              <w:rFonts w:eastAsia="SimSun"/>
              <w:noProof w:val="0"/>
              <w:snapToGrid w:val="0"/>
              <w:lang w:val="sv-SE"/>
            </w:rPr>
          </w:rPrChange>
        </w:rPr>
        <w:t>maxnoofNR-UChannelIDs</w:t>
      </w:r>
      <w:proofErr w:type="spellEnd"/>
      <w:r w:rsidRPr="00860C23">
        <w:rPr>
          <w:rFonts w:eastAsia="SimSun"/>
          <w:noProof w:val="0"/>
          <w:snapToGrid w:val="0"/>
          <w:lang w:val="en-US"/>
          <w:rPrChange w:id="533" w:author="Ericsson User" w:date="2022-04-25T22:34:00Z">
            <w:rPr>
              <w:rFonts w:eastAsia="SimSun"/>
              <w:noProof w:val="0"/>
              <w:snapToGrid w:val="0"/>
              <w:lang w:val="sv-SE"/>
            </w:rPr>
          </w:rPrChange>
        </w:rPr>
        <w:tab/>
      </w:r>
      <w:r w:rsidRPr="00860C23">
        <w:rPr>
          <w:rFonts w:eastAsia="SimSun"/>
          <w:noProof w:val="0"/>
          <w:snapToGrid w:val="0"/>
          <w:lang w:val="en-US"/>
          <w:rPrChange w:id="534" w:author="Ericsson User" w:date="2022-04-25T22:34:00Z">
            <w:rPr>
              <w:rFonts w:eastAsia="SimSun"/>
              <w:noProof w:val="0"/>
              <w:snapToGrid w:val="0"/>
              <w:lang w:val="sv-SE"/>
            </w:rPr>
          </w:rPrChange>
        </w:rPr>
        <w:tab/>
      </w:r>
      <w:r w:rsidRPr="00860C23">
        <w:rPr>
          <w:rFonts w:eastAsia="SimSun"/>
          <w:noProof w:val="0"/>
          <w:snapToGrid w:val="0"/>
          <w:lang w:val="en-US"/>
          <w:rPrChange w:id="535" w:author="Ericsson User" w:date="2022-04-25T22:34:00Z">
            <w:rPr>
              <w:rFonts w:eastAsia="SimSun"/>
              <w:noProof w:val="0"/>
              <w:snapToGrid w:val="0"/>
              <w:lang w:val="sv-SE"/>
            </w:rPr>
          </w:rPrChange>
        </w:rPr>
        <w:tab/>
      </w:r>
      <w:r w:rsidRPr="00860C23">
        <w:rPr>
          <w:rFonts w:eastAsia="SimSun"/>
          <w:noProof w:val="0"/>
          <w:snapToGrid w:val="0"/>
          <w:lang w:val="en-US"/>
          <w:rPrChange w:id="536" w:author="Ericsson User" w:date="2022-04-25T22:34:00Z">
            <w:rPr>
              <w:rFonts w:eastAsia="SimSun"/>
              <w:noProof w:val="0"/>
              <w:snapToGrid w:val="0"/>
              <w:lang w:val="sv-SE"/>
            </w:rPr>
          </w:rPrChange>
        </w:rPr>
        <w:tab/>
      </w:r>
      <w:r w:rsidRPr="00860C23">
        <w:rPr>
          <w:rFonts w:eastAsia="SimSun"/>
          <w:noProof w:val="0"/>
          <w:snapToGrid w:val="0"/>
          <w:lang w:val="en-US"/>
          <w:rPrChange w:id="537" w:author="Ericsson User" w:date="2022-04-25T22:34:00Z">
            <w:rPr>
              <w:rFonts w:eastAsia="SimSun"/>
              <w:noProof w:val="0"/>
              <w:snapToGrid w:val="0"/>
              <w:lang w:val="sv-SE"/>
            </w:rPr>
          </w:rPrChange>
        </w:rPr>
        <w:tab/>
      </w:r>
      <w:proofErr w:type="gramStart"/>
      <w:r w:rsidRPr="00860C23">
        <w:rPr>
          <w:rFonts w:eastAsia="SimSun"/>
          <w:noProof w:val="0"/>
          <w:snapToGrid w:val="0"/>
          <w:lang w:val="en-US"/>
          <w:rPrChange w:id="538" w:author="Ericsson User" w:date="2022-04-25T22:34:00Z">
            <w:rPr>
              <w:rFonts w:eastAsia="SimSun"/>
              <w:noProof w:val="0"/>
              <w:snapToGrid w:val="0"/>
              <w:lang w:val="sv-SE"/>
            </w:rPr>
          </w:rPrChange>
        </w:rPr>
        <w:t>INTEGER ::=</w:t>
      </w:r>
      <w:proofErr w:type="gramEnd"/>
      <w:r w:rsidRPr="00860C23">
        <w:rPr>
          <w:rFonts w:eastAsia="SimSun"/>
          <w:noProof w:val="0"/>
          <w:snapToGrid w:val="0"/>
          <w:lang w:val="en-US"/>
          <w:rPrChange w:id="539" w:author="Ericsson User" w:date="2022-04-25T22:34:00Z">
            <w:rPr>
              <w:rFonts w:eastAsia="SimSun"/>
              <w:noProof w:val="0"/>
              <w:snapToGrid w:val="0"/>
              <w:lang w:val="sv-SE"/>
            </w:rPr>
          </w:rPrChange>
        </w:rPr>
        <w:t xml:space="preserve"> 4</w:t>
      </w:r>
    </w:p>
    <w:p w14:paraId="7719FEE0" w14:textId="77777777" w:rsidR="00140999" w:rsidRPr="00860C23" w:rsidRDefault="00140999" w:rsidP="009E6EC2">
      <w:pPr>
        <w:pStyle w:val="PL"/>
        <w:rPr>
          <w:rFonts w:eastAsia="SimSun"/>
          <w:lang w:val="en-US"/>
          <w:rPrChange w:id="540" w:author="Ericsson User" w:date="2022-04-25T22:34:00Z">
            <w:rPr>
              <w:rFonts w:eastAsia="SimSun"/>
              <w:lang w:val="sv-SE"/>
            </w:rPr>
          </w:rPrChange>
        </w:rPr>
      </w:pPr>
      <w:r w:rsidRPr="00860C23">
        <w:rPr>
          <w:rFonts w:eastAsia="SimSun"/>
          <w:lang w:val="en-US"/>
          <w:rPrChange w:id="541" w:author="Ericsson User" w:date="2022-04-25T22:34:00Z">
            <w:rPr>
              <w:rFonts w:eastAsia="SimSun"/>
              <w:lang w:val="sv-SE"/>
            </w:rPr>
          </w:rPrChange>
        </w:rPr>
        <w:t>maxServedCellforSON</w:t>
      </w:r>
      <w:r w:rsidRPr="00860C23">
        <w:rPr>
          <w:rFonts w:eastAsia="SimSun"/>
          <w:lang w:val="en-US"/>
          <w:rPrChange w:id="542" w:author="Ericsson User" w:date="2022-04-25T22:34:00Z">
            <w:rPr>
              <w:rFonts w:eastAsia="SimSun"/>
              <w:lang w:val="sv-SE"/>
            </w:rPr>
          </w:rPrChange>
        </w:rPr>
        <w:tab/>
      </w:r>
      <w:r w:rsidRPr="00860C23">
        <w:rPr>
          <w:rFonts w:eastAsia="SimSun"/>
          <w:lang w:val="en-US"/>
          <w:rPrChange w:id="543" w:author="Ericsson User" w:date="2022-04-25T22:34:00Z">
            <w:rPr>
              <w:rFonts w:eastAsia="SimSun"/>
              <w:lang w:val="sv-SE"/>
            </w:rPr>
          </w:rPrChange>
        </w:rPr>
        <w:tab/>
      </w:r>
      <w:r w:rsidRPr="00860C23">
        <w:rPr>
          <w:rFonts w:eastAsia="SimSun"/>
          <w:lang w:val="en-US"/>
          <w:rPrChange w:id="544" w:author="Ericsson User" w:date="2022-04-25T22:34:00Z">
            <w:rPr>
              <w:rFonts w:eastAsia="SimSun"/>
              <w:lang w:val="sv-SE"/>
            </w:rPr>
          </w:rPrChange>
        </w:rPr>
        <w:tab/>
      </w:r>
      <w:r w:rsidRPr="00860C23">
        <w:rPr>
          <w:rFonts w:eastAsia="SimSun"/>
          <w:lang w:val="en-US"/>
          <w:rPrChange w:id="545" w:author="Ericsson User" w:date="2022-04-25T22:34:00Z">
            <w:rPr>
              <w:rFonts w:eastAsia="SimSun"/>
              <w:lang w:val="sv-SE"/>
            </w:rPr>
          </w:rPrChange>
        </w:rPr>
        <w:tab/>
      </w:r>
      <w:r w:rsidRPr="00860C23">
        <w:rPr>
          <w:rFonts w:eastAsia="SimSun"/>
          <w:lang w:val="en-US"/>
          <w:rPrChange w:id="546" w:author="Ericsson User" w:date="2022-04-25T22:34:00Z">
            <w:rPr>
              <w:rFonts w:eastAsia="SimSun"/>
              <w:lang w:val="sv-SE"/>
            </w:rPr>
          </w:rPrChange>
        </w:rPr>
        <w:tab/>
      </w:r>
      <w:r w:rsidRPr="00860C23">
        <w:rPr>
          <w:rFonts w:eastAsia="SimSun"/>
          <w:lang w:val="en-US"/>
          <w:rPrChange w:id="547" w:author="Ericsson User" w:date="2022-04-25T22:34:00Z">
            <w:rPr>
              <w:rFonts w:eastAsia="SimSun"/>
              <w:lang w:val="sv-SE"/>
            </w:rPr>
          </w:rPrChange>
        </w:rPr>
        <w:tab/>
        <w:t>INTEGER ::= 256</w:t>
      </w:r>
    </w:p>
    <w:p w14:paraId="3B53D2C8" w14:textId="77777777" w:rsidR="00140999" w:rsidRPr="006A6F20" w:rsidRDefault="00140999" w:rsidP="009E6EC2">
      <w:pPr>
        <w:pStyle w:val="PL"/>
        <w:rPr>
          <w:rFonts w:eastAsia="SimSun"/>
        </w:rPr>
      </w:pPr>
      <w:r w:rsidRPr="006A6F20">
        <w:rPr>
          <w:rFonts w:eastAsia="SimSun"/>
        </w:rPr>
        <w:t>maxNeighbourCellforSON</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32</w:t>
      </w:r>
    </w:p>
    <w:p w14:paraId="19CA22CB" w14:textId="77777777" w:rsidR="00140999" w:rsidRPr="006A6F20" w:rsidRDefault="00140999" w:rsidP="009E6EC2">
      <w:pPr>
        <w:pStyle w:val="PL"/>
        <w:rPr>
          <w:rFonts w:eastAsia="SimSun"/>
        </w:rPr>
      </w:pPr>
      <w:r w:rsidRPr="006A6F20">
        <w:rPr>
          <w:rFonts w:eastAsia="SimSun"/>
        </w:rPr>
        <w:t>maxAffectedCells</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32</w:t>
      </w:r>
    </w:p>
    <w:p w14:paraId="7AA57AF1" w14:textId="77777777" w:rsidR="00F56CDB" w:rsidRPr="00DA11D0" w:rsidRDefault="00F56CDB" w:rsidP="00F56CDB">
      <w:pPr>
        <w:pStyle w:val="PL"/>
        <w:rPr>
          <w:rFonts w:eastAsia="SimSun"/>
          <w:snapToGrid w:val="0"/>
        </w:rPr>
      </w:pPr>
      <w:r w:rsidRPr="00DA11D0">
        <w:rPr>
          <w:noProof w:val="0"/>
        </w:rPr>
        <w:t>maxnoofMRBs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snapToGrid w:val="0"/>
        </w:rPr>
        <w:t>INTEGER ::= 32</w:t>
      </w:r>
    </w:p>
    <w:p w14:paraId="396A6E68" w14:textId="77777777" w:rsidR="00F56CDB" w:rsidRPr="00DA11D0" w:rsidRDefault="00F56CDB" w:rsidP="00F56CDB">
      <w:pPr>
        <w:pStyle w:val="PL"/>
        <w:rPr>
          <w:rFonts w:eastAsia="SimSun"/>
        </w:rPr>
      </w:pPr>
      <w:r w:rsidRPr="00DA11D0">
        <w:rPr>
          <w:noProof w:val="0"/>
        </w:rPr>
        <w:t>maxnoofMBSQoSFlows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rPr>
        <w:t>INTEGER ::= 64</w:t>
      </w:r>
    </w:p>
    <w:p w14:paraId="431A5330" w14:textId="77777777" w:rsidR="00F56CDB" w:rsidRPr="00D0428D" w:rsidRDefault="00F56CDB" w:rsidP="00F56CDB">
      <w:pPr>
        <w:pStyle w:val="PL"/>
        <w:tabs>
          <w:tab w:val="clear" w:pos="4224"/>
        </w:tabs>
        <w:rPr>
          <w:noProof w:val="0"/>
          <w:snapToGrid w:val="0"/>
          <w:lang w:eastAsia="zh-CN"/>
        </w:rPr>
      </w:pPr>
      <w:r w:rsidRPr="00DA11D0">
        <w:rPr>
          <w:rFonts w:hint="eastAsia"/>
          <w:snapToGrid w:val="0"/>
          <w:lang w:eastAsia="zh-CN"/>
        </w:rPr>
        <w:t>maxnoofMBSFSAs</w:t>
      </w:r>
      <w:r w:rsidRPr="00DA11D0">
        <w:t xml:space="preserve"> </w:t>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t xml:space="preserve">INTEGER ::= </w:t>
      </w:r>
      <w:r w:rsidRPr="00DA11D0">
        <w:rPr>
          <w:rFonts w:hint="eastAsia"/>
          <w:lang w:eastAsia="zh-CN"/>
        </w:rPr>
        <w:t>256</w:t>
      </w:r>
    </w:p>
    <w:p w14:paraId="63F6363F" w14:textId="77777777" w:rsidR="00F56CDB" w:rsidRPr="00DA11D0" w:rsidRDefault="00F56CDB" w:rsidP="00F56CDB">
      <w:pPr>
        <w:pStyle w:val="PL"/>
        <w:rPr>
          <w:rFonts w:eastAsia="SimSun"/>
          <w:snapToGrid w:val="0"/>
        </w:rPr>
      </w:pPr>
      <w:r w:rsidRPr="00DA11D0">
        <w:rPr>
          <w:rFonts w:cs="Arial"/>
          <w:iCs/>
        </w:rPr>
        <w:t>maxnoofUEIDforPaging</w:t>
      </w:r>
      <w:r w:rsidRPr="00DA11D0">
        <w:t xml:space="preserve"> </w:t>
      </w:r>
      <w:r w:rsidRPr="00DA11D0">
        <w:tab/>
      </w:r>
      <w:r w:rsidRPr="00DA11D0">
        <w:tab/>
      </w:r>
      <w:r w:rsidRPr="00DA11D0">
        <w:tab/>
      </w:r>
      <w:r w:rsidRPr="00DA11D0">
        <w:tab/>
      </w:r>
      <w:r w:rsidRPr="00DA11D0">
        <w:tab/>
        <w:t>INTEGER ::= 4096</w:t>
      </w:r>
    </w:p>
    <w:p w14:paraId="778BF89C" w14:textId="77777777" w:rsidR="00F56CDB" w:rsidRPr="00F85EA2" w:rsidRDefault="00F56CDB" w:rsidP="00F56CDB">
      <w:pPr>
        <w:pStyle w:val="PL"/>
        <w:rPr>
          <w:noProof w:val="0"/>
        </w:rPr>
      </w:pPr>
      <w:r w:rsidRPr="00F85EA2">
        <w:rPr>
          <w:noProof w:val="0"/>
        </w:rPr>
        <w:t>maxnoofCellsforMBS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INTEGER ::= 8192</w:t>
      </w:r>
    </w:p>
    <w:p w14:paraId="4FCD5DD3" w14:textId="77777777" w:rsidR="00F56CDB" w:rsidRPr="00F85EA2" w:rsidRDefault="00F56CDB" w:rsidP="00F56CDB">
      <w:pPr>
        <w:pStyle w:val="PL"/>
        <w:rPr>
          <w:noProof w:val="0"/>
        </w:rPr>
      </w:pPr>
      <w:r w:rsidRPr="00F85EA2">
        <w:rPr>
          <w:noProof w:val="0"/>
        </w:rPr>
        <w:t>maxnoofTAIforMBS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INTEGER ::= 1024</w:t>
      </w:r>
    </w:p>
    <w:p w14:paraId="149549E3" w14:textId="77777777" w:rsidR="00F56CDB" w:rsidRPr="00DA11D0" w:rsidRDefault="00F56CDB" w:rsidP="00F56CDB">
      <w:pPr>
        <w:pStyle w:val="PL"/>
        <w:rPr>
          <w:noProof w:val="0"/>
          <w:snapToGrid w:val="0"/>
        </w:rPr>
      </w:pPr>
      <w:r w:rsidRPr="00F85EA2">
        <w:rPr>
          <w:noProof w:val="0"/>
          <w:snapToGrid w:val="0"/>
        </w:rPr>
        <w:t>maxnoofMBSAreaSessionIDs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INTEGER ::= 256</w:t>
      </w:r>
    </w:p>
    <w:p w14:paraId="3E4041F6" w14:textId="77777777" w:rsidR="00F56CDB" w:rsidRPr="00DA11D0" w:rsidRDefault="00F56CDB" w:rsidP="00F56CDB">
      <w:pPr>
        <w:pStyle w:val="PL"/>
        <w:rPr>
          <w:rFonts w:eastAsia="SimSun"/>
          <w:snapToGrid w:val="0"/>
        </w:rPr>
      </w:pPr>
      <w:r w:rsidRPr="00F85EA2">
        <w:rPr>
          <w:rFonts w:eastAsia="Malgun Gothic"/>
          <w:noProof w:val="0"/>
          <w:snapToGrid w:val="0"/>
        </w:rPr>
        <w:t>maxnoofMBSServiceAreaInformation</w:t>
      </w:r>
      <w:r w:rsidRPr="00F85EA2">
        <w:rPr>
          <w:rFonts w:eastAsia="Malgun Gothic"/>
          <w:noProof w:val="0"/>
          <w:snapToGrid w:val="0"/>
        </w:rPr>
        <w:tab/>
      </w:r>
      <w:r w:rsidRPr="00F85EA2">
        <w:rPr>
          <w:rFonts w:eastAsia="Malgun Gothic"/>
          <w:noProof w:val="0"/>
          <w:snapToGrid w:val="0"/>
        </w:rPr>
        <w:tab/>
        <w:t>INTEGER ::= 512</w:t>
      </w:r>
    </w:p>
    <w:p w14:paraId="422F528F" w14:textId="77777777" w:rsidR="00514B33" w:rsidRDefault="00514B33" w:rsidP="00514B33">
      <w:pPr>
        <w:pStyle w:val="PL"/>
        <w:rPr>
          <w:rFonts w:eastAsia="SimSun"/>
          <w:snapToGrid w:val="0"/>
          <w:lang w:eastAsia="zh-CN"/>
        </w:rPr>
      </w:pPr>
      <w:r>
        <w:rPr>
          <w:rFonts w:cs="Arial"/>
          <w:iCs/>
        </w:rPr>
        <w:t>maxnoofIABCongInd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lang w:eastAsia="zh-CN"/>
        </w:rPr>
        <w:tab/>
      </w:r>
      <w:r>
        <w:rPr>
          <w:rFonts w:eastAsia="SimSun"/>
          <w:snapToGrid w:val="0"/>
        </w:rPr>
        <w:t>INTEGER ::= 1024</w:t>
      </w:r>
    </w:p>
    <w:p w14:paraId="2C7F09C6" w14:textId="77777777" w:rsidR="00514B33" w:rsidRPr="00012A09" w:rsidRDefault="00514B33" w:rsidP="00514B33">
      <w:pPr>
        <w:pStyle w:val="PL"/>
        <w:rPr>
          <w:rFonts w:eastAsia="SimSun"/>
          <w:snapToGrid w:val="0"/>
        </w:rPr>
      </w:pPr>
      <w:r w:rsidRPr="00012A09">
        <w:rPr>
          <w:rFonts w:eastAsia="SimSun"/>
          <w:snapToGrid w:val="0"/>
        </w:rPr>
        <w:t>maxnoofNeighbourNodeCellsIAB</w:t>
      </w:r>
      <w:r w:rsidRPr="00012A09">
        <w:rPr>
          <w:rFonts w:eastAsia="SimSun"/>
          <w:snapToGrid w:val="0"/>
        </w:rPr>
        <w:tab/>
      </w:r>
      <w:r w:rsidRPr="00012A09">
        <w:rPr>
          <w:rFonts w:eastAsia="SimSun"/>
          <w:snapToGrid w:val="0"/>
        </w:rPr>
        <w:tab/>
      </w:r>
      <w:r>
        <w:rPr>
          <w:rFonts w:eastAsia="SimSun"/>
          <w:snapToGrid w:val="0"/>
        </w:rPr>
        <w:tab/>
      </w:r>
      <w:r w:rsidRPr="00012A09">
        <w:rPr>
          <w:rFonts w:eastAsia="SimSun"/>
          <w:snapToGrid w:val="0"/>
        </w:rPr>
        <w:t>INTEGER ::= 102</w:t>
      </w:r>
      <w:r>
        <w:rPr>
          <w:rFonts w:eastAsia="SimSun"/>
          <w:snapToGrid w:val="0"/>
        </w:rPr>
        <w:t>4</w:t>
      </w:r>
      <w:r w:rsidRPr="00012A09">
        <w:rPr>
          <w:rFonts w:eastAsia="SimSun"/>
          <w:snapToGrid w:val="0"/>
        </w:rPr>
        <w:t xml:space="preserve"> </w:t>
      </w:r>
    </w:p>
    <w:p w14:paraId="20A6B1E5" w14:textId="77777777" w:rsidR="00514B33" w:rsidRPr="00012A09" w:rsidRDefault="00514B33" w:rsidP="00514B33">
      <w:pPr>
        <w:pStyle w:val="PL"/>
        <w:rPr>
          <w:rFonts w:eastAsia="SimSun"/>
          <w:snapToGrid w:val="0"/>
        </w:rPr>
      </w:pPr>
      <w:r w:rsidRPr="00012A09">
        <w:rPr>
          <w:rFonts w:eastAsia="SimSun"/>
          <w:snapToGrid w:val="0"/>
        </w:rPr>
        <w:t>maxnoofRBsetsPerCell</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8</w:t>
      </w:r>
    </w:p>
    <w:p w14:paraId="3603642D" w14:textId="77777777" w:rsidR="00514B33" w:rsidRPr="00EA5FA7" w:rsidRDefault="00514B33" w:rsidP="00514B33">
      <w:pPr>
        <w:pStyle w:val="PL"/>
        <w:rPr>
          <w:rFonts w:eastAsia="SimSun"/>
          <w:snapToGrid w:val="0"/>
        </w:rPr>
      </w:pPr>
      <w:r w:rsidRPr="00012A09">
        <w:rPr>
          <w:rFonts w:eastAsia="SimSun"/>
          <w:snapToGrid w:val="0"/>
        </w:rPr>
        <w:t>maxnoofRBsetsPerCell-1</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7</w:t>
      </w:r>
    </w:p>
    <w:p w14:paraId="3B26DEDA" w14:textId="77777777" w:rsidR="00991704" w:rsidRPr="008C20F9" w:rsidRDefault="00991704" w:rsidP="00991704">
      <w:pPr>
        <w:pStyle w:val="PL"/>
        <w:rPr>
          <w:rFonts w:eastAsia="SimSun"/>
          <w:snapToGrid w:val="0"/>
        </w:rPr>
      </w:pPr>
      <w:r w:rsidRPr="001F41A1">
        <w:rPr>
          <w:snapToGrid w:val="0"/>
        </w:rPr>
        <w:t>maxnoofMeasPDC</w:t>
      </w:r>
      <w:r w:rsidRPr="001F41A1">
        <w:rPr>
          <w:snapToGrid w:val="0"/>
        </w:rPr>
        <w:tab/>
      </w:r>
      <w:r w:rsidRPr="001F41A1">
        <w:rPr>
          <w:snapToGrid w:val="0"/>
        </w:rPr>
        <w:tab/>
      </w:r>
      <w:r w:rsidRPr="001F41A1">
        <w:rPr>
          <w:snapToGrid w:val="0"/>
        </w:rPr>
        <w:tab/>
      </w:r>
      <w:r w:rsidRPr="001F41A1">
        <w:rPr>
          <w:snapToGrid w:val="0"/>
        </w:rPr>
        <w:tab/>
      </w:r>
      <w:r w:rsidRPr="001F41A1">
        <w:rPr>
          <w:snapToGrid w:val="0"/>
        </w:rPr>
        <w:tab/>
      </w:r>
      <w:r w:rsidRPr="001F41A1">
        <w:rPr>
          <w:snapToGrid w:val="0"/>
        </w:rPr>
        <w:tab/>
      </w:r>
      <w:r w:rsidRPr="001F41A1">
        <w:rPr>
          <w:snapToGrid w:val="0"/>
        </w:rPr>
        <w:tab/>
        <w:t>INTEGER ::= 16</w:t>
      </w:r>
    </w:p>
    <w:p w14:paraId="5D401621" w14:textId="77777777" w:rsidR="004377D3" w:rsidRPr="00EA5FA7" w:rsidRDefault="004377D3" w:rsidP="004377D3">
      <w:pPr>
        <w:pStyle w:val="PL"/>
        <w:rPr>
          <w:rFonts w:eastAsia="SimSun"/>
          <w:snapToGrid w:val="0"/>
        </w:rPr>
      </w:pPr>
      <w:r w:rsidRPr="00BC3980">
        <w:rPr>
          <w:rFonts w:eastAsia="SimSun"/>
          <w:snapToGrid w:val="0"/>
        </w:rPr>
        <w:t>maxnoARPs</w:t>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t>INTEGER ::=</w:t>
      </w:r>
      <w:r w:rsidRPr="00BC3980">
        <w:rPr>
          <w:rFonts w:eastAsia="SimSun"/>
          <w:snapToGrid w:val="0"/>
        </w:rPr>
        <w:tab/>
      </w:r>
      <w:r>
        <w:rPr>
          <w:rFonts w:eastAsia="SimSun"/>
          <w:snapToGrid w:val="0"/>
        </w:rPr>
        <w:t>16</w:t>
      </w:r>
    </w:p>
    <w:p w14:paraId="7E9DCE05" w14:textId="77777777" w:rsidR="004377D3" w:rsidRDefault="004377D3" w:rsidP="009E6EC2">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06F59473" w14:textId="77777777" w:rsidR="004377D3" w:rsidRPr="00D50636" w:rsidRDefault="004377D3" w:rsidP="009E6EC2">
      <w:pPr>
        <w:pStyle w:val="PL"/>
        <w:rPr>
          <w:snapToGrid w:val="0"/>
        </w:rPr>
      </w:pPr>
      <w:r w:rsidRPr="00D50636">
        <w:t>maxNoPathExtended</w:t>
      </w:r>
      <w:r w:rsidRPr="00D50636">
        <w:rPr>
          <w:snapToGrid w:val="0"/>
        </w:rPr>
        <w:tab/>
      </w:r>
      <w:r w:rsidRPr="00D50636">
        <w:rPr>
          <w:snapToGrid w:val="0"/>
        </w:rPr>
        <w:tab/>
      </w:r>
      <w:r w:rsidRPr="00D50636">
        <w:rPr>
          <w:snapToGrid w:val="0"/>
        </w:rPr>
        <w:tab/>
      </w:r>
      <w:r w:rsidRPr="00D50636">
        <w:rPr>
          <w:snapToGrid w:val="0"/>
        </w:rPr>
        <w:tab/>
      </w:r>
      <w:r w:rsidRPr="00D50636">
        <w:rPr>
          <w:snapToGrid w:val="0"/>
        </w:rPr>
        <w:tab/>
      </w:r>
      <w:r w:rsidRPr="00D50636">
        <w:rPr>
          <w:snapToGrid w:val="0"/>
        </w:rPr>
        <w:tab/>
        <w:t>INTEGER ::= 8</w:t>
      </w:r>
    </w:p>
    <w:p w14:paraId="164CB25B" w14:textId="77777777" w:rsidR="004377D3" w:rsidRPr="00D50636" w:rsidRDefault="004377D3" w:rsidP="009E6EC2">
      <w:pPr>
        <w:pStyle w:val="PL"/>
        <w:rPr>
          <w:snapToGrid w:val="0"/>
        </w:rPr>
      </w:pPr>
      <w:r w:rsidRPr="00D50636">
        <w:rPr>
          <w:snapToGrid w:val="0"/>
        </w:rPr>
        <w:t>maxnoUETEGs</w:t>
      </w:r>
      <w:r w:rsidRPr="00D50636">
        <w:rPr>
          <w:snapToGrid w:val="0"/>
        </w:rPr>
        <w:tab/>
      </w:r>
      <w:r w:rsidRPr="00D50636">
        <w:rPr>
          <w:snapToGrid w:val="0"/>
        </w:rPr>
        <w:tab/>
      </w:r>
      <w:r w:rsidRPr="00D50636">
        <w:rPr>
          <w:snapToGrid w:val="0"/>
        </w:rPr>
        <w:tab/>
      </w:r>
      <w:r w:rsidRPr="00D50636">
        <w:rPr>
          <w:snapToGrid w:val="0"/>
        </w:rPr>
        <w:tab/>
      </w:r>
      <w:r w:rsidRPr="00D50636">
        <w:rPr>
          <w:snapToGrid w:val="0"/>
        </w:rPr>
        <w:tab/>
      </w:r>
      <w:r w:rsidRPr="00D50636">
        <w:rPr>
          <w:snapToGrid w:val="0"/>
        </w:rPr>
        <w:tab/>
      </w:r>
      <w:r w:rsidRPr="00D50636">
        <w:rPr>
          <w:snapToGrid w:val="0"/>
        </w:rPr>
        <w:tab/>
      </w:r>
      <w:r w:rsidRPr="00D50636">
        <w:rPr>
          <w:snapToGrid w:val="0"/>
        </w:rPr>
        <w:tab/>
        <w:t>INTEGER ::= 8</w:t>
      </w:r>
    </w:p>
    <w:p w14:paraId="176317D7" w14:textId="77777777" w:rsidR="004377D3" w:rsidRPr="00D50636" w:rsidRDefault="004377D3" w:rsidP="009E6EC2">
      <w:pPr>
        <w:pStyle w:val="PL"/>
        <w:rPr>
          <w:snapToGrid w:val="0"/>
        </w:rPr>
      </w:pPr>
      <w:r w:rsidRPr="00D50636">
        <w:rPr>
          <w:snapToGrid w:val="0"/>
        </w:rPr>
        <w:t>maxnoTRPTEGs</w:t>
      </w:r>
      <w:r w:rsidRPr="00D50636">
        <w:rPr>
          <w:snapToGrid w:val="0"/>
        </w:rPr>
        <w:tab/>
      </w:r>
      <w:r w:rsidRPr="00D50636">
        <w:rPr>
          <w:snapToGrid w:val="0"/>
        </w:rPr>
        <w:tab/>
      </w:r>
      <w:r w:rsidRPr="00D50636">
        <w:rPr>
          <w:snapToGrid w:val="0"/>
        </w:rPr>
        <w:tab/>
      </w:r>
      <w:r w:rsidRPr="00D50636">
        <w:rPr>
          <w:snapToGrid w:val="0"/>
        </w:rPr>
        <w:tab/>
      </w:r>
      <w:r w:rsidRPr="00D50636">
        <w:rPr>
          <w:snapToGrid w:val="0"/>
        </w:rPr>
        <w:tab/>
      </w:r>
      <w:r w:rsidRPr="00D50636">
        <w:rPr>
          <w:snapToGrid w:val="0"/>
        </w:rPr>
        <w:tab/>
      </w:r>
      <w:r w:rsidRPr="00D50636">
        <w:rPr>
          <w:snapToGrid w:val="0"/>
        </w:rPr>
        <w:tab/>
        <w:t>INTEGER ::= 8</w:t>
      </w:r>
    </w:p>
    <w:p w14:paraId="4F965138" w14:textId="77777777" w:rsidR="004377D3" w:rsidRPr="001F41A1" w:rsidRDefault="004377D3" w:rsidP="004377D3">
      <w:pPr>
        <w:pStyle w:val="PL"/>
        <w:rPr>
          <w:rFonts w:eastAsia="SimSun"/>
          <w:snapToGrid w:val="0"/>
          <w:lang w:val="en-US"/>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1F41A1">
        <w:rPr>
          <w:rFonts w:eastAsia="SimSun"/>
          <w:snapToGrid w:val="0"/>
          <w:lang w:val="en-US"/>
        </w:rPr>
        <w:t>INTEGER ::= 4</w:t>
      </w:r>
    </w:p>
    <w:p w14:paraId="54B6C16F" w14:textId="77777777" w:rsidR="004377D3" w:rsidRPr="00EC3636" w:rsidRDefault="004377D3" w:rsidP="004377D3">
      <w:pPr>
        <w:pStyle w:val="PL"/>
        <w:rPr>
          <w:noProof w:val="0"/>
          <w:snapToGrid w:val="0"/>
        </w:rPr>
      </w:pPr>
      <w:r w:rsidRPr="00EC3636">
        <w:rPr>
          <w:noProof w:val="0"/>
          <w:snapToGrid w:val="0"/>
        </w:rPr>
        <w:t>maxNumResourcesPerAngle</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512</w:t>
      </w:r>
    </w:p>
    <w:p w14:paraId="0227B557" w14:textId="77777777" w:rsidR="004377D3" w:rsidRPr="00EC3636" w:rsidRDefault="004377D3" w:rsidP="004377D3">
      <w:pPr>
        <w:pStyle w:val="PL"/>
        <w:rPr>
          <w:noProof w:val="0"/>
          <w:snapToGrid w:val="0"/>
        </w:rPr>
      </w:pPr>
      <w:r w:rsidRPr="00EC3636">
        <w:rPr>
          <w:noProof w:val="0"/>
          <w:snapToGrid w:val="0"/>
        </w:rPr>
        <w:t>maxnoAzimuthAngles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3600</w:t>
      </w:r>
    </w:p>
    <w:p w14:paraId="4864814E" w14:textId="77777777" w:rsidR="004377D3" w:rsidRPr="00EC3636" w:rsidRDefault="004377D3" w:rsidP="004377D3">
      <w:pPr>
        <w:pStyle w:val="PL"/>
        <w:rPr>
          <w:noProof w:val="0"/>
          <w:snapToGrid w:val="0"/>
        </w:rPr>
      </w:pPr>
      <w:r w:rsidRPr="00EC3636">
        <w:rPr>
          <w:noProof w:val="0"/>
          <w:snapToGrid w:val="0"/>
        </w:rPr>
        <w:t>maxnoElevationAngles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1801</w:t>
      </w:r>
    </w:p>
    <w:p w14:paraId="52C157BE" w14:textId="77777777" w:rsidR="004377D3" w:rsidRPr="00EC3636" w:rsidRDefault="004377D3" w:rsidP="004377D3">
      <w:pPr>
        <w:pStyle w:val="PL"/>
        <w:rPr>
          <w:noProof w:val="0"/>
          <w:snapToGrid w:val="0"/>
        </w:rPr>
      </w:pPr>
      <w:r w:rsidRPr="005B4E75">
        <w:rPr>
          <w:noProof w:val="0"/>
          <w:snapToGrid w:val="0"/>
        </w:rPr>
        <w:t>maxnoofPRSTRPs</w:t>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t>INTEGER ::= 256</w:t>
      </w:r>
    </w:p>
    <w:p w14:paraId="5E4FECA9" w14:textId="0E55907A" w:rsidR="001B0546" w:rsidRPr="00036EE1" w:rsidRDefault="001B0546" w:rsidP="009E6EC2">
      <w:pPr>
        <w:pStyle w:val="PL"/>
        <w:rPr>
          <w:rFonts w:eastAsia="SimSun"/>
          <w:snapToGrid w:val="0"/>
        </w:rPr>
      </w:pPr>
      <w:r w:rsidRPr="0076402D">
        <w:rPr>
          <w:snapToGrid w:val="0"/>
        </w:rPr>
        <w:t>maxnoof</w:t>
      </w:r>
      <w:ins w:id="548" w:author="Ericsson User" w:date="2022-04-22T12:26:00Z">
        <w:r w:rsidR="001F41A1">
          <w:rPr>
            <w:snapToGrid w:val="0"/>
          </w:rPr>
          <w:t>RAN</w:t>
        </w:r>
      </w:ins>
      <w:ins w:id="549" w:author="Ericsson User" w:date="2022-04-26T08:20:00Z">
        <w:r w:rsidR="008F369C">
          <w:rPr>
            <w:snapToGrid w:val="0"/>
          </w:rPr>
          <w:t>V</w:t>
        </w:r>
      </w:ins>
      <w:ins w:id="550" w:author="Ericsson User" w:date="2022-04-22T12:26:00Z">
        <w:r w:rsidR="001F41A1">
          <w:rPr>
            <w:snapToGrid w:val="0"/>
          </w:rPr>
          <w:t>isible</w:t>
        </w:r>
      </w:ins>
      <w:r w:rsidRPr="0076402D">
        <w:rPr>
          <w:snapToGrid w:val="0"/>
        </w:rPr>
        <w:t>QoEInformation</w:t>
      </w:r>
      <w:r>
        <w:rPr>
          <w:snapToGrid w:val="0"/>
        </w:rPr>
        <w:tab/>
      </w:r>
      <w:r>
        <w:rPr>
          <w:snapToGrid w:val="0"/>
        </w:rPr>
        <w:tab/>
      </w:r>
      <w:r>
        <w:rPr>
          <w:snapToGrid w:val="0"/>
        </w:rPr>
        <w:tab/>
      </w:r>
      <w:del w:id="551" w:author="Ericsson User" w:date="2022-04-22T15:11:00Z">
        <w:r w:rsidDel="008B7F1C">
          <w:rPr>
            <w:snapToGrid w:val="0"/>
          </w:rPr>
          <w:tab/>
        </w:r>
        <w:r w:rsidDel="008B7F1C">
          <w:rPr>
            <w:snapToGrid w:val="0"/>
          </w:rPr>
          <w:tab/>
        </w:r>
      </w:del>
      <w:r w:rsidRPr="001F41A1">
        <w:rPr>
          <w:snapToGrid w:val="0"/>
        </w:rPr>
        <w:t>INTEGER ::= 16</w:t>
      </w:r>
    </w:p>
    <w:p w14:paraId="3B370B07" w14:textId="77777777" w:rsidR="0023405C" w:rsidRDefault="0023405C" w:rsidP="0023405C">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1F41A1">
        <w:rPr>
          <w:snapToGrid w:val="0"/>
        </w:rPr>
        <w:t>INTEGER ::= 32</w:t>
      </w:r>
    </w:p>
    <w:p w14:paraId="49AEDA24" w14:textId="77777777" w:rsidR="0023405C" w:rsidRDefault="0023405C" w:rsidP="0023405C">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1F41A1">
        <w:rPr>
          <w:snapToGrid w:val="0"/>
          <w:lang w:val="en-US"/>
        </w:rPr>
        <w:t>INTEGER ::= 64</w:t>
      </w:r>
    </w:p>
    <w:p w14:paraId="53F385AC" w14:textId="77777777" w:rsidR="00AB2B08" w:rsidRDefault="00AB2B08" w:rsidP="00AB2B08">
      <w:pPr>
        <w:pStyle w:val="PL"/>
        <w:rPr>
          <w:rFonts w:eastAsia="SimSun"/>
          <w:snapToGrid w:val="0"/>
          <w:lang w:eastAsia="zh-CN"/>
        </w:rPr>
      </w:pPr>
      <w:r w:rsidRPr="009E6EC2">
        <w:rPr>
          <w:bCs/>
          <w:iCs/>
          <w:szCs w:val="18"/>
        </w:rPr>
        <w:t>maxnoofSMBRValues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F41A1">
        <w:rPr>
          <w:snapToGrid w:val="0"/>
          <w:lang w:val="en-US"/>
        </w:rPr>
        <w:t xml:space="preserve">INTEGER ::= </w:t>
      </w:r>
      <w:r>
        <w:rPr>
          <w:rFonts w:eastAsia="SimSun" w:hint="eastAsia"/>
          <w:snapToGrid w:val="0"/>
          <w:lang w:eastAsia="zh-CN"/>
        </w:rPr>
        <w:t>8</w:t>
      </w:r>
    </w:p>
    <w:p w14:paraId="405BF538" w14:textId="77777777" w:rsidR="00170567" w:rsidRPr="00EA5FA7" w:rsidRDefault="00170567" w:rsidP="00170567">
      <w:pPr>
        <w:pStyle w:val="PL"/>
        <w:rPr>
          <w:rFonts w:eastAsia="SimSun"/>
          <w:snapToGrid w:val="0"/>
        </w:rPr>
      </w:pPr>
    </w:p>
    <w:p w14:paraId="22DB481A" w14:textId="77777777" w:rsidR="00D90FA6" w:rsidRPr="00EA5FA7" w:rsidRDefault="00D90FA6" w:rsidP="00D90FA6">
      <w:pPr>
        <w:pStyle w:val="PL"/>
        <w:rPr>
          <w:rFonts w:eastAsia="SimSun"/>
          <w:snapToGrid w:val="0"/>
        </w:rPr>
      </w:pPr>
    </w:p>
    <w:p w14:paraId="5169D05B" w14:textId="77777777" w:rsidR="00F970C9" w:rsidRPr="00EA5FA7" w:rsidRDefault="00F970C9" w:rsidP="00C854C1">
      <w:pPr>
        <w:pStyle w:val="PL"/>
        <w:rPr>
          <w:noProof w:val="0"/>
          <w:snapToGrid w:val="0"/>
        </w:rPr>
      </w:pPr>
    </w:p>
    <w:p w14:paraId="636B14C3" w14:textId="77777777" w:rsidR="00F970C9" w:rsidRPr="00EA5FA7" w:rsidRDefault="00F970C9" w:rsidP="00BE5D48">
      <w:pPr>
        <w:pStyle w:val="PL"/>
        <w:rPr>
          <w:noProof w:val="0"/>
          <w:snapToGrid w:val="0"/>
        </w:rPr>
      </w:pPr>
      <w:r w:rsidRPr="00EA5FA7">
        <w:rPr>
          <w:noProof w:val="0"/>
          <w:snapToGrid w:val="0"/>
        </w:rPr>
        <w:t>-- **************************************************************</w:t>
      </w:r>
    </w:p>
    <w:p w14:paraId="1E0877A6" w14:textId="77777777" w:rsidR="00F970C9" w:rsidRPr="00EA5FA7" w:rsidRDefault="00F970C9" w:rsidP="00BE5D48">
      <w:pPr>
        <w:pStyle w:val="PL"/>
        <w:rPr>
          <w:noProof w:val="0"/>
          <w:snapToGrid w:val="0"/>
        </w:rPr>
      </w:pPr>
      <w:r w:rsidRPr="00EA5FA7">
        <w:rPr>
          <w:noProof w:val="0"/>
          <w:snapToGrid w:val="0"/>
        </w:rPr>
        <w:t>--</w:t>
      </w:r>
    </w:p>
    <w:p w14:paraId="45E2E9FB" w14:textId="77777777" w:rsidR="00F970C9" w:rsidRPr="00EA5FA7" w:rsidRDefault="00F970C9" w:rsidP="00A423D1">
      <w:pPr>
        <w:pStyle w:val="PL"/>
        <w:outlineLvl w:val="3"/>
        <w:rPr>
          <w:noProof w:val="0"/>
          <w:snapToGrid w:val="0"/>
        </w:rPr>
      </w:pPr>
      <w:r w:rsidRPr="00EA5FA7">
        <w:rPr>
          <w:noProof w:val="0"/>
          <w:snapToGrid w:val="0"/>
        </w:rPr>
        <w:t>-- IEs</w:t>
      </w:r>
    </w:p>
    <w:p w14:paraId="2D371162" w14:textId="77777777" w:rsidR="00F970C9" w:rsidRPr="00EA5FA7" w:rsidRDefault="00F970C9" w:rsidP="00BE5D48">
      <w:pPr>
        <w:pStyle w:val="PL"/>
        <w:rPr>
          <w:noProof w:val="0"/>
          <w:snapToGrid w:val="0"/>
        </w:rPr>
      </w:pPr>
      <w:r w:rsidRPr="00EA5FA7">
        <w:rPr>
          <w:noProof w:val="0"/>
          <w:snapToGrid w:val="0"/>
        </w:rPr>
        <w:t>--</w:t>
      </w:r>
    </w:p>
    <w:p w14:paraId="34A2B638" w14:textId="77777777" w:rsidR="00F970C9" w:rsidRPr="00EA5FA7" w:rsidRDefault="00F970C9" w:rsidP="00BE5D48">
      <w:pPr>
        <w:pStyle w:val="PL"/>
        <w:rPr>
          <w:noProof w:val="0"/>
          <w:snapToGrid w:val="0"/>
        </w:rPr>
      </w:pPr>
      <w:r w:rsidRPr="00EA5FA7">
        <w:rPr>
          <w:noProof w:val="0"/>
          <w:snapToGrid w:val="0"/>
        </w:rPr>
        <w:t>-- **************************************************************</w:t>
      </w:r>
    </w:p>
    <w:p w14:paraId="61353F1C" w14:textId="77777777" w:rsidR="00F970C9" w:rsidRPr="00EA5FA7" w:rsidRDefault="00F970C9" w:rsidP="00C854C1">
      <w:pPr>
        <w:pStyle w:val="PL"/>
        <w:rPr>
          <w:rFonts w:eastAsia="SimSun"/>
          <w:snapToGrid w:val="0"/>
        </w:rPr>
      </w:pPr>
    </w:p>
    <w:p w14:paraId="52C2FAEC" w14:textId="77777777" w:rsidR="00F970C9" w:rsidRPr="00EA5FA7" w:rsidRDefault="00F970C9" w:rsidP="00C854C1">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58021459" w14:textId="77777777" w:rsidR="0003189A" w:rsidRDefault="0003189A" w:rsidP="0003189A">
      <w:pPr>
        <w:spacing w:before="120"/>
        <w:jc w:val="center"/>
        <w:rPr>
          <w:b/>
          <w:iCs/>
          <w:color w:val="FF0000"/>
          <w:lang w:val="en-US"/>
        </w:rPr>
      </w:pPr>
      <w:r>
        <w:rPr>
          <w:b/>
          <w:iCs/>
          <w:color w:val="FF0000"/>
          <w:lang w:val="en-US"/>
        </w:rPr>
        <w:t>&gt;&gt;&gt;&gt;&gt;&gt;&gt;&gt;&gt;&gt;&gt;&gt;&gt;&gt;&gt;&gt;&gt;&gt;&gt;Unchanged parts are skipped&lt;&lt;&lt;&lt;&lt;&lt;&lt;&lt;&lt;&lt;&lt;&lt;&lt;&lt;&lt;&lt;&lt;&lt;&lt;</w:t>
      </w:r>
    </w:p>
    <w:p w14:paraId="3A1CEADC" w14:textId="77777777" w:rsidR="00227D94" w:rsidRPr="00813D41" w:rsidRDefault="00227D94" w:rsidP="009E6EC2">
      <w:pPr>
        <w:pStyle w:val="PL"/>
        <w:rPr>
          <w:rFonts w:cs="Courier New"/>
          <w:snapToGrid w:val="0"/>
          <w:lang w:val="en-US"/>
        </w:rPr>
      </w:pPr>
      <w:r w:rsidRPr="00813D41">
        <w:rPr>
          <w:rFonts w:eastAsia="Malgun Gothic"/>
          <w:snapToGrid w:val="0"/>
          <w:lang w:val="en-US"/>
        </w:rPr>
        <w:t>id-NR-TADV</w:t>
      </w:r>
      <w:r w:rsidRPr="00813D41">
        <w:rPr>
          <w:rFonts w:eastAsia="SimSun"/>
          <w:lang w:val="en-US"/>
        </w:rPr>
        <w:tab/>
      </w:r>
      <w:r w:rsidRPr="00813D41">
        <w:rPr>
          <w:rFonts w:eastAsia="SimSun"/>
          <w:lang w:val="en-US"/>
        </w:rPr>
        <w:tab/>
      </w:r>
      <w:r w:rsidRPr="00813D41">
        <w:rPr>
          <w:rFonts w:eastAsia="SimSun"/>
          <w:lang w:val="en-US"/>
        </w:rPr>
        <w:tab/>
      </w:r>
      <w:r w:rsidRPr="00813D41">
        <w:rPr>
          <w:rFonts w:eastAsia="SimSun"/>
          <w:lang w:val="en-US"/>
        </w:rPr>
        <w:tab/>
      </w:r>
      <w:r w:rsidRPr="00813D41">
        <w:rPr>
          <w:rFonts w:eastAsia="SimSun"/>
          <w:lang w:val="en-US"/>
        </w:rPr>
        <w:tab/>
      </w:r>
      <w:r w:rsidRPr="00813D41">
        <w:rPr>
          <w:rFonts w:eastAsia="SimSun"/>
          <w:lang w:val="en-US"/>
        </w:rPr>
        <w:tab/>
      </w:r>
      <w:r w:rsidRPr="00813D41">
        <w:rPr>
          <w:rFonts w:eastAsia="SimSun"/>
          <w:lang w:val="en-US"/>
        </w:rPr>
        <w:tab/>
      </w:r>
      <w:r w:rsidRPr="00813D41">
        <w:rPr>
          <w:rFonts w:eastAsia="SimSun"/>
          <w:lang w:val="en-US"/>
        </w:rPr>
        <w:tab/>
      </w:r>
      <w:r w:rsidRPr="00813D41">
        <w:rPr>
          <w:rFonts w:eastAsia="SimSun"/>
          <w:lang w:val="en-US"/>
        </w:rPr>
        <w:tab/>
      </w:r>
      <w:r w:rsidRPr="00813D41">
        <w:rPr>
          <w:rFonts w:eastAsia="SimSun"/>
          <w:lang w:val="en-US"/>
        </w:rPr>
        <w:tab/>
      </w:r>
      <w:r w:rsidRPr="00813D41">
        <w:rPr>
          <w:rFonts w:eastAsia="SimSun"/>
          <w:lang w:val="en-US"/>
        </w:rPr>
        <w:tab/>
        <w:t>ProtocolIE-ID ::= 584</w:t>
      </w:r>
    </w:p>
    <w:p w14:paraId="026ACA2D" w14:textId="6A664BB4" w:rsidR="001B0546" w:rsidRPr="00813D41" w:rsidRDefault="001B0546" w:rsidP="009E6EC2">
      <w:pPr>
        <w:pStyle w:val="PL"/>
        <w:rPr>
          <w:snapToGrid w:val="0"/>
          <w:lang w:val="en-US"/>
        </w:rPr>
      </w:pPr>
      <w:r w:rsidRPr="00813D41">
        <w:rPr>
          <w:snapToGrid w:val="0"/>
          <w:lang w:val="en-US" w:eastAsia="zh-CN"/>
        </w:rPr>
        <w:lastRenderedPageBreak/>
        <w:t>id-</w:t>
      </w:r>
      <w:ins w:id="552" w:author="Ericsson User" w:date="2022-04-22T12:27:00Z">
        <w:r w:rsidR="001F41A1" w:rsidRPr="00813D41">
          <w:rPr>
            <w:snapToGrid w:val="0"/>
            <w:lang w:val="en-US"/>
          </w:rPr>
          <w:t>RAN</w:t>
        </w:r>
      </w:ins>
      <w:ins w:id="553" w:author="Ericsson User" w:date="2022-04-26T08:20:00Z">
        <w:r w:rsidR="008F369C">
          <w:rPr>
            <w:snapToGrid w:val="0"/>
            <w:lang w:val="en-US"/>
          </w:rPr>
          <w:t>V</w:t>
        </w:r>
      </w:ins>
      <w:ins w:id="554" w:author="Ericsson User" w:date="2022-04-22T12:27:00Z">
        <w:r w:rsidR="001F41A1" w:rsidRPr="00813D41">
          <w:rPr>
            <w:snapToGrid w:val="0"/>
            <w:lang w:val="en-US"/>
          </w:rPr>
          <w:t>isible</w:t>
        </w:r>
      </w:ins>
      <w:r w:rsidRPr="00813D41">
        <w:rPr>
          <w:snapToGrid w:val="0"/>
          <w:lang w:val="en-US" w:eastAsia="zh-CN"/>
        </w:rPr>
        <w:t>QoEInformationList</w:t>
      </w:r>
      <w:r w:rsidRPr="00813D41">
        <w:rPr>
          <w:snapToGrid w:val="0"/>
          <w:lang w:val="en-US" w:eastAsia="zh-CN"/>
        </w:rPr>
        <w:tab/>
      </w:r>
      <w:r w:rsidRPr="00813D41">
        <w:rPr>
          <w:snapToGrid w:val="0"/>
          <w:lang w:val="en-US" w:eastAsia="zh-CN"/>
        </w:rPr>
        <w:tab/>
      </w:r>
      <w:r w:rsidRPr="00813D41">
        <w:rPr>
          <w:snapToGrid w:val="0"/>
          <w:lang w:val="en-US" w:eastAsia="zh-CN"/>
        </w:rPr>
        <w:tab/>
      </w:r>
      <w:r w:rsidRPr="00813D41">
        <w:rPr>
          <w:snapToGrid w:val="0"/>
          <w:lang w:val="en-US" w:eastAsia="zh-CN"/>
        </w:rPr>
        <w:tab/>
      </w:r>
      <w:r w:rsidRPr="00813D41">
        <w:rPr>
          <w:snapToGrid w:val="0"/>
          <w:lang w:val="en-US" w:eastAsia="zh-CN"/>
        </w:rPr>
        <w:tab/>
      </w:r>
      <w:r w:rsidRPr="00813D41">
        <w:rPr>
          <w:snapToGrid w:val="0"/>
          <w:lang w:val="en-US" w:eastAsia="zh-CN"/>
        </w:rPr>
        <w:tab/>
      </w:r>
      <w:r w:rsidRPr="00813D41">
        <w:rPr>
          <w:rFonts w:eastAsia="SimSun"/>
          <w:snapToGrid w:val="0"/>
          <w:lang w:val="en-US"/>
        </w:rPr>
        <w:t xml:space="preserve">ProtocolIE-ID ::= </w:t>
      </w:r>
      <w:r w:rsidRPr="00813D41">
        <w:rPr>
          <w:rFonts w:eastAsia="SimSun"/>
          <w:snapToGrid w:val="0"/>
          <w:lang w:val="en-US" w:eastAsia="zh-CN"/>
        </w:rPr>
        <w:t>585</w:t>
      </w:r>
    </w:p>
    <w:p w14:paraId="79653104" w14:textId="77777777" w:rsidR="0003189A" w:rsidRDefault="0003189A" w:rsidP="0003189A">
      <w:pPr>
        <w:spacing w:before="120"/>
        <w:jc w:val="center"/>
        <w:rPr>
          <w:b/>
          <w:iCs/>
          <w:color w:val="FF0000"/>
          <w:lang w:val="en-US"/>
        </w:rPr>
      </w:pPr>
      <w:r>
        <w:rPr>
          <w:b/>
          <w:iCs/>
          <w:color w:val="FF0000"/>
          <w:lang w:val="en-US"/>
        </w:rPr>
        <w:t>&gt;&gt;&gt;&gt;&gt;&gt;&gt;&gt;&gt;&gt;&gt;&gt;&gt;&gt;&gt;&gt;&gt;&gt;&gt;Unchanged parts are skipped&lt;&lt;&lt;&lt;&lt;&lt;&lt;&lt;&lt;&lt;&lt;&lt;&lt;&lt;&lt;&lt;&lt;&lt;&lt;</w:t>
      </w:r>
    </w:p>
    <w:p w14:paraId="5442A4AE" w14:textId="77777777" w:rsidR="00E52955" w:rsidRPr="00EA5FA7" w:rsidRDefault="00E52955" w:rsidP="006A7576">
      <w:pPr>
        <w:pStyle w:val="PL"/>
        <w:rPr>
          <w:noProof w:val="0"/>
          <w:snapToGrid w:val="0"/>
        </w:rPr>
      </w:pPr>
    </w:p>
    <w:p w14:paraId="1BB4821A" w14:textId="77777777" w:rsidR="00F970C9" w:rsidRPr="00EA5FA7" w:rsidRDefault="00F970C9" w:rsidP="002937ED">
      <w:pPr>
        <w:pStyle w:val="PL"/>
        <w:rPr>
          <w:noProof w:val="0"/>
          <w:snapToGrid w:val="0"/>
        </w:rPr>
      </w:pPr>
      <w:r w:rsidRPr="00EA5FA7">
        <w:rPr>
          <w:noProof w:val="0"/>
          <w:snapToGrid w:val="0"/>
        </w:rPr>
        <w:t>END</w:t>
      </w:r>
    </w:p>
    <w:p w14:paraId="76EFDF95" w14:textId="77777777" w:rsidR="00F970C9" w:rsidRPr="00EA5FA7" w:rsidRDefault="00F970C9" w:rsidP="002937ED">
      <w:pPr>
        <w:pStyle w:val="PL"/>
        <w:rPr>
          <w:noProof w:val="0"/>
          <w:snapToGrid w:val="0"/>
        </w:rPr>
      </w:pPr>
      <w:r w:rsidRPr="00EA5FA7">
        <w:rPr>
          <w:noProof w:val="0"/>
          <w:snapToGrid w:val="0"/>
        </w:rPr>
        <w:t xml:space="preserve">-- ASN1STOP </w:t>
      </w:r>
    </w:p>
    <w:p w14:paraId="6B61438C" w14:textId="77777777" w:rsidR="00F970C9" w:rsidRPr="00EA5FA7" w:rsidRDefault="00F970C9" w:rsidP="00BE5D48">
      <w:pPr>
        <w:pStyle w:val="PL"/>
        <w:rPr>
          <w:noProof w:val="0"/>
          <w:snapToGrid w:val="0"/>
        </w:rPr>
      </w:pPr>
    </w:p>
    <w:p w14:paraId="25A2CE52" w14:textId="77777777" w:rsidR="003B3110" w:rsidRDefault="003B3110" w:rsidP="00BE5D48">
      <w:pPr>
        <w:pStyle w:val="PL"/>
        <w:rPr>
          <w:noProof w:val="0"/>
          <w:snapToGrid w:val="0"/>
        </w:rPr>
      </w:pPr>
    </w:p>
    <w:p w14:paraId="1E965058" w14:textId="77777777" w:rsidR="003B3110" w:rsidRDefault="003B3110" w:rsidP="00BE5D48">
      <w:pPr>
        <w:pStyle w:val="PL"/>
        <w:rPr>
          <w:noProof w:val="0"/>
          <w:snapToGrid w:val="0"/>
        </w:rPr>
      </w:pPr>
    </w:p>
    <w:p w14:paraId="7BD88537" w14:textId="77777777" w:rsidR="003B3110" w:rsidRDefault="003B3110" w:rsidP="00BE5D48">
      <w:pPr>
        <w:pStyle w:val="PL"/>
        <w:rPr>
          <w:noProof w:val="0"/>
          <w:snapToGrid w:val="0"/>
        </w:rPr>
      </w:pPr>
    </w:p>
    <w:p w14:paraId="0AA2BA28" w14:textId="437F9580" w:rsidR="00F970C9" w:rsidRPr="00EA5FA7" w:rsidRDefault="003B3110" w:rsidP="00C13626">
      <w:pPr>
        <w:jc w:val="center"/>
      </w:pPr>
      <w:r>
        <w:rPr>
          <w:highlight w:val="yellow"/>
        </w:rPr>
        <w:t>-------------------------------------------End of changes------------------------------------------</w:t>
      </w:r>
    </w:p>
    <w:sectPr w:rsidR="00F970C9" w:rsidRPr="00EA5FA7" w:rsidSect="00F970C9">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4" w:author="Ericsson User" w:date="2022-04-23T08:25:00Z" w:initials="FB">
    <w:p w14:paraId="33EC9ED4" w14:textId="77777777" w:rsidR="00BD08DD" w:rsidRDefault="00BD08DD" w:rsidP="00BD08DD">
      <w:pPr>
        <w:pStyle w:val="CommentText"/>
      </w:pPr>
      <w:r>
        <w:rPr>
          <w:rStyle w:val="CommentReference"/>
        </w:rPr>
        <w:annotationRef/>
      </w:r>
      <w:r>
        <w:rPr>
          <w:rStyle w:val="CommentReference"/>
        </w:rPr>
        <w:annotationRef/>
      </w:r>
      <w:r>
        <w:rPr>
          <w:rStyle w:val="CommentReference"/>
        </w:rPr>
        <w:annotationRef/>
      </w:r>
      <w:r>
        <w:t>To align the metric names with 38.331</w:t>
      </w:r>
    </w:p>
    <w:p w14:paraId="280B0188" w14:textId="6E961623" w:rsidR="00BD08DD" w:rsidRDefault="00BD08DD">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80B018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E368B" w16cex:dateUtc="2022-04-23T06: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0B0188" w16cid:durableId="260E368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E3DD9" w14:textId="77777777" w:rsidR="00BF4B2E" w:rsidRDefault="00BF4B2E">
      <w:r>
        <w:separator/>
      </w:r>
    </w:p>
  </w:endnote>
  <w:endnote w:type="continuationSeparator" w:id="0">
    <w:p w14:paraId="1288DF56" w14:textId="77777777" w:rsidR="00BF4B2E" w:rsidRDefault="00BF4B2E">
      <w:r>
        <w:continuationSeparator/>
      </w:r>
    </w:p>
  </w:endnote>
  <w:endnote w:type="continuationNotice" w:id="1">
    <w:p w14:paraId="3C280A20" w14:textId="77777777" w:rsidR="00BF4B2E" w:rsidRDefault="00BF4B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HP Simplified Hans"/>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G Times (WN)">
    <w:altName w:val="Times New Roman"/>
    <w:charset w:val="00"/>
    <w:family w:val="auto"/>
    <w:pitch w:val="default"/>
    <w:sig w:usb0="00000000" w:usb1="00000000" w:usb2="00000000" w:usb3="00000000" w:csb0="00040001" w:csb1="00000000"/>
  </w:font>
  <w:font w:name="FangSong">
    <w:charset w:val="86"/>
    <w:family w:val="modern"/>
    <w:pitch w:val="fixed"/>
    <w:sig w:usb0="800002BF" w:usb1="38CF7CFA" w:usb2="00000016" w:usb3="00000000" w:csb0="00040001" w:csb1="00000000"/>
  </w:font>
  <w:font w:name="Courier">
    <w:altName w:val="Courier New"/>
    <w:panose1 w:val="02070409020205020404"/>
    <w:charset w:val="00"/>
    <w:family w:val="modern"/>
    <w:pitch w:val="fixed"/>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4A747" w14:textId="77777777" w:rsidR="000C6A72" w:rsidRDefault="000C6A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53884127"/>
      <w:docPartObj>
        <w:docPartGallery w:val="Page Numbers (Bottom of Page)"/>
        <w:docPartUnique/>
      </w:docPartObj>
    </w:sdtPr>
    <w:sdtEndPr>
      <w:rPr>
        <w:noProof/>
      </w:rPr>
    </w:sdtEndPr>
    <w:sdtContent>
      <w:p w14:paraId="286511A9" w14:textId="2458FAB0" w:rsidR="000C6A72" w:rsidRDefault="000C6A72">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4C1FABBC" w14:textId="00630E6F" w:rsidR="008F46FA" w:rsidRDefault="008F46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8C5B2" w14:textId="77777777" w:rsidR="000C6A72" w:rsidRDefault="000C6A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A24ED" w14:textId="77777777" w:rsidR="00BF4B2E" w:rsidRDefault="00BF4B2E">
      <w:r>
        <w:separator/>
      </w:r>
    </w:p>
  </w:footnote>
  <w:footnote w:type="continuationSeparator" w:id="0">
    <w:p w14:paraId="633DCA89" w14:textId="77777777" w:rsidR="00BF4B2E" w:rsidRDefault="00BF4B2E">
      <w:r>
        <w:continuationSeparator/>
      </w:r>
    </w:p>
  </w:footnote>
  <w:footnote w:type="continuationNotice" w:id="1">
    <w:p w14:paraId="2A52E937" w14:textId="77777777" w:rsidR="00BF4B2E" w:rsidRDefault="00BF4B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45B81" w14:textId="77777777" w:rsidR="000C6A72" w:rsidRDefault="000C6A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5054F" w14:textId="77777777" w:rsidR="008F46FA" w:rsidRDefault="008F46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5FFD2" w14:textId="77777777" w:rsidR="000C6A72" w:rsidRDefault="000C6A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18"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9"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14AD5441"/>
    <w:multiLevelType w:val="hybridMultilevel"/>
    <w:tmpl w:val="1BB8C7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60F3E70"/>
    <w:multiLevelType w:val="hybridMultilevel"/>
    <w:tmpl w:val="7EACF1D8"/>
    <w:lvl w:ilvl="0" w:tplc="BFC20008">
      <w:start w:val="8"/>
      <w:numFmt w:val="bullet"/>
      <w:lvlText w:val="-"/>
      <w:lvlJc w:val="left"/>
      <w:pPr>
        <w:ind w:left="1211" w:hanging="360"/>
      </w:pPr>
      <w:rPr>
        <w:rFonts w:ascii="Times New Roman" w:eastAsia="SimSun" w:hAnsi="Times New Roman" w:cs="Times New Roman" w:hint="default"/>
        <w:i w:val="0"/>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6" w15:restartNumberingAfterBreak="0">
    <w:nsid w:val="294A31B8"/>
    <w:multiLevelType w:val="hybridMultilevel"/>
    <w:tmpl w:val="55F874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3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371E32D2"/>
    <w:multiLevelType w:val="hybridMultilevel"/>
    <w:tmpl w:val="AA10BD00"/>
    <w:lvl w:ilvl="0" w:tplc="980EF4D8">
      <w:start w:val="112"/>
      <w:numFmt w:val="bullet"/>
      <w:lvlText w:val="-"/>
      <w:lvlJc w:val="left"/>
      <w:pPr>
        <w:ind w:left="644" w:hanging="36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F2B0C1E"/>
    <w:multiLevelType w:val="hybridMultilevel"/>
    <w:tmpl w:val="09046208"/>
    <w:lvl w:ilvl="0" w:tplc="2654CA62">
      <w:start w:val="1"/>
      <w:numFmt w:val="decimal"/>
      <w:lvlText w:val="%1."/>
      <w:lvlJc w:val="left"/>
      <w:pPr>
        <w:tabs>
          <w:tab w:val="num" w:pos="720"/>
        </w:tabs>
        <w:ind w:left="720" w:hanging="360"/>
      </w:pPr>
    </w:lvl>
    <w:lvl w:ilvl="1" w:tplc="B60C9EAC">
      <w:numFmt w:val="bullet"/>
      <w:lvlText w:val=""/>
      <w:lvlJc w:val="left"/>
      <w:pPr>
        <w:tabs>
          <w:tab w:val="num" w:pos="1440"/>
        </w:tabs>
        <w:ind w:left="1440" w:hanging="360"/>
      </w:pPr>
      <w:rPr>
        <w:rFonts w:ascii="Symbol" w:hAnsi="Symbol" w:hint="default"/>
      </w:rPr>
    </w:lvl>
    <w:lvl w:ilvl="2" w:tplc="97948900" w:tentative="1">
      <w:start w:val="1"/>
      <w:numFmt w:val="decimal"/>
      <w:lvlText w:val="%3."/>
      <w:lvlJc w:val="left"/>
      <w:pPr>
        <w:tabs>
          <w:tab w:val="num" w:pos="2160"/>
        </w:tabs>
        <w:ind w:left="2160" w:hanging="360"/>
      </w:pPr>
    </w:lvl>
    <w:lvl w:ilvl="3" w:tplc="52DC182E" w:tentative="1">
      <w:start w:val="1"/>
      <w:numFmt w:val="decimal"/>
      <w:lvlText w:val="%4."/>
      <w:lvlJc w:val="left"/>
      <w:pPr>
        <w:tabs>
          <w:tab w:val="num" w:pos="2880"/>
        </w:tabs>
        <w:ind w:left="2880" w:hanging="360"/>
      </w:pPr>
    </w:lvl>
    <w:lvl w:ilvl="4" w:tplc="DF0203C6" w:tentative="1">
      <w:start w:val="1"/>
      <w:numFmt w:val="decimal"/>
      <w:lvlText w:val="%5."/>
      <w:lvlJc w:val="left"/>
      <w:pPr>
        <w:tabs>
          <w:tab w:val="num" w:pos="3600"/>
        </w:tabs>
        <w:ind w:left="3600" w:hanging="360"/>
      </w:pPr>
    </w:lvl>
    <w:lvl w:ilvl="5" w:tplc="290C3522" w:tentative="1">
      <w:start w:val="1"/>
      <w:numFmt w:val="decimal"/>
      <w:lvlText w:val="%6."/>
      <w:lvlJc w:val="left"/>
      <w:pPr>
        <w:tabs>
          <w:tab w:val="num" w:pos="4320"/>
        </w:tabs>
        <w:ind w:left="4320" w:hanging="360"/>
      </w:pPr>
    </w:lvl>
    <w:lvl w:ilvl="6" w:tplc="C130D9F4" w:tentative="1">
      <w:start w:val="1"/>
      <w:numFmt w:val="decimal"/>
      <w:lvlText w:val="%7."/>
      <w:lvlJc w:val="left"/>
      <w:pPr>
        <w:tabs>
          <w:tab w:val="num" w:pos="5040"/>
        </w:tabs>
        <w:ind w:left="5040" w:hanging="360"/>
      </w:pPr>
    </w:lvl>
    <w:lvl w:ilvl="7" w:tplc="F27063F8" w:tentative="1">
      <w:start w:val="1"/>
      <w:numFmt w:val="decimal"/>
      <w:lvlText w:val="%8."/>
      <w:lvlJc w:val="left"/>
      <w:pPr>
        <w:tabs>
          <w:tab w:val="num" w:pos="5760"/>
        </w:tabs>
        <w:ind w:left="5760" w:hanging="360"/>
      </w:pPr>
    </w:lvl>
    <w:lvl w:ilvl="8" w:tplc="BE822C00" w:tentative="1">
      <w:start w:val="1"/>
      <w:numFmt w:val="decimal"/>
      <w:lvlText w:val="%9."/>
      <w:lvlJc w:val="left"/>
      <w:pPr>
        <w:tabs>
          <w:tab w:val="num" w:pos="6480"/>
        </w:tabs>
        <w:ind w:left="6480" w:hanging="360"/>
      </w:pPr>
    </w:lvl>
  </w:abstractNum>
  <w:abstractNum w:abstractNumId="36" w15:restartNumberingAfterBreak="0">
    <w:nsid w:val="42894AA3"/>
    <w:multiLevelType w:val="hybridMultilevel"/>
    <w:tmpl w:val="E4D8B5E6"/>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4DB417B"/>
    <w:multiLevelType w:val="hybridMultilevel"/>
    <w:tmpl w:val="8D3E1E16"/>
    <w:lvl w:ilvl="0" w:tplc="94C0FC06">
      <w:start w:val="1"/>
      <w:numFmt w:val="decimal"/>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4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43D6C26"/>
    <w:multiLevelType w:val="multilevel"/>
    <w:tmpl w:val="61A6B3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4"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6" w15:restartNumberingAfterBreak="0">
    <w:nsid w:val="69FD57E0"/>
    <w:multiLevelType w:val="hybridMultilevel"/>
    <w:tmpl w:val="D054D2D2"/>
    <w:lvl w:ilvl="0" w:tplc="FFFFFFFF">
      <w:start w:val="1"/>
      <w:numFmt w:val="bullet"/>
      <w:lvlText w:val=""/>
      <w:lvlJc w:val="left"/>
      <w:pPr>
        <w:ind w:left="994" w:hanging="420"/>
      </w:pPr>
      <w:rPr>
        <w:rFonts w:ascii="Symbol" w:hAnsi="Symbo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47" w15:restartNumberingAfterBreak="0">
    <w:nsid w:val="6B0B421F"/>
    <w:multiLevelType w:val="hybridMultilevel"/>
    <w:tmpl w:val="2E0621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7640793"/>
    <w:multiLevelType w:val="hybridMultilevel"/>
    <w:tmpl w:val="99FCCF14"/>
    <w:lvl w:ilvl="0" w:tplc="1D7C9C02">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33"/>
  </w:num>
  <w:num w:numId="6">
    <w:abstractNumId w:val="2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2"/>
  </w:num>
  <w:num w:numId="17">
    <w:abstractNumId w:val="1"/>
  </w:num>
  <w:num w:numId="18">
    <w:abstractNumId w:val="0"/>
  </w:num>
  <w:num w:numId="19">
    <w:abstractNumId w:val="16"/>
  </w:num>
  <w:num w:numId="20">
    <w:abstractNumId w:val="43"/>
  </w:num>
  <w:num w:numId="21">
    <w:abstractNumId w:val="29"/>
  </w:num>
  <w:num w:numId="22">
    <w:abstractNumId w:val="22"/>
  </w:num>
  <w:num w:numId="23">
    <w:abstractNumId w:val="13"/>
  </w:num>
  <w:num w:numId="24">
    <w:abstractNumId w:val="49"/>
  </w:num>
  <w:num w:numId="25">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19"/>
  </w:num>
  <w:num w:numId="29">
    <w:abstractNumId w:val="32"/>
  </w:num>
  <w:num w:numId="30">
    <w:abstractNumId w:val="38"/>
  </w:num>
  <w:num w:numId="31">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27"/>
  </w:num>
  <w:num w:numId="34">
    <w:abstractNumId w:val="48"/>
  </w:num>
  <w:num w:numId="35">
    <w:abstractNumId w:val="53"/>
  </w:num>
  <w:num w:numId="36">
    <w:abstractNumId w:val="44"/>
  </w:num>
  <w:num w:numId="37">
    <w:abstractNumId w:val="52"/>
  </w:num>
  <w:num w:numId="38">
    <w:abstractNumId w:val="36"/>
  </w:num>
  <w:num w:numId="39">
    <w:abstractNumId w:val="18"/>
  </w:num>
  <w:num w:numId="40">
    <w:abstractNumId w:val="17"/>
  </w:num>
  <w:num w:numId="41">
    <w:abstractNumId w:val="54"/>
  </w:num>
  <w:num w:numId="42">
    <w:abstractNumId w:val="14"/>
  </w:num>
  <w:num w:numId="43">
    <w:abstractNumId w:val="37"/>
  </w:num>
  <w:num w:numId="44">
    <w:abstractNumId w:val="40"/>
  </w:num>
  <w:num w:numId="45">
    <w:abstractNumId w:val="30"/>
  </w:num>
  <w:num w:numId="46">
    <w:abstractNumId w:val="46"/>
  </w:num>
  <w:num w:numId="47">
    <w:abstractNumId w:val="15"/>
  </w:num>
  <w:num w:numId="48">
    <w:abstractNumId w:val="51"/>
  </w:num>
  <w:num w:numId="49">
    <w:abstractNumId w:val="34"/>
  </w:num>
  <w:num w:numId="50">
    <w:abstractNumId w:val="35"/>
  </w:num>
  <w:num w:numId="51">
    <w:abstractNumId w:val="25"/>
  </w:num>
  <w:num w:numId="52">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0"/>
  </w:num>
  <w:num w:numId="56">
    <w:abstractNumId w:val="31"/>
  </w:num>
  <w:num w:numId="57">
    <w:abstractNumId w:val="42"/>
  </w:num>
  <w:num w:numId="58">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9"/>
  </w:num>
  <w:num w:numId="62">
    <w:abstractNumId w:val="41"/>
  </w:num>
  <w:num w:numId="63">
    <w:abstractNumId w:val="20"/>
  </w:num>
  <w:num w:numId="64">
    <w:abstractNumId w:val="26"/>
  </w:num>
  <w:num w:numId="65">
    <w:abstractNumId w:val="47"/>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C7"/>
    <w:rsid w:val="00001303"/>
    <w:rsid w:val="00001BFA"/>
    <w:rsid w:val="00003258"/>
    <w:rsid w:val="000039DA"/>
    <w:rsid w:val="00004047"/>
    <w:rsid w:val="000042E7"/>
    <w:rsid w:val="00004B8A"/>
    <w:rsid w:val="000109AD"/>
    <w:rsid w:val="00016FF7"/>
    <w:rsid w:val="00017379"/>
    <w:rsid w:val="00020FF3"/>
    <w:rsid w:val="00021C90"/>
    <w:rsid w:val="0002534A"/>
    <w:rsid w:val="00025601"/>
    <w:rsid w:val="00025E80"/>
    <w:rsid w:val="000261ED"/>
    <w:rsid w:val="00027648"/>
    <w:rsid w:val="0003054E"/>
    <w:rsid w:val="00030BBE"/>
    <w:rsid w:val="0003189A"/>
    <w:rsid w:val="00033311"/>
    <w:rsid w:val="00033397"/>
    <w:rsid w:val="00035B72"/>
    <w:rsid w:val="00035C79"/>
    <w:rsid w:val="00040095"/>
    <w:rsid w:val="00040A6D"/>
    <w:rsid w:val="00040FDB"/>
    <w:rsid w:val="00042087"/>
    <w:rsid w:val="00042B87"/>
    <w:rsid w:val="000449EA"/>
    <w:rsid w:val="00044C7A"/>
    <w:rsid w:val="00045E45"/>
    <w:rsid w:val="000465DB"/>
    <w:rsid w:val="0004665A"/>
    <w:rsid w:val="00046CA1"/>
    <w:rsid w:val="00047D8D"/>
    <w:rsid w:val="00047E74"/>
    <w:rsid w:val="00051834"/>
    <w:rsid w:val="000529A0"/>
    <w:rsid w:val="00054279"/>
    <w:rsid w:val="0005475C"/>
    <w:rsid w:val="00054A22"/>
    <w:rsid w:val="0005637D"/>
    <w:rsid w:val="00056D4A"/>
    <w:rsid w:val="00057F50"/>
    <w:rsid w:val="000612B9"/>
    <w:rsid w:val="000614FD"/>
    <w:rsid w:val="00061CBE"/>
    <w:rsid w:val="000628B2"/>
    <w:rsid w:val="000655A6"/>
    <w:rsid w:val="00066362"/>
    <w:rsid w:val="000671EC"/>
    <w:rsid w:val="00074542"/>
    <w:rsid w:val="00075D66"/>
    <w:rsid w:val="00080512"/>
    <w:rsid w:val="00080AAE"/>
    <w:rsid w:val="00083707"/>
    <w:rsid w:val="0008390A"/>
    <w:rsid w:val="000865BE"/>
    <w:rsid w:val="0009133F"/>
    <w:rsid w:val="00091D6F"/>
    <w:rsid w:val="00095427"/>
    <w:rsid w:val="00095DAA"/>
    <w:rsid w:val="00097658"/>
    <w:rsid w:val="00097778"/>
    <w:rsid w:val="000A12D8"/>
    <w:rsid w:val="000A148D"/>
    <w:rsid w:val="000A3018"/>
    <w:rsid w:val="000A391D"/>
    <w:rsid w:val="000A6350"/>
    <w:rsid w:val="000A7A29"/>
    <w:rsid w:val="000B1A8C"/>
    <w:rsid w:val="000B2F79"/>
    <w:rsid w:val="000B3813"/>
    <w:rsid w:val="000C0557"/>
    <w:rsid w:val="000C12A8"/>
    <w:rsid w:val="000C19B4"/>
    <w:rsid w:val="000C2464"/>
    <w:rsid w:val="000C3479"/>
    <w:rsid w:val="000C587E"/>
    <w:rsid w:val="000C6977"/>
    <w:rsid w:val="000C6A72"/>
    <w:rsid w:val="000D0E2C"/>
    <w:rsid w:val="000D0EEF"/>
    <w:rsid w:val="000D578C"/>
    <w:rsid w:val="000D58AB"/>
    <w:rsid w:val="000D60E4"/>
    <w:rsid w:val="000E1627"/>
    <w:rsid w:val="000E2F7B"/>
    <w:rsid w:val="000E4E3C"/>
    <w:rsid w:val="000E6AAE"/>
    <w:rsid w:val="000F12C4"/>
    <w:rsid w:val="000F15DF"/>
    <w:rsid w:val="000F4560"/>
    <w:rsid w:val="000F4584"/>
    <w:rsid w:val="000F6BDF"/>
    <w:rsid w:val="000F6BFD"/>
    <w:rsid w:val="001000D4"/>
    <w:rsid w:val="00102223"/>
    <w:rsid w:val="00102D46"/>
    <w:rsid w:val="001035CB"/>
    <w:rsid w:val="0010434B"/>
    <w:rsid w:val="00104F1A"/>
    <w:rsid w:val="001050B1"/>
    <w:rsid w:val="00105B3E"/>
    <w:rsid w:val="00106A98"/>
    <w:rsid w:val="00107E74"/>
    <w:rsid w:val="0011013C"/>
    <w:rsid w:val="00110570"/>
    <w:rsid w:val="0011137B"/>
    <w:rsid w:val="00111937"/>
    <w:rsid w:val="0011239F"/>
    <w:rsid w:val="00112B6F"/>
    <w:rsid w:val="00112BED"/>
    <w:rsid w:val="00113ECE"/>
    <w:rsid w:val="0011525E"/>
    <w:rsid w:val="00116E86"/>
    <w:rsid w:val="001225A8"/>
    <w:rsid w:val="001237E2"/>
    <w:rsid w:val="00125CBC"/>
    <w:rsid w:val="0012611F"/>
    <w:rsid w:val="00131608"/>
    <w:rsid w:val="00132A45"/>
    <w:rsid w:val="00132B2B"/>
    <w:rsid w:val="00133CAC"/>
    <w:rsid w:val="00140999"/>
    <w:rsid w:val="00141A9D"/>
    <w:rsid w:val="001423A5"/>
    <w:rsid w:val="00142D16"/>
    <w:rsid w:val="00143777"/>
    <w:rsid w:val="00146051"/>
    <w:rsid w:val="001465F9"/>
    <w:rsid w:val="00146A74"/>
    <w:rsid w:val="00146CAA"/>
    <w:rsid w:val="00147850"/>
    <w:rsid w:val="00147CCE"/>
    <w:rsid w:val="00152BAF"/>
    <w:rsid w:val="00154789"/>
    <w:rsid w:val="00154CD0"/>
    <w:rsid w:val="001550A1"/>
    <w:rsid w:val="001568C9"/>
    <w:rsid w:val="00156B08"/>
    <w:rsid w:val="00157A76"/>
    <w:rsid w:val="00162055"/>
    <w:rsid w:val="00164A8D"/>
    <w:rsid w:val="001651EB"/>
    <w:rsid w:val="0016676E"/>
    <w:rsid w:val="00170288"/>
    <w:rsid w:val="00170567"/>
    <w:rsid w:val="00171050"/>
    <w:rsid w:val="0017199D"/>
    <w:rsid w:val="00171A46"/>
    <w:rsid w:val="001737BF"/>
    <w:rsid w:val="00174D67"/>
    <w:rsid w:val="00174F18"/>
    <w:rsid w:val="00177E78"/>
    <w:rsid w:val="00180734"/>
    <w:rsid w:val="001822AA"/>
    <w:rsid w:val="00183032"/>
    <w:rsid w:val="00183071"/>
    <w:rsid w:val="001856E0"/>
    <w:rsid w:val="00186F58"/>
    <w:rsid w:val="00190107"/>
    <w:rsid w:val="00191080"/>
    <w:rsid w:val="00191315"/>
    <w:rsid w:val="0019221D"/>
    <w:rsid w:val="0019303B"/>
    <w:rsid w:val="001946CB"/>
    <w:rsid w:val="00194E4C"/>
    <w:rsid w:val="00194EA8"/>
    <w:rsid w:val="001953DA"/>
    <w:rsid w:val="00195C8A"/>
    <w:rsid w:val="001A0C2F"/>
    <w:rsid w:val="001A1A21"/>
    <w:rsid w:val="001A23A8"/>
    <w:rsid w:val="001A2F98"/>
    <w:rsid w:val="001A3AA4"/>
    <w:rsid w:val="001A60DB"/>
    <w:rsid w:val="001A667A"/>
    <w:rsid w:val="001B0546"/>
    <w:rsid w:val="001B1B47"/>
    <w:rsid w:val="001B6276"/>
    <w:rsid w:val="001B6A9A"/>
    <w:rsid w:val="001C025C"/>
    <w:rsid w:val="001C2306"/>
    <w:rsid w:val="001C2407"/>
    <w:rsid w:val="001C2DDF"/>
    <w:rsid w:val="001C3A97"/>
    <w:rsid w:val="001C3F53"/>
    <w:rsid w:val="001C6104"/>
    <w:rsid w:val="001C7B56"/>
    <w:rsid w:val="001D02C2"/>
    <w:rsid w:val="001D18DC"/>
    <w:rsid w:val="001D4608"/>
    <w:rsid w:val="001D632C"/>
    <w:rsid w:val="001D6CC4"/>
    <w:rsid w:val="001D7344"/>
    <w:rsid w:val="001E0A42"/>
    <w:rsid w:val="001E1E3A"/>
    <w:rsid w:val="001E3887"/>
    <w:rsid w:val="001F066F"/>
    <w:rsid w:val="001F168B"/>
    <w:rsid w:val="001F215E"/>
    <w:rsid w:val="001F2D3B"/>
    <w:rsid w:val="001F41A1"/>
    <w:rsid w:val="001F751C"/>
    <w:rsid w:val="002004B3"/>
    <w:rsid w:val="00201BD0"/>
    <w:rsid w:val="00202140"/>
    <w:rsid w:val="002024F8"/>
    <w:rsid w:val="00203436"/>
    <w:rsid w:val="002052FD"/>
    <w:rsid w:val="0020590D"/>
    <w:rsid w:val="002100E8"/>
    <w:rsid w:val="0021095C"/>
    <w:rsid w:val="002129F0"/>
    <w:rsid w:val="00213370"/>
    <w:rsid w:val="00214C25"/>
    <w:rsid w:val="00214E12"/>
    <w:rsid w:val="00217BF4"/>
    <w:rsid w:val="00217D1D"/>
    <w:rsid w:val="00221B87"/>
    <w:rsid w:val="002220A2"/>
    <w:rsid w:val="00222A95"/>
    <w:rsid w:val="00222C3A"/>
    <w:rsid w:val="00222FA5"/>
    <w:rsid w:val="002230B2"/>
    <w:rsid w:val="00224197"/>
    <w:rsid w:val="0022486B"/>
    <w:rsid w:val="00227D94"/>
    <w:rsid w:val="00227DB4"/>
    <w:rsid w:val="002332CF"/>
    <w:rsid w:val="00233DF7"/>
    <w:rsid w:val="0023405C"/>
    <w:rsid w:val="002347A2"/>
    <w:rsid w:val="00234866"/>
    <w:rsid w:val="00243BFD"/>
    <w:rsid w:val="00251221"/>
    <w:rsid w:val="00252D01"/>
    <w:rsid w:val="00254AE6"/>
    <w:rsid w:val="0025547B"/>
    <w:rsid w:val="0025627F"/>
    <w:rsid w:val="002576C1"/>
    <w:rsid w:val="0025799D"/>
    <w:rsid w:val="00260B17"/>
    <w:rsid w:val="00260C33"/>
    <w:rsid w:val="002621D8"/>
    <w:rsid w:val="00262759"/>
    <w:rsid w:val="002630B3"/>
    <w:rsid w:val="0026319A"/>
    <w:rsid w:val="00267116"/>
    <w:rsid w:val="002729EE"/>
    <w:rsid w:val="00273301"/>
    <w:rsid w:val="002739CD"/>
    <w:rsid w:val="00275DB6"/>
    <w:rsid w:val="0027781A"/>
    <w:rsid w:val="0028192C"/>
    <w:rsid w:val="002824F5"/>
    <w:rsid w:val="00286BAB"/>
    <w:rsid w:val="002878AA"/>
    <w:rsid w:val="002937ED"/>
    <w:rsid w:val="0029445E"/>
    <w:rsid w:val="002956D8"/>
    <w:rsid w:val="002970B1"/>
    <w:rsid w:val="002971A9"/>
    <w:rsid w:val="002A0F73"/>
    <w:rsid w:val="002A13C9"/>
    <w:rsid w:val="002A15C2"/>
    <w:rsid w:val="002A1DB9"/>
    <w:rsid w:val="002A2A9F"/>
    <w:rsid w:val="002A403A"/>
    <w:rsid w:val="002A55CE"/>
    <w:rsid w:val="002A574A"/>
    <w:rsid w:val="002A5D49"/>
    <w:rsid w:val="002A6E50"/>
    <w:rsid w:val="002A7507"/>
    <w:rsid w:val="002B0E77"/>
    <w:rsid w:val="002B1AB4"/>
    <w:rsid w:val="002B235A"/>
    <w:rsid w:val="002B3117"/>
    <w:rsid w:val="002B411D"/>
    <w:rsid w:val="002B4E37"/>
    <w:rsid w:val="002B5CFD"/>
    <w:rsid w:val="002B706B"/>
    <w:rsid w:val="002B77D5"/>
    <w:rsid w:val="002C08B4"/>
    <w:rsid w:val="002C15B9"/>
    <w:rsid w:val="002C317B"/>
    <w:rsid w:val="002C55F9"/>
    <w:rsid w:val="002C7154"/>
    <w:rsid w:val="002D17C0"/>
    <w:rsid w:val="002D185F"/>
    <w:rsid w:val="002D1960"/>
    <w:rsid w:val="002D1AE4"/>
    <w:rsid w:val="002D30C0"/>
    <w:rsid w:val="002D3D6A"/>
    <w:rsid w:val="002D5094"/>
    <w:rsid w:val="002D58EC"/>
    <w:rsid w:val="002D5E60"/>
    <w:rsid w:val="002D7549"/>
    <w:rsid w:val="002E0E34"/>
    <w:rsid w:val="002E1396"/>
    <w:rsid w:val="002E1705"/>
    <w:rsid w:val="002E37A0"/>
    <w:rsid w:val="002E4B10"/>
    <w:rsid w:val="002E567B"/>
    <w:rsid w:val="002E56B9"/>
    <w:rsid w:val="002E7479"/>
    <w:rsid w:val="002E78B7"/>
    <w:rsid w:val="002F0C5B"/>
    <w:rsid w:val="002F1020"/>
    <w:rsid w:val="002F36FB"/>
    <w:rsid w:val="002F6721"/>
    <w:rsid w:val="00300D03"/>
    <w:rsid w:val="0030105A"/>
    <w:rsid w:val="0030112B"/>
    <w:rsid w:val="00302446"/>
    <w:rsid w:val="0030423E"/>
    <w:rsid w:val="003058EC"/>
    <w:rsid w:val="003071EE"/>
    <w:rsid w:val="00313AC8"/>
    <w:rsid w:val="00315429"/>
    <w:rsid w:val="003165A8"/>
    <w:rsid w:val="00317092"/>
    <w:rsid w:val="003172DC"/>
    <w:rsid w:val="0032039D"/>
    <w:rsid w:val="003229AC"/>
    <w:rsid w:val="00322B64"/>
    <w:rsid w:val="00322F5E"/>
    <w:rsid w:val="00323D0B"/>
    <w:rsid w:val="00325261"/>
    <w:rsid w:val="0032584A"/>
    <w:rsid w:val="00326605"/>
    <w:rsid w:val="003270AA"/>
    <w:rsid w:val="00327FCA"/>
    <w:rsid w:val="00332A83"/>
    <w:rsid w:val="00333DFB"/>
    <w:rsid w:val="00334C1E"/>
    <w:rsid w:val="00337921"/>
    <w:rsid w:val="00340B17"/>
    <w:rsid w:val="00340ED9"/>
    <w:rsid w:val="0034375A"/>
    <w:rsid w:val="0034382D"/>
    <w:rsid w:val="0034470C"/>
    <w:rsid w:val="00345718"/>
    <w:rsid w:val="00345BCD"/>
    <w:rsid w:val="003500F5"/>
    <w:rsid w:val="003510CB"/>
    <w:rsid w:val="00352930"/>
    <w:rsid w:val="003536DD"/>
    <w:rsid w:val="0035462D"/>
    <w:rsid w:val="00354865"/>
    <w:rsid w:val="00354F82"/>
    <w:rsid w:val="00355076"/>
    <w:rsid w:val="00355389"/>
    <w:rsid w:val="00356E89"/>
    <w:rsid w:val="00360BD5"/>
    <w:rsid w:val="003615F9"/>
    <w:rsid w:val="00361B55"/>
    <w:rsid w:val="003634F9"/>
    <w:rsid w:val="00365105"/>
    <w:rsid w:val="00365D15"/>
    <w:rsid w:val="003667C2"/>
    <w:rsid w:val="00367F30"/>
    <w:rsid w:val="0037016C"/>
    <w:rsid w:val="00372A3C"/>
    <w:rsid w:val="00372BFB"/>
    <w:rsid w:val="00373903"/>
    <w:rsid w:val="00374D87"/>
    <w:rsid w:val="0037511E"/>
    <w:rsid w:val="00376517"/>
    <w:rsid w:val="00377C2F"/>
    <w:rsid w:val="00380182"/>
    <w:rsid w:val="00380286"/>
    <w:rsid w:val="00381603"/>
    <w:rsid w:val="003818DA"/>
    <w:rsid w:val="00382027"/>
    <w:rsid w:val="003825AD"/>
    <w:rsid w:val="00383EFE"/>
    <w:rsid w:val="003851F4"/>
    <w:rsid w:val="003878A9"/>
    <w:rsid w:val="00387DFF"/>
    <w:rsid w:val="003956B7"/>
    <w:rsid w:val="00396700"/>
    <w:rsid w:val="0039747D"/>
    <w:rsid w:val="0039790A"/>
    <w:rsid w:val="003A0A4D"/>
    <w:rsid w:val="003A1772"/>
    <w:rsid w:val="003A2FCB"/>
    <w:rsid w:val="003A34B6"/>
    <w:rsid w:val="003B037D"/>
    <w:rsid w:val="003B3110"/>
    <w:rsid w:val="003B4DBF"/>
    <w:rsid w:val="003B5425"/>
    <w:rsid w:val="003B593C"/>
    <w:rsid w:val="003B6FA0"/>
    <w:rsid w:val="003B7384"/>
    <w:rsid w:val="003B757E"/>
    <w:rsid w:val="003C063E"/>
    <w:rsid w:val="003C3971"/>
    <w:rsid w:val="003C71BE"/>
    <w:rsid w:val="003D4B15"/>
    <w:rsid w:val="003D5602"/>
    <w:rsid w:val="003D5FB9"/>
    <w:rsid w:val="003D624C"/>
    <w:rsid w:val="003D750D"/>
    <w:rsid w:val="003E269F"/>
    <w:rsid w:val="003E3329"/>
    <w:rsid w:val="003E6CF0"/>
    <w:rsid w:val="003F1023"/>
    <w:rsid w:val="003F1A38"/>
    <w:rsid w:val="003F2809"/>
    <w:rsid w:val="003F325D"/>
    <w:rsid w:val="003F4ACD"/>
    <w:rsid w:val="003F6B0E"/>
    <w:rsid w:val="00404CB3"/>
    <w:rsid w:val="004076DF"/>
    <w:rsid w:val="00411241"/>
    <w:rsid w:val="00412481"/>
    <w:rsid w:val="00420C2F"/>
    <w:rsid w:val="00421C7C"/>
    <w:rsid w:val="00423112"/>
    <w:rsid w:val="00424697"/>
    <w:rsid w:val="00424F89"/>
    <w:rsid w:val="0042620C"/>
    <w:rsid w:val="004271DE"/>
    <w:rsid w:val="00433A31"/>
    <w:rsid w:val="00433B05"/>
    <w:rsid w:val="00433FE5"/>
    <w:rsid w:val="00434D05"/>
    <w:rsid w:val="004377D3"/>
    <w:rsid w:val="00437DF7"/>
    <w:rsid w:val="0044178B"/>
    <w:rsid w:val="0044192C"/>
    <w:rsid w:val="00443378"/>
    <w:rsid w:val="00445418"/>
    <w:rsid w:val="0044590F"/>
    <w:rsid w:val="004460E7"/>
    <w:rsid w:val="0044648F"/>
    <w:rsid w:val="004469F4"/>
    <w:rsid w:val="00446D73"/>
    <w:rsid w:val="00447F75"/>
    <w:rsid w:val="00450156"/>
    <w:rsid w:val="004501BE"/>
    <w:rsid w:val="004503AD"/>
    <w:rsid w:val="004531F7"/>
    <w:rsid w:val="00454673"/>
    <w:rsid w:val="0045481E"/>
    <w:rsid w:val="004554D9"/>
    <w:rsid w:val="0045617C"/>
    <w:rsid w:val="0046082E"/>
    <w:rsid w:val="0046463A"/>
    <w:rsid w:val="0046511B"/>
    <w:rsid w:val="00465501"/>
    <w:rsid w:val="00465656"/>
    <w:rsid w:val="004710BF"/>
    <w:rsid w:val="00473587"/>
    <w:rsid w:val="00474087"/>
    <w:rsid w:val="00475A1E"/>
    <w:rsid w:val="00477030"/>
    <w:rsid w:val="00477948"/>
    <w:rsid w:val="0048216D"/>
    <w:rsid w:val="00482F25"/>
    <w:rsid w:val="004839EE"/>
    <w:rsid w:val="00483ED5"/>
    <w:rsid w:val="00484C9F"/>
    <w:rsid w:val="00485AA5"/>
    <w:rsid w:val="00486764"/>
    <w:rsid w:val="004868E5"/>
    <w:rsid w:val="00486D09"/>
    <w:rsid w:val="004870E6"/>
    <w:rsid w:val="0048728E"/>
    <w:rsid w:val="0049247C"/>
    <w:rsid w:val="0049307C"/>
    <w:rsid w:val="00495DA4"/>
    <w:rsid w:val="004973C9"/>
    <w:rsid w:val="0049771E"/>
    <w:rsid w:val="00497F9B"/>
    <w:rsid w:val="004A02E0"/>
    <w:rsid w:val="004A075A"/>
    <w:rsid w:val="004A0EC2"/>
    <w:rsid w:val="004A3AB9"/>
    <w:rsid w:val="004A5268"/>
    <w:rsid w:val="004A6015"/>
    <w:rsid w:val="004A7F41"/>
    <w:rsid w:val="004B1921"/>
    <w:rsid w:val="004B241E"/>
    <w:rsid w:val="004B3A12"/>
    <w:rsid w:val="004B533C"/>
    <w:rsid w:val="004C01CD"/>
    <w:rsid w:val="004C0D81"/>
    <w:rsid w:val="004C145F"/>
    <w:rsid w:val="004C1D57"/>
    <w:rsid w:val="004C5642"/>
    <w:rsid w:val="004C68A7"/>
    <w:rsid w:val="004C7CF7"/>
    <w:rsid w:val="004D0F58"/>
    <w:rsid w:val="004D1052"/>
    <w:rsid w:val="004D149B"/>
    <w:rsid w:val="004D19E5"/>
    <w:rsid w:val="004D25C1"/>
    <w:rsid w:val="004D2868"/>
    <w:rsid w:val="004D3424"/>
    <w:rsid w:val="004D3578"/>
    <w:rsid w:val="004D410E"/>
    <w:rsid w:val="004D5150"/>
    <w:rsid w:val="004D5196"/>
    <w:rsid w:val="004D5DE1"/>
    <w:rsid w:val="004E213A"/>
    <w:rsid w:val="004E2F26"/>
    <w:rsid w:val="004E3463"/>
    <w:rsid w:val="004E4665"/>
    <w:rsid w:val="004E46C6"/>
    <w:rsid w:val="004E4AA7"/>
    <w:rsid w:val="004E57A6"/>
    <w:rsid w:val="004F0F93"/>
    <w:rsid w:val="004F3DBF"/>
    <w:rsid w:val="004F40B5"/>
    <w:rsid w:val="004F5F4F"/>
    <w:rsid w:val="005000B3"/>
    <w:rsid w:val="0050066B"/>
    <w:rsid w:val="00501A02"/>
    <w:rsid w:val="00501A9E"/>
    <w:rsid w:val="00502043"/>
    <w:rsid w:val="0050242A"/>
    <w:rsid w:val="00511344"/>
    <w:rsid w:val="0051389B"/>
    <w:rsid w:val="00513E2A"/>
    <w:rsid w:val="00514B33"/>
    <w:rsid w:val="00514CDC"/>
    <w:rsid w:val="00515564"/>
    <w:rsid w:val="005163AF"/>
    <w:rsid w:val="00517BE9"/>
    <w:rsid w:val="00520847"/>
    <w:rsid w:val="00520A15"/>
    <w:rsid w:val="005215E4"/>
    <w:rsid w:val="005242C8"/>
    <w:rsid w:val="005251DB"/>
    <w:rsid w:val="0052533E"/>
    <w:rsid w:val="00525F00"/>
    <w:rsid w:val="00532D8C"/>
    <w:rsid w:val="00535A0A"/>
    <w:rsid w:val="00536357"/>
    <w:rsid w:val="00536F99"/>
    <w:rsid w:val="00541AD6"/>
    <w:rsid w:val="00541BFD"/>
    <w:rsid w:val="00542A32"/>
    <w:rsid w:val="00543CA9"/>
    <w:rsid w:val="00543E6C"/>
    <w:rsid w:val="0054689E"/>
    <w:rsid w:val="005500EB"/>
    <w:rsid w:val="0055054E"/>
    <w:rsid w:val="00551A8E"/>
    <w:rsid w:val="005545D7"/>
    <w:rsid w:val="00554B82"/>
    <w:rsid w:val="00560302"/>
    <w:rsid w:val="00561F9F"/>
    <w:rsid w:val="00563D66"/>
    <w:rsid w:val="00565087"/>
    <w:rsid w:val="00567CED"/>
    <w:rsid w:val="00571724"/>
    <w:rsid w:val="00576D5D"/>
    <w:rsid w:val="00580231"/>
    <w:rsid w:val="00581A9B"/>
    <w:rsid w:val="00581FCA"/>
    <w:rsid w:val="00582311"/>
    <w:rsid w:val="0058484C"/>
    <w:rsid w:val="00592401"/>
    <w:rsid w:val="005942B3"/>
    <w:rsid w:val="00594300"/>
    <w:rsid w:val="00597526"/>
    <w:rsid w:val="00597B48"/>
    <w:rsid w:val="005A005F"/>
    <w:rsid w:val="005A0288"/>
    <w:rsid w:val="005A1418"/>
    <w:rsid w:val="005A1AF4"/>
    <w:rsid w:val="005A2C4B"/>
    <w:rsid w:val="005A2CD3"/>
    <w:rsid w:val="005A50BF"/>
    <w:rsid w:val="005B23C4"/>
    <w:rsid w:val="005B2C15"/>
    <w:rsid w:val="005B6801"/>
    <w:rsid w:val="005C03CF"/>
    <w:rsid w:val="005C139D"/>
    <w:rsid w:val="005C1E01"/>
    <w:rsid w:val="005C3975"/>
    <w:rsid w:val="005C4DC9"/>
    <w:rsid w:val="005C526B"/>
    <w:rsid w:val="005C665E"/>
    <w:rsid w:val="005C6D5D"/>
    <w:rsid w:val="005C6FFE"/>
    <w:rsid w:val="005C70AA"/>
    <w:rsid w:val="005C79C7"/>
    <w:rsid w:val="005D21B3"/>
    <w:rsid w:val="005D2E01"/>
    <w:rsid w:val="005D55A9"/>
    <w:rsid w:val="005D66AD"/>
    <w:rsid w:val="005D759D"/>
    <w:rsid w:val="005E0AC3"/>
    <w:rsid w:val="005E1FC9"/>
    <w:rsid w:val="005E20E2"/>
    <w:rsid w:val="005E7B43"/>
    <w:rsid w:val="005E7B72"/>
    <w:rsid w:val="005F1FDE"/>
    <w:rsid w:val="005F2CA1"/>
    <w:rsid w:val="005F30B8"/>
    <w:rsid w:val="005F3999"/>
    <w:rsid w:val="005F51D9"/>
    <w:rsid w:val="005F58F9"/>
    <w:rsid w:val="005F5C87"/>
    <w:rsid w:val="005F7CB0"/>
    <w:rsid w:val="0060111D"/>
    <w:rsid w:val="006014C3"/>
    <w:rsid w:val="00601F9E"/>
    <w:rsid w:val="0060289D"/>
    <w:rsid w:val="00603AE8"/>
    <w:rsid w:val="00603F32"/>
    <w:rsid w:val="00606487"/>
    <w:rsid w:val="00610FEA"/>
    <w:rsid w:val="00612B98"/>
    <w:rsid w:val="00614FDF"/>
    <w:rsid w:val="00617F28"/>
    <w:rsid w:val="00623A25"/>
    <w:rsid w:val="0062493A"/>
    <w:rsid w:val="0062503F"/>
    <w:rsid w:val="00625AB5"/>
    <w:rsid w:val="0062792E"/>
    <w:rsid w:val="00627DAE"/>
    <w:rsid w:val="006308BD"/>
    <w:rsid w:val="0063177A"/>
    <w:rsid w:val="00631C56"/>
    <w:rsid w:val="00633942"/>
    <w:rsid w:val="00634317"/>
    <w:rsid w:val="0063641F"/>
    <w:rsid w:val="00636D83"/>
    <w:rsid w:val="00640140"/>
    <w:rsid w:val="0064038D"/>
    <w:rsid w:val="00642A03"/>
    <w:rsid w:val="00642CE8"/>
    <w:rsid w:val="00643202"/>
    <w:rsid w:val="0064353E"/>
    <w:rsid w:val="00643553"/>
    <w:rsid w:val="006436C7"/>
    <w:rsid w:val="00645CE9"/>
    <w:rsid w:val="0064657E"/>
    <w:rsid w:val="006466D2"/>
    <w:rsid w:val="006468CE"/>
    <w:rsid w:val="006478A7"/>
    <w:rsid w:val="00664568"/>
    <w:rsid w:val="00667F7B"/>
    <w:rsid w:val="006764D3"/>
    <w:rsid w:val="0068067B"/>
    <w:rsid w:val="00684066"/>
    <w:rsid w:val="00684B46"/>
    <w:rsid w:val="00685454"/>
    <w:rsid w:val="00686920"/>
    <w:rsid w:val="0069255D"/>
    <w:rsid w:val="006934BA"/>
    <w:rsid w:val="006949C9"/>
    <w:rsid w:val="00696868"/>
    <w:rsid w:val="006A12CC"/>
    <w:rsid w:val="006A32D3"/>
    <w:rsid w:val="006A401D"/>
    <w:rsid w:val="006A4046"/>
    <w:rsid w:val="006A4874"/>
    <w:rsid w:val="006A54F7"/>
    <w:rsid w:val="006A5A0F"/>
    <w:rsid w:val="006A7576"/>
    <w:rsid w:val="006A7C3F"/>
    <w:rsid w:val="006B0029"/>
    <w:rsid w:val="006B202D"/>
    <w:rsid w:val="006B206E"/>
    <w:rsid w:val="006B46D4"/>
    <w:rsid w:val="006B7820"/>
    <w:rsid w:val="006B7AA9"/>
    <w:rsid w:val="006B7E9F"/>
    <w:rsid w:val="006C4B07"/>
    <w:rsid w:val="006C6276"/>
    <w:rsid w:val="006D046D"/>
    <w:rsid w:val="006D054B"/>
    <w:rsid w:val="006D43D0"/>
    <w:rsid w:val="006D626F"/>
    <w:rsid w:val="006D6604"/>
    <w:rsid w:val="006D6F4C"/>
    <w:rsid w:val="006D7F9F"/>
    <w:rsid w:val="006E1430"/>
    <w:rsid w:val="006E2D72"/>
    <w:rsid w:val="006E2F3D"/>
    <w:rsid w:val="006E43A8"/>
    <w:rsid w:val="006E4F42"/>
    <w:rsid w:val="006E7516"/>
    <w:rsid w:val="006E7544"/>
    <w:rsid w:val="006F1389"/>
    <w:rsid w:val="006F2939"/>
    <w:rsid w:val="006F4B01"/>
    <w:rsid w:val="006F504C"/>
    <w:rsid w:val="006F6514"/>
    <w:rsid w:val="007016C2"/>
    <w:rsid w:val="00701C7E"/>
    <w:rsid w:val="007026F1"/>
    <w:rsid w:val="007041B7"/>
    <w:rsid w:val="0070618F"/>
    <w:rsid w:val="00706474"/>
    <w:rsid w:val="00707C6B"/>
    <w:rsid w:val="007102B7"/>
    <w:rsid w:val="00711D11"/>
    <w:rsid w:val="007149E4"/>
    <w:rsid w:val="00716399"/>
    <w:rsid w:val="0072074F"/>
    <w:rsid w:val="0072174B"/>
    <w:rsid w:val="00721D8C"/>
    <w:rsid w:val="00721DA8"/>
    <w:rsid w:val="00722535"/>
    <w:rsid w:val="00722A0E"/>
    <w:rsid w:val="00725017"/>
    <w:rsid w:val="00730189"/>
    <w:rsid w:val="00730389"/>
    <w:rsid w:val="00731D60"/>
    <w:rsid w:val="007325BC"/>
    <w:rsid w:val="00733D5C"/>
    <w:rsid w:val="00734A5B"/>
    <w:rsid w:val="00735917"/>
    <w:rsid w:val="0074006F"/>
    <w:rsid w:val="00743CA8"/>
    <w:rsid w:val="00744E76"/>
    <w:rsid w:val="007463D0"/>
    <w:rsid w:val="00747346"/>
    <w:rsid w:val="007475B9"/>
    <w:rsid w:val="00750B4E"/>
    <w:rsid w:val="00751985"/>
    <w:rsid w:val="007536B0"/>
    <w:rsid w:val="00753A11"/>
    <w:rsid w:val="00755A6F"/>
    <w:rsid w:val="0075678A"/>
    <w:rsid w:val="00756A95"/>
    <w:rsid w:val="00761ED6"/>
    <w:rsid w:val="00765731"/>
    <w:rsid w:val="007664E6"/>
    <w:rsid w:val="00766ADD"/>
    <w:rsid w:val="00767FC0"/>
    <w:rsid w:val="00773789"/>
    <w:rsid w:val="00775751"/>
    <w:rsid w:val="00775798"/>
    <w:rsid w:val="00781F0F"/>
    <w:rsid w:val="0078262E"/>
    <w:rsid w:val="00783DBA"/>
    <w:rsid w:val="00784443"/>
    <w:rsid w:val="007863DD"/>
    <w:rsid w:val="00790639"/>
    <w:rsid w:val="00790E2F"/>
    <w:rsid w:val="00792721"/>
    <w:rsid w:val="00793F28"/>
    <w:rsid w:val="0079482C"/>
    <w:rsid w:val="00796328"/>
    <w:rsid w:val="0079713E"/>
    <w:rsid w:val="00797589"/>
    <w:rsid w:val="00797B6A"/>
    <w:rsid w:val="00797BDA"/>
    <w:rsid w:val="007A09D7"/>
    <w:rsid w:val="007A3800"/>
    <w:rsid w:val="007A40C6"/>
    <w:rsid w:val="007A475A"/>
    <w:rsid w:val="007A7B45"/>
    <w:rsid w:val="007B0DC4"/>
    <w:rsid w:val="007B10E6"/>
    <w:rsid w:val="007B2EF2"/>
    <w:rsid w:val="007B3CEA"/>
    <w:rsid w:val="007B4558"/>
    <w:rsid w:val="007B4809"/>
    <w:rsid w:val="007C2527"/>
    <w:rsid w:val="007C4498"/>
    <w:rsid w:val="007C4D8F"/>
    <w:rsid w:val="007C4DED"/>
    <w:rsid w:val="007C510D"/>
    <w:rsid w:val="007C57A3"/>
    <w:rsid w:val="007C5AA1"/>
    <w:rsid w:val="007C6A6B"/>
    <w:rsid w:val="007C7876"/>
    <w:rsid w:val="007C7D72"/>
    <w:rsid w:val="007D00FF"/>
    <w:rsid w:val="007D300E"/>
    <w:rsid w:val="007D49B0"/>
    <w:rsid w:val="007E04F5"/>
    <w:rsid w:val="007E1322"/>
    <w:rsid w:val="007E1855"/>
    <w:rsid w:val="007E70A1"/>
    <w:rsid w:val="007F0A5A"/>
    <w:rsid w:val="007F291B"/>
    <w:rsid w:val="007F39DF"/>
    <w:rsid w:val="007F4387"/>
    <w:rsid w:val="007F5579"/>
    <w:rsid w:val="007F6411"/>
    <w:rsid w:val="00800CD0"/>
    <w:rsid w:val="008024E2"/>
    <w:rsid w:val="008028A4"/>
    <w:rsid w:val="00802E14"/>
    <w:rsid w:val="00803D8D"/>
    <w:rsid w:val="00805357"/>
    <w:rsid w:val="008075BB"/>
    <w:rsid w:val="008105E2"/>
    <w:rsid w:val="00813D41"/>
    <w:rsid w:val="008143AE"/>
    <w:rsid w:val="00821A91"/>
    <w:rsid w:val="00824EFA"/>
    <w:rsid w:val="00826676"/>
    <w:rsid w:val="008268AB"/>
    <w:rsid w:val="00830FEF"/>
    <w:rsid w:val="008316D5"/>
    <w:rsid w:val="00831F07"/>
    <w:rsid w:val="00832ADA"/>
    <w:rsid w:val="0083346C"/>
    <w:rsid w:val="00835086"/>
    <w:rsid w:val="00835C8F"/>
    <w:rsid w:val="0083605B"/>
    <w:rsid w:val="00836378"/>
    <w:rsid w:val="0083687F"/>
    <w:rsid w:val="00836A15"/>
    <w:rsid w:val="0084216F"/>
    <w:rsid w:val="008424B0"/>
    <w:rsid w:val="0084422F"/>
    <w:rsid w:val="00845030"/>
    <w:rsid w:val="00845079"/>
    <w:rsid w:val="00846B78"/>
    <w:rsid w:val="00846E90"/>
    <w:rsid w:val="008473F2"/>
    <w:rsid w:val="00847979"/>
    <w:rsid w:val="00851B79"/>
    <w:rsid w:val="008531CC"/>
    <w:rsid w:val="00853999"/>
    <w:rsid w:val="00855382"/>
    <w:rsid w:val="00855DC1"/>
    <w:rsid w:val="00856A76"/>
    <w:rsid w:val="00857C2C"/>
    <w:rsid w:val="00860C23"/>
    <w:rsid w:val="00860D73"/>
    <w:rsid w:val="00863887"/>
    <w:rsid w:val="00863B4A"/>
    <w:rsid w:val="00863C00"/>
    <w:rsid w:val="00866DE8"/>
    <w:rsid w:val="00871182"/>
    <w:rsid w:val="008734A8"/>
    <w:rsid w:val="0087458B"/>
    <w:rsid w:val="008768CA"/>
    <w:rsid w:val="008802EF"/>
    <w:rsid w:val="00880FA7"/>
    <w:rsid w:val="0088319D"/>
    <w:rsid w:val="0088385C"/>
    <w:rsid w:val="0088397A"/>
    <w:rsid w:val="0088441F"/>
    <w:rsid w:val="008877CF"/>
    <w:rsid w:val="00887D78"/>
    <w:rsid w:val="00890F0D"/>
    <w:rsid w:val="00892BFB"/>
    <w:rsid w:val="00894CA4"/>
    <w:rsid w:val="00896615"/>
    <w:rsid w:val="00897881"/>
    <w:rsid w:val="008A0CD4"/>
    <w:rsid w:val="008A4B21"/>
    <w:rsid w:val="008A5D58"/>
    <w:rsid w:val="008A6DF1"/>
    <w:rsid w:val="008A7707"/>
    <w:rsid w:val="008A78D9"/>
    <w:rsid w:val="008B05D6"/>
    <w:rsid w:val="008B2459"/>
    <w:rsid w:val="008B277F"/>
    <w:rsid w:val="008B2F83"/>
    <w:rsid w:val="008B38B2"/>
    <w:rsid w:val="008B4CEB"/>
    <w:rsid w:val="008B6B03"/>
    <w:rsid w:val="008B7E2E"/>
    <w:rsid w:val="008B7F1C"/>
    <w:rsid w:val="008C271C"/>
    <w:rsid w:val="008C30B4"/>
    <w:rsid w:val="008C553C"/>
    <w:rsid w:val="008C57C4"/>
    <w:rsid w:val="008D0BDF"/>
    <w:rsid w:val="008D50EF"/>
    <w:rsid w:val="008D63FB"/>
    <w:rsid w:val="008D6E33"/>
    <w:rsid w:val="008E1E55"/>
    <w:rsid w:val="008E55A1"/>
    <w:rsid w:val="008E5A63"/>
    <w:rsid w:val="008E637E"/>
    <w:rsid w:val="008F144E"/>
    <w:rsid w:val="008F1E6F"/>
    <w:rsid w:val="008F369C"/>
    <w:rsid w:val="008F46FA"/>
    <w:rsid w:val="008F7B1B"/>
    <w:rsid w:val="00901453"/>
    <w:rsid w:val="00901525"/>
    <w:rsid w:val="0090271F"/>
    <w:rsid w:val="00902995"/>
    <w:rsid w:val="00902CC6"/>
    <w:rsid w:val="00902E23"/>
    <w:rsid w:val="00904757"/>
    <w:rsid w:val="00907A50"/>
    <w:rsid w:val="00912C55"/>
    <w:rsid w:val="0091348E"/>
    <w:rsid w:val="00913507"/>
    <w:rsid w:val="009226BC"/>
    <w:rsid w:val="00923332"/>
    <w:rsid w:val="00923913"/>
    <w:rsid w:val="00924CF1"/>
    <w:rsid w:val="00924E70"/>
    <w:rsid w:val="00926030"/>
    <w:rsid w:val="009267F3"/>
    <w:rsid w:val="009275E6"/>
    <w:rsid w:val="009278D8"/>
    <w:rsid w:val="00927EEF"/>
    <w:rsid w:val="00932705"/>
    <w:rsid w:val="00932B30"/>
    <w:rsid w:val="00934583"/>
    <w:rsid w:val="009351EF"/>
    <w:rsid w:val="00941F5D"/>
    <w:rsid w:val="00942EC2"/>
    <w:rsid w:val="009446F2"/>
    <w:rsid w:val="009464BF"/>
    <w:rsid w:val="00947439"/>
    <w:rsid w:val="009477D5"/>
    <w:rsid w:val="0094785E"/>
    <w:rsid w:val="00950D28"/>
    <w:rsid w:val="009518F4"/>
    <w:rsid w:val="0095334F"/>
    <w:rsid w:val="0095416E"/>
    <w:rsid w:val="00955339"/>
    <w:rsid w:val="00955D2C"/>
    <w:rsid w:val="00956FAC"/>
    <w:rsid w:val="00960FE0"/>
    <w:rsid w:val="00962583"/>
    <w:rsid w:val="00963528"/>
    <w:rsid w:val="009647E9"/>
    <w:rsid w:val="009657AC"/>
    <w:rsid w:val="009709BA"/>
    <w:rsid w:val="00970E62"/>
    <w:rsid w:val="009716B5"/>
    <w:rsid w:val="0097410F"/>
    <w:rsid w:val="00977536"/>
    <w:rsid w:val="00980655"/>
    <w:rsid w:val="00982E66"/>
    <w:rsid w:val="009834D8"/>
    <w:rsid w:val="00985039"/>
    <w:rsid w:val="00985B34"/>
    <w:rsid w:val="00990FF7"/>
    <w:rsid w:val="00991171"/>
    <w:rsid w:val="00991704"/>
    <w:rsid w:val="00991BE8"/>
    <w:rsid w:val="0099279B"/>
    <w:rsid w:val="0099420D"/>
    <w:rsid w:val="009955D3"/>
    <w:rsid w:val="00997ABB"/>
    <w:rsid w:val="009A0050"/>
    <w:rsid w:val="009A0CC8"/>
    <w:rsid w:val="009A28F0"/>
    <w:rsid w:val="009A46CD"/>
    <w:rsid w:val="009A6DCE"/>
    <w:rsid w:val="009B2466"/>
    <w:rsid w:val="009B337B"/>
    <w:rsid w:val="009B392F"/>
    <w:rsid w:val="009B41F2"/>
    <w:rsid w:val="009B44C2"/>
    <w:rsid w:val="009B4BE7"/>
    <w:rsid w:val="009B4EF0"/>
    <w:rsid w:val="009B53EC"/>
    <w:rsid w:val="009B6A20"/>
    <w:rsid w:val="009C181B"/>
    <w:rsid w:val="009C3515"/>
    <w:rsid w:val="009C46E3"/>
    <w:rsid w:val="009C4CA7"/>
    <w:rsid w:val="009C5835"/>
    <w:rsid w:val="009D179F"/>
    <w:rsid w:val="009D4487"/>
    <w:rsid w:val="009D6066"/>
    <w:rsid w:val="009D6EB0"/>
    <w:rsid w:val="009D74F2"/>
    <w:rsid w:val="009E0BAF"/>
    <w:rsid w:val="009E3EFC"/>
    <w:rsid w:val="009E6EC2"/>
    <w:rsid w:val="009E74CA"/>
    <w:rsid w:val="009F27B2"/>
    <w:rsid w:val="009F37B7"/>
    <w:rsid w:val="009F6E29"/>
    <w:rsid w:val="00A01AFE"/>
    <w:rsid w:val="00A021B4"/>
    <w:rsid w:val="00A028A4"/>
    <w:rsid w:val="00A036D1"/>
    <w:rsid w:val="00A0496C"/>
    <w:rsid w:val="00A04A31"/>
    <w:rsid w:val="00A04E42"/>
    <w:rsid w:val="00A056D9"/>
    <w:rsid w:val="00A06077"/>
    <w:rsid w:val="00A06079"/>
    <w:rsid w:val="00A069E8"/>
    <w:rsid w:val="00A07995"/>
    <w:rsid w:val="00A10F02"/>
    <w:rsid w:val="00A13AFD"/>
    <w:rsid w:val="00A164B4"/>
    <w:rsid w:val="00A23472"/>
    <w:rsid w:val="00A23702"/>
    <w:rsid w:val="00A257A5"/>
    <w:rsid w:val="00A26FE9"/>
    <w:rsid w:val="00A309BB"/>
    <w:rsid w:val="00A30BB6"/>
    <w:rsid w:val="00A30EAE"/>
    <w:rsid w:val="00A324C5"/>
    <w:rsid w:val="00A32B94"/>
    <w:rsid w:val="00A33916"/>
    <w:rsid w:val="00A339C8"/>
    <w:rsid w:val="00A34D36"/>
    <w:rsid w:val="00A36A1B"/>
    <w:rsid w:val="00A36B37"/>
    <w:rsid w:val="00A37CF5"/>
    <w:rsid w:val="00A413E9"/>
    <w:rsid w:val="00A41C31"/>
    <w:rsid w:val="00A423D1"/>
    <w:rsid w:val="00A43FDC"/>
    <w:rsid w:val="00A453B7"/>
    <w:rsid w:val="00A46CED"/>
    <w:rsid w:val="00A46DBC"/>
    <w:rsid w:val="00A47206"/>
    <w:rsid w:val="00A47A25"/>
    <w:rsid w:val="00A5101D"/>
    <w:rsid w:val="00A52C56"/>
    <w:rsid w:val="00A53724"/>
    <w:rsid w:val="00A5392D"/>
    <w:rsid w:val="00A55ED4"/>
    <w:rsid w:val="00A6046E"/>
    <w:rsid w:val="00A617B4"/>
    <w:rsid w:val="00A64CF3"/>
    <w:rsid w:val="00A64EB9"/>
    <w:rsid w:val="00A66D53"/>
    <w:rsid w:val="00A674E9"/>
    <w:rsid w:val="00A70E4D"/>
    <w:rsid w:val="00A7132A"/>
    <w:rsid w:val="00A71D97"/>
    <w:rsid w:val="00A72F6C"/>
    <w:rsid w:val="00A73D91"/>
    <w:rsid w:val="00A80008"/>
    <w:rsid w:val="00A81CC0"/>
    <w:rsid w:val="00A81DAB"/>
    <w:rsid w:val="00A82346"/>
    <w:rsid w:val="00A827B4"/>
    <w:rsid w:val="00A869AF"/>
    <w:rsid w:val="00A87128"/>
    <w:rsid w:val="00A92004"/>
    <w:rsid w:val="00A93BE0"/>
    <w:rsid w:val="00A93DFB"/>
    <w:rsid w:val="00A95553"/>
    <w:rsid w:val="00A95EDC"/>
    <w:rsid w:val="00A9702F"/>
    <w:rsid w:val="00AA08DE"/>
    <w:rsid w:val="00AA157A"/>
    <w:rsid w:val="00AA2719"/>
    <w:rsid w:val="00AA5651"/>
    <w:rsid w:val="00AA60A7"/>
    <w:rsid w:val="00AA6301"/>
    <w:rsid w:val="00AA6332"/>
    <w:rsid w:val="00AB2B08"/>
    <w:rsid w:val="00AB40C2"/>
    <w:rsid w:val="00AB4571"/>
    <w:rsid w:val="00AB45D2"/>
    <w:rsid w:val="00AB600A"/>
    <w:rsid w:val="00AB7757"/>
    <w:rsid w:val="00AC0121"/>
    <w:rsid w:val="00AC0A03"/>
    <w:rsid w:val="00AC1254"/>
    <w:rsid w:val="00AC362B"/>
    <w:rsid w:val="00AC797C"/>
    <w:rsid w:val="00AC7B34"/>
    <w:rsid w:val="00AD09A1"/>
    <w:rsid w:val="00AD0FC4"/>
    <w:rsid w:val="00AD11EB"/>
    <w:rsid w:val="00AD35BD"/>
    <w:rsid w:val="00AE02D7"/>
    <w:rsid w:val="00AE101C"/>
    <w:rsid w:val="00AE1195"/>
    <w:rsid w:val="00AE1334"/>
    <w:rsid w:val="00AE215C"/>
    <w:rsid w:val="00AE2349"/>
    <w:rsid w:val="00AE329C"/>
    <w:rsid w:val="00AE4180"/>
    <w:rsid w:val="00AE4C58"/>
    <w:rsid w:val="00AE5475"/>
    <w:rsid w:val="00AE6CBE"/>
    <w:rsid w:val="00AE7026"/>
    <w:rsid w:val="00AE744A"/>
    <w:rsid w:val="00AF04F0"/>
    <w:rsid w:val="00AF04FA"/>
    <w:rsid w:val="00AF104C"/>
    <w:rsid w:val="00AF2CE5"/>
    <w:rsid w:val="00AF302B"/>
    <w:rsid w:val="00AF47A4"/>
    <w:rsid w:val="00AF5DBB"/>
    <w:rsid w:val="00AF749F"/>
    <w:rsid w:val="00B002DF"/>
    <w:rsid w:val="00B007F7"/>
    <w:rsid w:val="00B00BD6"/>
    <w:rsid w:val="00B0429B"/>
    <w:rsid w:val="00B0559B"/>
    <w:rsid w:val="00B05A1B"/>
    <w:rsid w:val="00B07081"/>
    <w:rsid w:val="00B1006C"/>
    <w:rsid w:val="00B10E02"/>
    <w:rsid w:val="00B1314A"/>
    <w:rsid w:val="00B13E7E"/>
    <w:rsid w:val="00B15449"/>
    <w:rsid w:val="00B15873"/>
    <w:rsid w:val="00B1593E"/>
    <w:rsid w:val="00B1789F"/>
    <w:rsid w:val="00B21E5E"/>
    <w:rsid w:val="00B222C2"/>
    <w:rsid w:val="00B22A5C"/>
    <w:rsid w:val="00B24816"/>
    <w:rsid w:val="00B254A2"/>
    <w:rsid w:val="00B25832"/>
    <w:rsid w:val="00B30196"/>
    <w:rsid w:val="00B30B6A"/>
    <w:rsid w:val="00B3243D"/>
    <w:rsid w:val="00B335A9"/>
    <w:rsid w:val="00B33E08"/>
    <w:rsid w:val="00B34144"/>
    <w:rsid w:val="00B4365C"/>
    <w:rsid w:val="00B45831"/>
    <w:rsid w:val="00B50C94"/>
    <w:rsid w:val="00B534A1"/>
    <w:rsid w:val="00B54CA9"/>
    <w:rsid w:val="00B5515C"/>
    <w:rsid w:val="00B5621C"/>
    <w:rsid w:val="00B562B3"/>
    <w:rsid w:val="00B56998"/>
    <w:rsid w:val="00B6055C"/>
    <w:rsid w:val="00B6230F"/>
    <w:rsid w:val="00B62421"/>
    <w:rsid w:val="00B656FC"/>
    <w:rsid w:val="00B70C66"/>
    <w:rsid w:val="00B70C8A"/>
    <w:rsid w:val="00B725DA"/>
    <w:rsid w:val="00B72FD0"/>
    <w:rsid w:val="00B7315B"/>
    <w:rsid w:val="00B754D4"/>
    <w:rsid w:val="00B755B7"/>
    <w:rsid w:val="00B80478"/>
    <w:rsid w:val="00B82754"/>
    <w:rsid w:val="00B82F29"/>
    <w:rsid w:val="00B836F5"/>
    <w:rsid w:val="00B869B0"/>
    <w:rsid w:val="00B90834"/>
    <w:rsid w:val="00B9152F"/>
    <w:rsid w:val="00B922A9"/>
    <w:rsid w:val="00B92D07"/>
    <w:rsid w:val="00B933BD"/>
    <w:rsid w:val="00B93ED6"/>
    <w:rsid w:val="00B9622A"/>
    <w:rsid w:val="00B9734B"/>
    <w:rsid w:val="00B97B7B"/>
    <w:rsid w:val="00BA5C10"/>
    <w:rsid w:val="00BB1186"/>
    <w:rsid w:val="00BB223B"/>
    <w:rsid w:val="00BB6361"/>
    <w:rsid w:val="00BB713F"/>
    <w:rsid w:val="00BC0F7D"/>
    <w:rsid w:val="00BC1AFA"/>
    <w:rsid w:val="00BC2C3C"/>
    <w:rsid w:val="00BC41F5"/>
    <w:rsid w:val="00BC42D2"/>
    <w:rsid w:val="00BC5DF2"/>
    <w:rsid w:val="00BC6527"/>
    <w:rsid w:val="00BC7959"/>
    <w:rsid w:val="00BD08DD"/>
    <w:rsid w:val="00BD0980"/>
    <w:rsid w:val="00BD1865"/>
    <w:rsid w:val="00BD2816"/>
    <w:rsid w:val="00BD3258"/>
    <w:rsid w:val="00BD3541"/>
    <w:rsid w:val="00BD4707"/>
    <w:rsid w:val="00BD4A79"/>
    <w:rsid w:val="00BD558F"/>
    <w:rsid w:val="00BE2D34"/>
    <w:rsid w:val="00BE31ED"/>
    <w:rsid w:val="00BE4B31"/>
    <w:rsid w:val="00BE5D48"/>
    <w:rsid w:val="00BE689A"/>
    <w:rsid w:val="00BF111F"/>
    <w:rsid w:val="00BF1D41"/>
    <w:rsid w:val="00BF20F0"/>
    <w:rsid w:val="00BF3147"/>
    <w:rsid w:val="00BF4342"/>
    <w:rsid w:val="00BF4B2E"/>
    <w:rsid w:val="00BF4E3B"/>
    <w:rsid w:val="00C024CA"/>
    <w:rsid w:val="00C10A68"/>
    <w:rsid w:val="00C10D7F"/>
    <w:rsid w:val="00C10FFD"/>
    <w:rsid w:val="00C11EA7"/>
    <w:rsid w:val="00C1234B"/>
    <w:rsid w:val="00C12AA6"/>
    <w:rsid w:val="00C12CCE"/>
    <w:rsid w:val="00C13626"/>
    <w:rsid w:val="00C14E8B"/>
    <w:rsid w:val="00C16A5D"/>
    <w:rsid w:val="00C22D37"/>
    <w:rsid w:val="00C22EEE"/>
    <w:rsid w:val="00C2353F"/>
    <w:rsid w:val="00C242BE"/>
    <w:rsid w:val="00C24ECC"/>
    <w:rsid w:val="00C26610"/>
    <w:rsid w:val="00C26D49"/>
    <w:rsid w:val="00C30B12"/>
    <w:rsid w:val="00C32FC8"/>
    <w:rsid w:val="00C33079"/>
    <w:rsid w:val="00C3523A"/>
    <w:rsid w:val="00C36039"/>
    <w:rsid w:val="00C3645C"/>
    <w:rsid w:val="00C41992"/>
    <w:rsid w:val="00C423FA"/>
    <w:rsid w:val="00C439E1"/>
    <w:rsid w:val="00C43DB7"/>
    <w:rsid w:val="00C43FAF"/>
    <w:rsid w:val="00C45231"/>
    <w:rsid w:val="00C4562B"/>
    <w:rsid w:val="00C518C4"/>
    <w:rsid w:val="00C51B10"/>
    <w:rsid w:val="00C51F11"/>
    <w:rsid w:val="00C51FEC"/>
    <w:rsid w:val="00C52192"/>
    <w:rsid w:val="00C5219F"/>
    <w:rsid w:val="00C525BF"/>
    <w:rsid w:val="00C532C6"/>
    <w:rsid w:val="00C5381F"/>
    <w:rsid w:val="00C53E86"/>
    <w:rsid w:val="00C545B5"/>
    <w:rsid w:val="00C550E4"/>
    <w:rsid w:val="00C57280"/>
    <w:rsid w:val="00C6029F"/>
    <w:rsid w:val="00C6189A"/>
    <w:rsid w:val="00C6279F"/>
    <w:rsid w:val="00C63772"/>
    <w:rsid w:val="00C659B8"/>
    <w:rsid w:val="00C6607A"/>
    <w:rsid w:val="00C6736B"/>
    <w:rsid w:val="00C67464"/>
    <w:rsid w:val="00C67A2A"/>
    <w:rsid w:val="00C72833"/>
    <w:rsid w:val="00C748B3"/>
    <w:rsid w:val="00C77997"/>
    <w:rsid w:val="00C81073"/>
    <w:rsid w:val="00C811E9"/>
    <w:rsid w:val="00C83B23"/>
    <w:rsid w:val="00C854C1"/>
    <w:rsid w:val="00C8640C"/>
    <w:rsid w:val="00C87592"/>
    <w:rsid w:val="00C92952"/>
    <w:rsid w:val="00C93F40"/>
    <w:rsid w:val="00C940C8"/>
    <w:rsid w:val="00C94596"/>
    <w:rsid w:val="00C956A0"/>
    <w:rsid w:val="00C95859"/>
    <w:rsid w:val="00C95870"/>
    <w:rsid w:val="00C968B1"/>
    <w:rsid w:val="00CA0DFF"/>
    <w:rsid w:val="00CA33C8"/>
    <w:rsid w:val="00CA3D0C"/>
    <w:rsid w:val="00CA3DBF"/>
    <w:rsid w:val="00CA6D0E"/>
    <w:rsid w:val="00CB0501"/>
    <w:rsid w:val="00CB2A75"/>
    <w:rsid w:val="00CB709A"/>
    <w:rsid w:val="00CB7616"/>
    <w:rsid w:val="00CB7878"/>
    <w:rsid w:val="00CC007F"/>
    <w:rsid w:val="00CC32F7"/>
    <w:rsid w:val="00CC548D"/>
    <w:rsid w:val="00CC579D"/>
    <w:rsid w:val="00CC6FE8"/>
    <w:rsid w:val="00CD003B"/>
    <w:rsid w:val="00CD2529"/>
    <w:rsid w:val="00CD33DF"/>
    <w:rsid w:val="00CD582A"/>
    <w:rsid w:val="00CD6A04"/>
    <w:rsid w:val="00CD732E"/>
    <w:rsid w:val="00CE0D53"/>
    <w:rsid w:val="00CE2FCF"/>
    <w:rsid w:val="00CE53A3"/>
    <w:rsid w:val="00CE6BE5"/>
    <w:rsid w:val="00CF2323"/>
    <w:rsid w:val="00CF41A6"/>
    <w:rsid w:val="00CF4B79"/>
    <w:rsid w:val="00CF51D9"/>
    <w:rsid w:val="00CF633B"/>
    <w:rsid w:val="00CF6ECD"/>
    <w:rsid w:val="00D007B1"/>
    <w:rsid w:val="00D02C85"/>
    <w:rsid w:val="00D0428D"/>
    <w:rsid w:val="00D042BC"/>
    <w:rsid w:val="00D04558"/>
    <w:rsid w:val="00D10599"/>
    <w:rsid w:val="00D1092C"/>
    <w:rsid w:val="00D1219C"/>
    <w:rsid w:val="00D13062"/>
    <w:rsid w:val="00D130DC"/>
    <w:rsid w:val="00D13CF2"/>
    <w:rsid w:val="00D146EE"/>
    <w:rsid w:val="00D15DEB"/>
    <w:rsid w:val="00D21A37"/>
    <w:rsid w:val="00D2508C"/>
    <w:rsid w:val="00D25507"/>
    <w:rsid w:val="00D26430"/>
    <w:rsid w:val="00D2693B"/>
    <w:rsid w:val="00D27C41"/>
    <w:rsid w:val="00D3062E"/>
    <w:rsid w:val="00D30D23"/>
    <w:rsid w:val="00D31BA2"/>
    <w:rsid w:val="00D326C8"/>
    <w:rsid w:val="00D34C41"/>
    <w:rsid w:val="00D35F09"/>
    <w:rsid w:val="00D408F8"/>
    <w:rsid w:val="00D40986"/>
    <w:rsid w:val="00D40DB4"/>
    <w:rsid w:val="00D41824"/>
    <w:rsid w:val="00D42B60"/>
    <w:rsid w:val="00D4457F"/>
    <w:rsid w:val="00D47151"/>
    <w:rsid w:val="00D50636"/>
    <w:rsid w:val="00D5083D"/>
    <w:rsid w:val="00D5342E"/>
    <w:rsid w:val="00D53E4A"/>
    <w:rsid w:val="00D54EDC"/>
    <w:rsid w:val="00D555CE"/>
    <w:rsid w:val="00D600DD"/>
    <w:rsid w:val="00D60BC9"/>
    <w:rsid w:val="00D61D47"/>
    <w:rsid w:val="00D629EA"/>
    <w:rsid w:val="00D64EA3"/>
    <w:rsid w:val="00D66645"/>
    <w:rsid w:val="00D668B3"/>
    <w:rsid w:val="00D67FC1"/>
    <w:rsid w:val="00D711BC"/>
    <w:rsid w:val="00D7150F"/>
    <w:rsid w:val="00D71B2A"/>
    <w:rsid w:val="00D71C62"/>
    <w:rsid w:val="00D738D6"/>
    <w:rsid w:val="00D74304"/>
    <w:rsid w:val="00D755EB"/>
    <w:rsid w:val="00D77155"/>
    <w:rsid w:val="00D82554"/>
    <w:rsid w:val="00D82AF1"/>
    <w:rsid w:val="00D84DF2"/>
    <w:rsid w:val="00D85BB1"/>
    <w:rsid w:val="00D876EB"/>
    <w:rsid w:val="00D87E00"/>
    <w:rsid w:val="00D87E03"/>
    <w:rsid w:val="00D90FA6"/>
    <w:rsid w:val="00D9134D"/>
    <w:rsid w:val="00D91746"/>
    <w:rsid w:val="00D93296"/>
    <w:rsid w:val="00D93731"/>
    <w:rsid w:val="00D93ED0"/>
    <w:rsid w:val="00D94B5A"/>
    <w:rsid w:val="00DA2515"/>
    <w:rsid w:val="00DA2979"/>
    <w:rsid w:val="00DA3522"/>
    <w:rsid w:val="00DA5B83"/>
    <w:rsid w:val="00DA5CEA"/>
    <w:rsid w:val="00DA7A03"/>
    <w:rsid w:val="00DB1818"/>
    <w:rsid w:val="00DB1D15"/>
    <w:rsid w:val="00DB721C"/>
    <w:rsid w:val="00DC1108"/>
    <w:rsid w:val="00DC1C69"/>
    <w:rsid w:val="00DC309B"/>
    <w:rsid w:val="00DC37AE"/>
    <w:rsid w:val="00DC479C"/>
    <w:rsid w:val="00DC4919"/>
    <w:rsid w:val="00DC4DA2"/>
    <w:rsid w:val="00DC55D6"/>
    <w:rsid w:val="00DD29BF"/>
    <w:rsid w:val="00DD3147"/>
    <w:rsid w:val="00DD63B9"/>
    <w:rsid w:val="00DE07A1"/>
    <w:rsid w:val="00DE0F75"/>
    <w:rsid w:val="00DE29E0"/>
    <w:rsid w:val="00DE5801"/>
    <w:rsid w:val="00DE6218"/>
    <w:rsid w:val="00DE7BB0"/>
    <w:rsid w:val="00DF0902"/>
    <w:rsid w:val="00DF2B1F"/>
    <w:rsid w:val="00DF47D2"/>
    <w:rsid w:val="00DF50A6"/>
    <w:rsid w:val="00DF60E3"/>
    <w:rsid w:val="00DF62CD"/>
    <w:rsid w:val="00E003C5"/>
    <w:rsid w:val="00E03051"/>
    <w:rsid w:val="00E06700"/>
    <w:rsid w:val="00E13B09"/>
    <w:rsid w:val="00E1541F"/>
    <w:rsid w:val="00E1559A"/>
    <w:rsid w:val="00E17EAA"/>
    <w:rsid w:val="00E20D70"/>
    <w:rsid w:val="00E23801"/>
    <w:rsid w:val="00E25043"/>
    <w:rsid w:val="00E2636D"/>
    <w:rsid w:val="00E2700E"/>
    <w:rsid w:val="00E27052"/>
    <w:rsid w:val="00E27603"/>
    <w:rsid w:val="00E27E63"/>
    <w:rsid w:val="00E3004C"/>
    <w:rsid w:val="00E313BD"/>
    <w:rsid w:val="00E31B7C"/>
    <w:rsid w:val="00E3460E"/>
    <w:rsid w:val="00E40143"/>
    <w:rsid w:val="00E401B7"/>
    <w:rsid w:val="00E407E9"/>
    <w:rsid w:val="00E423C8"/>
    <w:rsid w:val="00E45130"/>
    <w:rsid w:val="00E460AF"/>
    <w:rsid w:val="00E47486"/>
    <w:rsid w:val="00E47CC8"/>
    <w:rsid w:val="00E52955"/>
    <w:rsid w:val="00E531D9"/>
    <w:rsid w:val="00E5447E"/>
    <w:rsid w:val="00E54839"/>
    <w:rsid w:val="00E570F6"/>
    <w:rsid w:val="00E576D8"/>
    <w:rsid w:val="00E6063B"/>
    <w:rsid w:val="00E60C69"/>
    <w:rsid w:val="00E61D53"/>
    <w:rsid w:val="00E620A2"/>
    <w:rsid w:val="00E63202"/>
    <w:rsid w:val="00E65B61"/>
    <w:rsid w:val="00E65F49"/>
    <w:rsid w:val="00E70D42"/>
    <w:rsid w:val="00E73661"/>
    <w:rsid w:val="00E739B8"/>
    <w:rsid w:val="00E73AAA"/>
    <w:rsid w:val="00E74E48"/>
    <w:rsid w:val="00E752ED"/>
    <w:rsid w:val="00E756CD"/>
    <w:rsid w:val="00E762A0"/>
    <w:rsid w:val="00E7709B"/>
    <w:rsid w:val="00E77645"/>
    <w:rsid w:val="00E77C9B"/>
    <w:rsid w:val="00E80E3B"/>
    <w:rsid w:val="00E8106F"/>
    <w:rsid w:val="00E81377"/>
    <w:rsid w:val="00E826B0"/>
    <w:rsid w:val="00E8296D"/>
    <w:rsid w:val="00E835E1"/>
    <w:rsid w:val="00E84A77"/>
    <w:rsid w:val="00E84E38"/>
    <w:rsid w:val="00E853CD"/>
    <w:rsid w:val="00E86130"/>
    <w:rsid w:val="00E863EB"/>
    <w:rsid w:val="00E868BA"/>
    <w:rsid w:val="00E904E6"/>
    <w:rsid w:val="00E90D07"/>
    <w:rsid w:val="00E913EC"/>
    <w:rsid w:val="00E92576"/>
    <w:rsid w:val="00E9576D"/>
    <w:rsid w:val="00E962DE"/>
    <w:rsid w:val="00E96666"/>
    <w:rsid w:val="00E96E7D"/>
    <w:rsid w:val="00E97B02"/>
    <w:rsid w:val="00E97EFB"/>
    <w:rsid w:val="00EA0478"/>
    <w:rsid w:val="00EA1911"/>
    <w:rsid w:val="00EA19EA"/>
    <w:rsid w:val="00EA2176"/>
    <w:rsid w:val="00EA3395"/>
    <w:rsid w:val="00EA5432"/>
    <w:rsid w:val="00EA5579"/>
    <w:rsid w:val="00EA5994"/>
    <w:rsid w:val="00EA5FA7"/>
    <w:rsid w:val="00EB0926"/>
    <w:rsid w:val="00EB31F5"/>
    <w:rsid w:val="00EB49EA"/>
    <w:rsid w:val="00EB5450"/>
    <w:rsid w:val="00EC1F80"/>
    <w:rsid w:val="00EC3374"/>
    <w:rsid w:val="00EC383A"/>
    <w:rsid w:val="00EC478A"/>
    <w:rsid w:val="00EC4A25"/>
    <w:rsid w:val="00EC5709"/>
    <w:rsid w:val="00EC5D21"/>
    <w:rsid w:val="00ED1772"/>
    <w:rsid w:val="00ED28A6"/>
    <w:rsid w:val="00ED78BB"/>
    <w:rsid w:val="00EE063F"/>
    <w:rsid w:val="00EE17FC"/>
    <w:rsid w:val="00EE2068"/>
    <w:rsid w:val="00EE3719"/>
    <w:rsid w:val="00EE50F5"/>
    <w:rsid w:val="00EE584B"/>
    <w:rsid w:val="00EF0AB2"/>
    <w:rsid w:val="00EF4C35"/>
    <w:rsid w:val="00EF4F71"/>
    <w:rsid w:val="00EF61DF"/>
    <w:rsid w:val="00EF6A30"/>
    <w:rsid w:val="00EF6DDD"/>
    <w:rsid w:val="00EF6F8B"/>
    <w:rsid w:val="00F00407"/>
    <w:rsid w:val="00F00DA9"/>
    <w:rsid w:val="00F0133C"/>
    <w:rsid w:val="00F025A2"/>
    <w:rsid w:val="00F02BA2"/>
    <w:rsid w:val="00F0469A"/>
    <w:rsid w:val="00F04712"/>
    <w:rsid w:val="00F056E9"/>
    <w:rsid w:val="00F13122"/>
    <w:rsid w:val="00F13C85"/>
    <w:rsid w:val="00F15916"/>
    <w:rsid w:val="00F1613D"/>
    <w:rsid w:val="00F22EC7"/>
    <w:rsid w:val="00F2318F"/>
    <w:rsid w:val="00F24165"/>
    <w:rsid w:val="00F26686"/>
    <w:rsid w:val="00F26BA9"/>
    <w:rsid w:val="00F275D9"/>
    <w:rsid w:val="00F279B4"/>
    <w:rsid w:val="00F27EA6"/>
    <w:rsid w:val="00F329ED"/>
    <w:rsid w:val="00F34E5C"/>
    <w:rsid w:val="00F35AEC"/>
    <w:rsid w:val="00F36DB0"/>
    <w:rsid w:val="00F41724"/>
    <w:rsid w:val="00F41772"/>
    <w:rsid w:val="00F425DE"/>
    <w:rsid w:val="00F427E1"/>
    <w:rsid w:val="00F468C7"/>
    <w:rsid w:val="00F47013"/>
    <w:rsid w:val="00F47FC3"/>
    <w:rsid w:val="00F5178C"/>
    <w:rsid w:val="00F531F4"/>
    <w:rsid w:val="00F538E4"/>
    <w:rsid w:val="00F555FE"/>
    <w:rsid w:val="00F562C5"/>
    <w:rsid w:val="00F56CDB"/>
    <w:rsid w:val="00F575EF"/>
    <w:rsid w:val="00F57EE3"/>
    <w:rsid w:val="00F61E96"/>
    <w:rsid w:val="00F6324A"/>
    <w:rsid w:val="00F64ECF"/>
    <w:rsid w:val="00F653B8"/>
    <w:rsid w:val="00F67D5F"/>
    <w:rsid w:val="00F7001E"/>
    <w:rsid w:val="00F70898"/>
    <w:rsid w:val="00F728B6"/>
    <w:rsid w:val="00F72C3A"/>
    <w:rsid w:val="00F75571"/>
    <w:rsid w:val="00F76671"/>
    <w:rsid w:val="00F77136"/>
    <w:rsid w:val="00F82535"/>
    <w:rsid w:val="00F8376E"/>
    <w:rsid w:val="00F83ED4"/>
    <w:rsid w:val="00F845BC"/>
    <w:rsid w:val="00F856F3"/>
    <w:rsid w:val="00F87854"/>
    <w:rsid w:val="00F90214"/>
    <w:rsid w:val="00F91C6B"/>
    <w:rsid w:val="00F922C2"/>
    <w:rsid w:val="00F92B08"/>
    <w:rsid w:val="00F930F9"/>
    <w:rsid w:val="00F970C9"/>
    <w:rsid w:val="00FA1266"/>
    <w:rsid w:val="00FA1C27"/>
    <w:rsid w:val="00FA4AB1"/>
    <w:rsid w:val="00FA57F7"/>
    <w:rsid w:val="00FA5E7A"/>
    <w:rsid w:val="00FA7504"/>
    <w:rsid w:val="00FB0C69"/>
    <w:rsid w:val="00FB19CF"/>
    <w:rsid w:val="00FB5F42"/>
    <w:rsid w:val="00FC068D"/>
    <w:rsid w:val="00FC1192"/>
    <w:rsid w:val="00FC2FC4"/>
    <w:rsid w:val="00FC327A"/>
    <w:rsid w:val="00FC32D1"/>
    <w:rsid w:val="00FC59AD"/>
    <w:rsid w:val="00FD0D63"/>
    <w:rsid w:val="00FD4598"/>
    <w:rsid w:val="00FE0F8A"/>
    <w:rsid w:val="00FE10F9"/>
    <w:rsid w:val="00FE116A"/>
    <w:rsid w:val="00FE33F2"/>
    <w:rsid w:val="00FE5CC4"/>
    <w:rsid w:val="00FE65DB"/>
    <w:rsid w:val="00FE6FC3"/>
    <w:rsid w:val="00FF111F"/>
    <w:rsid w:val="00FF1D95"/>
    <w:rsid w:val="00FF2430"/>
    <w:rsid w:val="00FF2763"/>
    <w:rsid w:val="00FF27B5"/>
    <w:rsid w:val="00FF6805"/>
    <w:rsid w:val="00FF7A2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26ABB2"/>
  <w15:chartTrackingRefBased/>
  <w15:docId w15:val="{431AB911-FF24-4190-AC8C-2EA53FFE3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semiHidden="1" w:unhideWhenUsed="1" w:qFormat="1"/>
    <w:lsdException w:name="annotation reference" w:qFormat="1"/>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6EC2"/>
    <w:pPr>
      <w:overflowPunct w:val="0"/>
      <w:autoSpaceDE w:val="0"/>
      <w:autoSpaceDN w:val="0"/>
      <w:adjustRightInd w:val="0"/>
      <w:spacing w:after="180"/>
      <w:textAlignment w:val="baseline"/>
    </w:pPr>
    <w:rPr>
      <w:rFonts w:eastAsia="Times New Roman"/>
      <w:lang w:val="en-GB" w:eastAsia="ko-KR"/>
    </w:rPr>
  </w:style>
  <w:style w:type="paragraph" w:styleId="Heading1">
    <w:name w:val="heading 1"/>
    <w:next w:val="Normal"/>
    <w:link w:val="Heading1Char"/>
    <w:qFormat/>
    <w:rsid w:val="009E6E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Heading2">
    <w:name w:val="heading 2"/>
    <w:basedOn w:val="Heading1"/>
    <w:next w:val="Normal"/>
    <w:link w:val="Heading2Char"/>
    <w:qFormat/>
    <w:rsid w:val="009E6EC2"/>
    <w:pPr>
      <w:pBdr>
        <w:top w:val="none" w:sz="0" w:space="0" w:color="auto"/>
      </w:pBdr>
      <w:spacing w:before="180"/>
      <w:outlineLvl w:val="1"/>
    </w:pPr>
    <w:rPr>
      <w:sz w:val="32"/>
    </w:rPr>
  </w:style>
  <w:style w:type="paragraph" w:styleId="Heading3">
    <w:name w:val="heading 3"/>
    <w:basedOn w:val="Heading2"/>
    <w:next w:val="Normal"/>
    <w:link w:val="Heading3Char"/>
    <w:qFormat/>
    <w:rsid w:val="009E6EC2"/>
    <w:pPr>
      <w:spacing w:before="120"/>
      <w:outlineLvl w:val="2"/>
    </w:pPr>
    <w:rPr>
      <w:sz w:val="28"/>
    </w:rPr>
  </w:style>
  <w:style w:type="paragraph" w:styleId="Heading4">
    <w:name w:val="heading 4"/>
    <w:basedOn w:val="Heading3"/>
    <w:next w:val="Normal"/>
    <w:link w:val="Heading4Char"/>
    <w:qFormat/>
    <w:rsid w:val="009E6EC2"/>
    <w:pPr>
      <w:ind w:left="1418" w:hanging="1418"/>
      <w:outlineLvl w:val="3"/>
    </w:pPr>
    <w:rPr>
      <w:sz w:val="24"/>
    </w:rPr>
  </w:style>
  <w:style w:type="paragraph" w:styleId="Heading5">
    <w:name w:val="heading 5"/>
    <w:basedOn w:val="Heading4"/>
    <w:next w:val="Normal"/>
    <w:link w:val="Heading5Char"/>
    <w:qFormat/>
    <w:rsid w:val="009E6EC2"/>
    <w:pPr>
      <w:ind w:left="1701" w:hanging="1701"/>
      <w:outlineLvl w:val="4"/>
    </w:pPr>
    <w:rPr>
      <w:sz w:val="22"/>
    </w:rPr>
  </w:style>
  <w:style w:type="paragraph" w:styleId="Heading6">
    <w:name w:val="heading 6"/>
    <w:basedOn w:val="H6"/>
    <w:next w:val="Normal"/>
    <w:link w:val="Heading6Char"/>
    <w:qFormat/>
    <w:rsid w:val="009E6EC2"/>
    <w:pPr>
      <w:outlineLvl w:val="5"/>
    </w:pPr>
  </w:style>
  <w:style w:type="paragraph" w:styleId="Heading7">
    <w:name w:val="heading 7"/>
    <w:basedOn w:val="H6"/>
    <w:next w:val="Normal"/>
    <w:link w:val="Heading7Char"/>
    <w:qFormat/>
    <w:rsid w:val="009E6EC2"/>
    <w:pPr>
      <w:outlineLvl w:val="6"/>
    </w:pPr>
  </w:style>
  <w:style w:type="paragraph" w:styleId="Heading8">
    <w:name w:val="heading 8"/>
    <w:basedOn w:val="Heading1"/>
    <w:next w:val="Normal"/>
    <w:link w:val="Heading8Char"/>
    <w:qFormat/>
    <w:rsid w:val="009E6EC2"/>
    <w:pPr>
      <w:ind w:left="0" w:firstLine="0"/>
      <w:outlineLvl w:val="7"/>
    </w:pPr>
  </w:style>
  <w:style w:type="paragraph" w:styleId="Heading9">
    <w:name w:val="heading 9"/>
    <w:basedOn w:val="Heading8"/>
    <w:next w:val="Normal"/>
    <w:link w:val="Heading9Char"/>
    <w:qFormat/>
    <w:rsid w:val="009E6E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E6EC2"/>
    <w:pPr>
      <w:ind w:left="1985" w:hanging="1985"/>
      <w:outlineLvl w:val="9"/>
    </w:pPr>
    <w:rPr>
      <w:sz w:val="20"/>
    </w:rPr>
  </w:style>
  <w:style w:type="paragraph" w:styleId="TOC9">
    <w:name w:val="toc 9"/>
    <w:basedOn w:val="TOC8"/>
    <w:rsid w:val="009E6EC2"/>
    <w:pPr>
      <w:ind w:left="1418" w:hanging="1418"/>
    </w:pPr>
  </w:style>
  <w:style w:type="paragraph" w:styleId="TOC8">
    <w:name w:val="toc 8"/>
    <w:basedOn w:val="TOC1"/>
    <w:rsid w:val="009E6EC2"/>
    <w:pPr>
      <w:spacing w:before="180"/>
      <w:ind w:left="2693" w:hanging="2693"/>
    </w:pPr>
    <w:rPr>
      <w:b/>
    </w:rPr>
  </w:style>
  <w:style w:type="paragraph" w:styleId="TOC1">
    <w:name w:val="toc 1"/>
    <w:rsid w:val="009E6E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rsid w:val="009E6EC2"/>
    <w:pPr>
      <w:keepLines/>
      <w:tabs>
        <w:tab w:val="center" w:pos="4536"/>
        <w:tab w:val="right" w:pos="9072"/>
      </w:tabs>
    </w:pPr>
    <w:rPr>
      <w:noProof/>
    </w:rPr>
  </w:style>
  <w:style w:type="character" w:customStyle="1" w:styleId="ZGSM">
    <w:name w:val="ZGSM"/>
    <w:rsid w:val="009E6EC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6EC2"/>
    <w:pPr>
      <w:widowControl w:val="0"/>
      <w:overflowPunct w:val="0"/>
      <w:autoSpaceDE w:val="0"/>
      <w:autoSpaceDN w:val="0"/>
      <w:adjustRightInd w:val="0"/>
      <w:textAlignment w:val="baseline"/>
    </w:pPr>
    <w:rPr>
      <w:rFonts w:ascii="Arial" w:eastAsia="Times New Roman" w:hAnsi="Arial"/>
      <w:b/>
      <w:noProof/>
      <w:sz w:val="18"/>
      <w:lang w:val="en-GB" w:eastAsia="ko-KR"/>
    </w:rPr>
  </w:style>
  <w:style w:type="paragraph" w:customStyle="1" w:styleId="ZD">
    <w:name w:val="ZD"/>
    <w:rsid w:val="009E6EC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rsid w:val="009E6EC2"/>
    <w:pPr>
      <w:ind w:left="1701" w:hanging="1701"/>
    </w:pPr>
  </w:style>
  <w:style w:type="paragraph" w:styleId="TOC4">
    <w:name w:val="toc 4"/>
    <w:basedOn w:val="TOC3"/>
    <w:rsid w:val="009E6EC2"/>
    <w:pPr>
      <w:ind w:left="1418" w:hanging="1418"/>
    </w:pPr>
  </w:style>
  <w:style w:type="paragraph" w:styleId="TOC3">
    <w:name w:val="toc 3"/>
    <w:basedOn w:val="TOC2"/>
    <w:rsid w:val="009E6EC2"/>
    <w:pPr>
      <w:ind w:left="1134" w:hanging="1134"/>
    </w:pPr>
  </w:style>
  <w:style w:type="paragraph" w:styleId="TOC2">
    <w:name w:val="toc 2"/>
    <w:basedOn w:val="TOC1"/>
    <w:rsid w:val="009E6EC2"/>
    <w:pPr>
      <w:keepNext w:val="0"/>
      <w:spacing w:before="0"/>
      <w:ind w:left="851" w:hanging="851"/>
    </w:pPr>
    <w:rPr>
      <w:sz w:val="20"/>
    </w:rPr>
  </w:style>
  <w:style w:type="paragraph" w:styleId="Footer">
    <w:name w:val="footer"/>
    <w:basedOn w:val="Header"/>
    <w:link w:val="FooterChar"/>
    <w:uiPriority w:val="99"/>
    <w:rsid w:val="009E6EC2"/>
    <w:pPr>
      <w:jc w:val="center"/>
    </w:pPr>
    <w:rPr>
      <w:i/>
    </w:rPr>
  </w:style>
  <w:style w:type="paragraph" w:customStyle="1" w:styleId="TT">
    <w:name w:val="TT"/>
    <w:basedOn w:val="Heading1"/>
    <w:next w:val="Normal"/>
    <w:rsid w:val="009E6EC2"/>
    <w:pPr>
      <w:outlineLvl w:val="9"/>
    </w:pPr>
  </w:style>
  <w:style w:type="paragraph" w:customStyle="1" w:styleId="NF">
    <w:name w:val="NF"/>
    <w:basedOn w:val="NO"/>
    <w:rsid w:val="009E6EC2"/>
    <w:pPr>
      <w:keepNext/>
      <w:spacing w:after="0"/>
    </w:pPr>
    <w:rPr>
      <w:rFonts w:ascii="Arial" w:hAnsi="Arial"/>
      <w:sz w:val="18"/>
    </w:rPr>
  </w:style>
  <w:style w:type="paragraph" w:customStyle="1" w:styleId="NO">
    <w:name w:val="NO"/>
    <w:basedOn w:val="Normal"/>
    <w:link w:val="NOChar"/>
    <w:rsid w:val="009E6EC2"/>
    <w:pPr>
      <w:keepLines/>
      <w:ind w:left="1135" w:hanging="851"/>
    </w:pPr>
  </w:style>
  <w:style w:type="paragraph" w:customStyle="1" w:styleId="PL">
    <w:name w:val="PL"/>
    <w:link w:val="PLChar"/>
    <w:rsid w:val="009E6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9E6EC2"/>
    <w:pPr>
      <w:jc w:val="right"/>
    </w:pPr>
  </w:style>
  <w:style w:type="paragraph" w:customStyle="1" w:styleId="TAL">
    <w:name w:val="TAL"/>
    <w:basedOn w:val="Normal"/>
    <w:link w:val="TALChar"/>
    <w:rsid w:val="009E6EC2"/>
    <w:pPr>
      <w:keepNext/>
      <w:keepLines/>
      <w:spacing w:after="0"/>
    </w:pPr>
    <w:rPr>
      <w:rFonts w:ascii="Arial" w:hAnsi="Arial"/>
      <w:sz w:val="18"/>
    </w:rPr>
  </w:style>
  <w:style w:type="paragraph" w:customStyle="1" w:styleId="TAH">
    <w:name w:val="TAH"/>
    <w:basedOn w:val="TAC"/>
    <w:link w:val="TAHChar"/>
    <w:rsid w:val="009E6EC2"/>
    <w:rPr>
      <w:b/>
    </w:rPr>
  </w:style>
  <w:style w:type="paragraph" w:customStyle="1" w:styleId="TAC">
    <w:name w:val="TAC"/>
    <w:basedOn w:val="TAL"/>
    <w:link w:val="TACChar"/>
    <w:rsid w:val="009E6EC2"/>
    <w:pPr>
      <w:jc w:val="center"/>
    </w:pPr>
  </w:style>
  <w:style w:type="paragraph" w:customStyle="1" w:styleId="LD">
    <w:name w:val="LD"/>
    <w:rsid w:val="009E6EC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rsid w:val="009E6EC2"/>
    <w:pPr>
      <w:keepLines/>
      <w:ind w:left="1702" w:hanging="1418"/>
    </w:pPr>
  </w:style>
  <w:style w:type="paragraph" w:customStyle="1" w:styleId="FP">
    <w:name w:val="FP"/>
    <w:basedOn w:val="Normal"/>
    <w:rsid w:val="009E6EC2"/>
    <w:pPr>
      <w:spacing w:after="0"/>
    </w:pPr>
  </w:style>
  <w:style w:type="paragraph" w:customStyle="1" w:styleId="NW">
    <w:name w:val="NW"/>
    <w:basedOn w:val="NO"/>
    <w:rsid w:val="009E6EC2"/>
    <w:pPr>
      <w:spacing w:after="0"/>
    </w:pPr>
  </w:style>
  <w:style w:type="paragraph" w:customStyle="1" w:styleId="EW">
    <w:name w:val="EW"/>
    <w:basedOn w:val="EX"/>
    <w:rsid w:val="009E6EC2"/>
    <w:pPr>
      <w:spacing w:after="0"/>
    </w:pPr>
  </w:style>
  <w:style w:type="paragraph" w:customStyle="1" w:styleId="B10">
    <w:name w:val="B1"/>
    <w:basedOn w:val="List"/>
    <w:link w:val="B1Char"/>
    <w:rsid w:val="009E6EC2"/>
  </w:style>
  <w:style w:type="paragraph" w:styleId="TOC6">
    <w:name w:val="toc 6"/>
    <w:basedOn w:val="TOC5"/>
    <w:next w:val="Normal"/>
    <w:rsid w:val="009E6EC2"/>
    <w:pPr>
      <w:ind w:left="1985" w:hanging="1985"/>
    </w:pPr>
  </w:style>
  <w:style w:type="paragraph" w:styleId="TOC7">
    <w:name w:val="toc 7"/>
    <w:basedOn w:val="TOC6"/>
    <w:next w:val="Normal"/>
    <w:rsid w:val="009E6EC2"/>
    <w:pPr>
      <w:ind w:left="2268" w:hanging="2268"/>
    </w:pPr>
  </w:style>
  <w:style w:type="paragraph" w:customStyle="1" w:styleId="EditorsNote">
    <w:name w:val="Editor's Note"/>
    <w:aliases w:val="EN"/>
    <w:basedOn w:val="NO"/>
    <w:link w:val="EditorsNoteChar"/>
    <w:rsid w:val="009E6EC2"/>
    <w:rPr>
      <w:color w:val="FF0000"/>
    </w:rPr>
  </w:style>
  <w:style w:type="paragraph" w:customStyle="1" w:styleId="TH">
    <w:name w:val="TH"/>
    <w:basedOn w:val="Normal"/>
    <w:link w:val="THChar"/>
    <w:rsid w:val="009E6EC2"/>
    <w:pPr>
      <w:keepNext/>
      <w:keepLines/>
      <w:spacing w:before="60"/>
      <w:jc w:val="center"/>
    </w:pPr>
    <w:rPr>
      <w:rFonts w:ascii="Arial" w:hAnsi="Arial"/>
      <w:b/>
    </w:rPr>
  </w:style>
  <w:style w:type="paragraph" w:customStyle="1" w:styleId="ZA">
    <w:name w:val="ZA"/>
    <w:rsid w:val="009E6E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9E6E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9E6EC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9E6E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9E6EC2"/>
    <w:pPr>
      <w:ind w:left="851" w:hanging="851"/>
    </w:pPr>
  </w:style>
  <w:style w:type="paragraph" w:customStyle="1" w:styleId="ZH">
    <w:name w:val="ZH"/>
    <w:rsid w:val="009E6EC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aliases w:val="left"/>
    <w:basedOn w:val="TH"/>
    <w:link w:val="TFChar"/>
    <w:rsid w:val="009E6EC2"/>
    <w:pPr>
      <w:keepNext w:val="0"/>
      <w:spacing w:before="0" w:after="240"/>
    </w:pPr>
  </w:style>
  <w:style w:type="paragraph" w:customStyle="1" w:styleId="ZG">
    <w:name w:val="ZG"/>
    <w:rsid w:val="009E6EC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link w:val="B2Char"/>
    <w:rsid w:val="009E6EC2"/>
  </w:style>
  <w:style w:type="paragraph" w:customStyle="1" w:styleId="B3">
    <w:name w:val="B3"/>
    <w:basedOn w:val="List3"/>
    <w:link w:val="B3Char"/>
    <w:rsid w:val="009E6EC2"/>
  </w:style>
  <w:style w:type="paragraph" w:customStyle="1" w:styleId="B4">
    <w:name w:val="B4"/>
    <w:basedOn w:val="List4"/>
    <w:link w:val="B4Char"/>
    <w:rsid w:val="009E6EC2"/>
  </w:style>
  <w:style w:type="paragraph" w:customStyle="1" w:styleId="B5">
    <w:name w:val="B5"/>
    <w:basedOn w:val="List5"/>
    <w:rsid w:val="009E6EC2"/>
  </w:style>
  <w:style w:type="paragraph" w:customStyle="1" w:styleId="ZTD">
    <w:name w:val="ZTD"/>
    <w:basedOn w:val="ZB"/>
    <w:rsid w:val="009E6EC2"/>
    <w:pPr>
      <w:framePr w:hRule="auto" w:wrap="notBeside" w:y="852"/>
    </w:pPr>
    <w:rPr>
      <w:i w:val="0"/>
      <w:sz w:val="40"/>
    </w:rPr>
  </w:style>
  <w:style w:type="paragraph" w:customStyle="1" w:styleId="ZV">
    <w:name w:val="ZV"/>
    <w:basedOn w:val="ZU"/>
    <w:rsid w:val="009E6EC2"/>
    <w:pPr>
      <w:framePr w:wrap="notBeside" w:y="16161"/>
    </w:pPr>
  </w:style>
  <w:style w:type="paragraph" w:styleId="CommentSubject">
    <w:name w:val="annotation subject"/>
    <w:basedOn w:val="CommentText"/>
    <w:next w:val="CommentText"/>
    <w:link w:val="CommentSubjectChar"/>
    <w:rsid w:val="002004B3"/>
    <w:rPr>
      <w:rFonts w:eastAsia="Times New Roman"/>
      <w:b/>
      <w:bCs/>
      <w:lang w:eastAsia="en-US"/>
    </w:rPr>
  </w:style>
  <w:style w:type="character" w:customStyle="1" w:styleId="CommentSubjectChar">
    <w:name w:val="Comment Subject Char"/>
    <w:link w:val="CommentSubject"/>
    <w:rsid w:val="002004B3"/>
    <w:rPr>
      <w:rFonts w:eastAsia="Times New Roman"/>
      <w:b/>
      <w:bCs/>
      <w:lang w:val="en-GB" w:eastAsia="en-US"/>
    </w:rPr>
  </w:style>
  <w:style w:type="character" w:customStyle="1" w:styleId="EditorsNoteChar">
    <w:name w:val="Editor's Note Char"/>
    <w:link w:val="EditorsNote"/>
    <w:qFormat/>
    <w:rsid w:val="002E7479"/>
    <w:rPr>
      <w:rFonts w:eastAsia="Times New Roman"/>
      <w:color w:val="FF0000"/>
    </w:rPr>
  </w:style>
  <w:style w:type="character" w:customStyle="1" w:styleId="B1Char">
    <w:name w:val="B1 Char"/>
    <w:link w:val="B10"/>
    <w:qFormat/>
    <w:rsid w:val="002E7479"/>
    <w:rPr>
      <w:rFonts w:eastAsia="Times New Roman"/>
    </w:rPr>
  </w:style>
  <w:style w:type="paragraph" w:styleId="BalloonText">
    <w:name w:val="Balloon Text"/>
    <w:basedOn w:val="Normal"/>
    <w:link w:val="BalloonTextChar"/>
    <w:rsid w:val="002E7479"/>
    <w:pPr>
      <w:spacing w:after="0"/>
    </w:pPr>
    <w:rPr>
      <w:sz w:val="18"/>
      <w:szCs w:val="18"/>
    </w:rPr>
  </w:style>
  <w:style w:type="character" w:customStyle="1" w:styleId="BalloonTextChar">
    <w:name w:val="Balloon Text Char"/>
    <w:link w:val="BalloonText"/>
    <w:rsid w:val="002E7479"/>
    <w:rPr>
      <w:sz w:val="18"/>
      <w:szCs w:val="18"/>
      <w:lang w:val="en-GB" w:eastAsia="en-US"/>
    </w:rPr>
  </w:style>
  <w:style w:type="character" w:customStyle="1" w:styleId="TALChar">
    <w:name w:val="TAL Char"/>
    <w:link w:val="TAL"/>
    <w:qFormat/>
    <w:rsid w:val="000D0E2C"/>
    <w:rPr>
      <w:rFonts w:ascii="Arial" w:eastAsia="Times New Roman" w:hAnsi="Arial"/>
      <w:sz w:val="18"/>
    </w:rPr>
  </w:style>
  <w:style w:type="character" w:customStyle="1" w:styleId="Heading3Char">
    <w:name w:val="Heading 3 Char"/>
    <w:link w:val="Heading3"/>
    <w:rsid w:val="001A2F98"/>
    <w:rPr>
      <w:rFonts w:ascii="Arial" w:eastAsia="Times New Roman" w:hAnsi="Arial"/>
      <w:sz w:val="28"/>
    </w:rPr>
  </w:style>
  <w:style w:type="character" w:customStyle="1" w:styleId="Heading4Char">
    <w:name w:val="Heading 4 Char"/>
    <w:link w:val="Heading4"/>
    <w:rsid w:val="001A2F98"/>
    <w:rPr>
      <w:rFonts w:ascii="Arial" w:eastAsia="Times New Roman" w:hAnsi="Arial"/>
      <w:sz w:val="24"/>
    </w:rPr>
  </w:style>
  <w:style w:type="character" w:customStyle="1" w:styleId="TAHChar">
    <w:name w:val="TAH Char"/>
    <w:link w:val="TAH"/>
    <w:qFormat/>
    <w:rsid w:val="001A2F98"/>
    <w:rPr>
      <w:rFonts w:ascii="Arial" w:eastAsia="Times New Roman" w:hAnsi="Arial"/>
      <w:b/>
      <w:sz w:val="18"/>
    </w:rPr>
  </w:style>
  <w:style w:type="character" w:customStyle="1" w:styleId="TACChar">
    <w:name w:val="TAC Char"/>
    <w:link w:val="TAC"/>
    <w:qFormat/>
    <w:locked/>
    <w:rsid w:val="001A2F98"/>
    <w:rPr>
      <w:rFonts w:ascii="Arial" w:eastAsia="Times New Roman" w:hAnsi="Arial"/>
      <w:sz w:val="18"/>
    </w:rPr>
  </w:style>
  <w:style w:type="character" w:customStyle="1" w:styleId="PLChar">
    <w:name w:val="PL Char"/>
    <w:link w:val="PL"/>
    <w:qFormat/>
    <w:rsid w:val="00BE5D48"/>
    <w:rPr>
      <w:rFonts w:ascii="Courier New" w:eastAsia="Times New Roman" w:hAnsi="Courier New"/>
      <w:noProof/>
      <w:sz w:val="16"/>
    </w:rPr>
  </w:style>
  <w:style w:type="character" w:customStyle="1" w:styleId="TALCar">
    <w:name w:val="TAL Car"/>
    <w:qFormat/>
    <w:rsid w:val="00AA60A7"/>
    <w:rPr>
      <w:rFonts w:ascii="Arial" w:eastAsia="SimSun" w:hAnsi="Arial"/>
      <w:sz w:val="18"/>
      <w:lang w:val="en-GB" w:eastAsia="en-US"/>
    </w:rPr>
  </w:style>
  <w:style w:type="character" w:styleId="CommentReference">
    <w:name w:val="annotation reference"/>
    <w:qFormat/>
    <w:rsid w:val="002E4B10"/>
    <w:rPr>
      <w:sz w:val="16"/>
    </w:rPr>
  </w:style>
  <w:style w:type="paragraph" w:styleId="CommentText">
    <w:name w:val="annotation text"/>
    <w:basedOn w:val="Normal"/>
    <w:link w:val="CommentTextChar"/>
    <w:qFormat/>
    <w:rsid w:val="002E4B10"/>
    <w:rPr>
      <w:rFonts w:eastAsia="DengXian"/>
      <w:lang w:eastAsia="x-none"/>
    </w:rPr>
  </w:style>
  <w:style w:type="character" w:customStyle="1" w:styleId="CommentTextChar">
    <w:name w:val="Comment Text Char"/>
    <w:link w:val="CommentText"/>
    <w:qFormat/>
    <w:rsid w:val="002E4B10"/>
    <w:rPr>
      <w:rFonts w:eastAsia="DengXian"/>
      <w:lang w:val="en-GB" w:eastAsia="x-none"/>
    </w:rPr>
  </w:style>
  <w:style w:type="paragraph" w:styleId="List">
    <w:name w:val="List"/>
    <w:basedOn w:val="Normal"/>
    <w:link w:val="ListChar"/>
    <w:rsid w:val="009E6EC2"/>
    <w:pPr>
      <w:ind w:left="568" w:hanging="284"/>
    </w:pPr>
  </w:style>
  <w:style w:type="paragraph" w:styleId="List2">
    <w:name w:val="List 2"/>
    <w:basedOn w:val="List"/>
    <w:rsid w:val="009E6EC2"/>
    <w:pPr>
      <w:ind w:left="851"/>
    </w:pPr>
  </w:style>
  <w:style w:type="paragraph" w:styleId="List3">
    <w:name w:val="List 3"/>
    <w:basedOn w:val="List2"/>
    <w:rsid w:val="009E6EC2"/>
    <w:pPr>
      <w:ind w:left="1135"/>
    </w:pPr>
  </w:style>
  <w:style w:type="paragraph" w:styleId="List4">
    <w:name w:val="List 4"/>
    <w:basedOn w:val="List3"/>
    <w:rsid w:val="009E6EC2"/>
    <w:pPr>
      <w:ind w:left="1418"/>
    </w:pPr>
  </w:style>
  <w:style w:type="paragraph" w:styleId="List5">
    <w:name w:val="List 5"/>
    <w:basedOn w:val="List4"/>
    <w:rsid w:val="009E6EC2"/>
    <w:pPr>
      <w:ind w:left="1702"/>
    </w:pPr>
  </w:style>
  <w:style w:type="character" w:styleId="FootnoteReference">
    <w:name w:val="footnote reference"/>
    <w:rsid w:val="009E6EC2"/>
    <w:rPr>
      <w:b/>
      <w:position w:val="6"/>
      <w:sz w:val="16"/>
    </w:rPr>
  </w:style>
  <w:style w:type="paragraph" w:styleId="FootnoteText">
    <w:name w:val="footnote text"/>
    <w:basedOn w:val="Normal"/>
    <w:link w:val="FootnoteTextChar"/>
    <w:rsid w:val="009E6EC2"/>
    <w:pPr>
      <w:keepLines/>
      <w:spacing w:after="0"/>
      <w:ind w:left="454" w:hanging="454"/>
    </w:pPr>
    <w:rPr>
      <w:sz w:val="16"/>
    </w:rPr>
  </w:style>
  <w:style w:type="character" w:customStyle="1" w:styleId="FootnoteTextChar">
    <w:name w:val="Footnote Text Char"/>
    <w:link w:val="FootnoteText"/>
    <w:rsid w:val="00581FCA"/>
    <w:rPr>
      <w:rFonts w:eastAsia="Times New Roman"/>
      <w:sz w:val="16"/>
    </w:rPr>
  </w:style>
  <w:style w:type="paragraph" w:styleId="Index1">
    <w:name w:val="index 1"/>
    <w:basedOn w:val="Normal"/>
    <w:rsid w:val="009E6EC2"/>
    <w:pPr>
      <w:keepLines/>
      <w:spacing w:after="0"/>
    </w:pPr>
  </w:style>
  <w:style w:type="paragraph" w:styleId="Index2">
    <w:name w:val="index 2"/>
    <w:basedOn w:val="Index1"/>
    <w:rsid w:val="009E6EC2"/>
    <w:pPr>
      <w:ind w:left="284"/>
    </w:pPr>
  </w:style>
  <w:style w:type="paragraph" w:styleId="ListBullet">
    <w:name w:val="List Bullet"/>
    <w:basedOn w:val="List"/>
    <w:link w:val="ListBulletChar"/>
    <w:rsid w:val="009E6EC2"/>
  </w:style>
  <w:style w:type="paragraph" w:styleId="ListBullet2">
    <w:name w:val="List Bullet 2"/>
    <w:basedOn w:val="ListBullet"/>
    <w:rsid w:val="009E6EC2"/>
    <w:pPr>
      <w:ind w:left="851"/>
    </w:pPr>
  </w:style>
  <w:style w:type="paragraph" w:styleId="ListBullet3">
    <w:name w:val="List Bullet 3"/>
    <w:basedOn w:val="ListBullet2"/>
    <w:rsid w:val="009E6EC2"/>
    <w:pPr>
      <w:ind w:left="1135"/>
    </w:pPr>
  </w:style>
  <w:style w:type="paragraph" w:styleId="ListBullet4">
    <w:name w:val="List Bullet 4"/>
    <w:basedOn w:val="ListBullet3"/>
    <w:rsid w:val="009E6EC2"/>
    <w:pPr>
      <w:ind w:left="1418"/>
    </w:pPr>
  </w:style>
  <w:style w:type="paragraph" w:styleId="ListBullet5">
    <w:name w:val="List Bullet 5"/>
    <w:basedOn w:val="ListBullet4"/>
    <w:rsid w:val="009E6EC2"/>
    <w:pPr>
      <w:ind w:left="1702"/>
    </w:pPr>
  </w:style>
  <w:style w:type="paragraph" w:styleId="ListNumber">
    <w:name w:val="List Number"/>
    <w:basedOn w:val="List"/>
    <w:rsid w:val="009E6EC2"/>
  </w:style>
  <w:style w:type="paragraph" w:styleId="ListNumber2">
    <w:name w:val="List Number 2"/>
    <w:basedOn w:val="ListNumber"/>
    <w:rsid w:val="009E6EC2"/>
    <w:pPr>
      <w:ind w:left="851"/>
    </w:pPr>
  </w:style>
  <w:style w:type="paragraph" w:customStyle="1" w:styleId="FL">
    <w:name w:val="FL"/>
    <w:basedOn w:val="Normal"/>
    <w:rsid w:val="00581FCA"/>
    <w:pPr>
      <w:keepNext/>
      <w:keepLines/>
      <w:spacing w:before="60"/>
      <w:jc w:val="center"/>
    </w:pPr>
    <w:rPr>
      <w:rFonts w:ascii="Arial" w:hAnsi="Arial"/>
      <w:b/>
    </w:rPr>
  </w:style>
  <w:style w:type="paragraph" w:styleId="Revision">
    <w:name w:val="Revision"/>
    <w:hidden/>
    <w:uiPriority w:val="99"/>
    <w:semiHidden/>
    <w:rsid w:val="002004B3"/>
    <w:rPr>
      <w:rFonts w:eastAsia="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2004B3"/>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2004B3"/>
    <w:rPr>
      <w:rFonts w:ascii="Calibri" w:eastAsia="Calibri" w:hAnsi="Calibri"/>
      <w:sz w:val="22"/>
      <w:szCs w:val="22"/>
      <w:lang w:eastAsia="en-US"/>
    </w:rPr>
  </w:style>
  <w:style w:type="paragraph" w:customStyle="1" w:styleId="B1">
    <w:name w:val="B1+"/>
    <w:basedOn w:val="B10"/>
    <w:link w:val="B1Car"/>
    <w:rsid w:val="00113ECE"/>
    <w:pPr>
      <w:numPr>
        <w:numId w:val="15"/>
      </w:numPr>
    </w:pPr>
  </w:style>
  <w:style w:type="character" w:customStyle="1" w:styleId="B1Car">
    <w:name w:val="B1+ Car"/>
    <w:link w:val="B1"/>
    <w:rsid w:val="00113ECE"/>
    <w:rPr>
      <w:rFonts w:eastAsia="Times New Roman"/>
      <w:lang w:eastAsia="en-US"/>
    </w:rPr>
  </w:style>
  <w:style w:type="paragraph" w:customStyle="1" w:styleId="NormalArial">
    <w:name w:val="Normal + Arial"/>
    <w:aliases w:val="9 pt,Left:  0,45 cm,After:  0 pt,First line:  0,08 ch"/>
    <w:basedOn w:val="Normal"/>
    <w:rsid w:val="001423A5"/>
    <w:pPr>
      <w:keepNext/>
      <w:keepLines/>
      <w:spacing w:after="0"/>
      <w:ind w:left="284"/>
    </w:pPr>
    <w:rPr>
      <w:rFonts w:ascii="Arial" w:hAnsi="Arial" w:cs="Arial"/>
      <w:bCs/>
      <w:sz w:val="18"/>
      <w:szCs w:val="18"/>
    </w:rPr>
  </w:style>
  <w:style w:type="paragraph" w:customStyle="1" w:styleId="TALLeft1cm">
    <w:name w:val="TAL + Left:  1 cm"/>
    <w:basedOn w:val="TAL"/>
    <w:rsid w:val="00EF6A30"/>
    <w:pPr>
      <w:ind w:left="567"/>
    </w:pPr>
    <w:rPr>
      <w:lang w:val="x-none"/>
    </w:rPr>
  </w:style>
  <w:style w:type="character" w:customStyle="1" w:styleId="THChar">
    <w:name w:val="TH Char"/>
    <w:link w:val="TH"/>
    <w:qFormat/>
    <w:rsid w:val="006A12CC"/>
    <w:rPr>
      <w:rFonts w:ascii="Arial" w:eastAsia="Times New Roman" w:hAnsi="Arial"/>
      <w:b/>
    </w:rPr>
  </w:style>
  <w:style w:type="character" w:customStyle="1" w:styleId="Heading1Char">
    <w:name w:val="Heading 1 Char"/>
    <w:link w:val="Heading1"/>
    <w:rsid w:val="00F970C9"/>
    <w:rPr>
      <w:rFonts w:ascii="Arial" w:eastAsia="Times New Roman" w:hAnsi="Arial"/>
      <w:sz w:val="36"/>
    </w:rPr>
  </w:style>
  <w:style w:type="character" w:customStyle="1" w:styleId="Heading2Char">
    <w:name w:val="Heading 2 Char"/>
    <w:link w:val="Heading2"/>
    <w:rsid w:val="00F970C9"/>
    <w:rPr>
      <w:rFonts w:ascii="Arial" w:eastAsia="Times New Roman" w:hAnsi="Arial"/>
      <w:sz w:val="32"/>
    </w:rPr>
  </w:style>
  <w:style w:type="character" w:customStyle="1" w:styleId="Heading5Char">
    <w:name w:val="Heading 5 Char"/>
    <w:link w:val="Heading5"/>
    <w:rsid w:val="00F970C9"/>
    <w:rPr>
      <w:rFonts w:ascii="Arial" w:eastAsia="Times New Roman" w:hAnsi="Arial"/>
      <w:sz w:val="22"/>
    </w:rPr>
  </w:style>
  <w:style w:type="character" w:customStyle="1" w:styleId="Heading8Char">
    <w:name w:val="Heading 8 Char"/>
    <w:link w:val="Heading8"/>
    <w:rsid w:val="00F970C9"/>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970C9"/>
    <w:rPr>
      <w:rFonts w:ascii="Arial" w:eastAsia="Times New Roman" w:hAnsi="Arial"/>
      <w:b/>
      <w:noProof/>
      <w:sz w:val="18"/>
    </w:rPr>
  </w:style>
  <w:style w:type="character" w:customStyle="1" w:styleId="FooterChar">
    <w:name w:val="Footer Char"/>
    <w:link w:val="Footer"/>
    <w:uiPriority w:val="99"/>
    <w:qFormat/>
    <w:rsid w:val="00F970C9"/>
    <w:rPr>
      <w:rFonts w:ascii="Arial" w:eastAsia="Times New Roman" w:hAnsi="Arial"/>
      <w:b/>
      <w:i/>
      <w:noProof/>
      <w:sz w:val="18"/>
    </w:rPr>
  </w:style>
  <w:style w:type="character" w:customStyle="1" w:styleId="B1Zchn">
    <w:name w:val="B1 Zchn"/>
    <w:rsid w:val="00F970C9"/>
    <w:rPr>
      <w:rFonts w:ascii="Times New Roman" w:eastAsia="Times New Roman" w:hAnsi="Times New Roman" w:cs="Times New Roman"/>
      <w:sz w:val="20"/>
      <w:szCs w:val="20"/>
    </w:rPr>
  </w:style>
  <w:style w:type="character" w:customStyle="1" w:styleId="TFChar">
    <w:name w:val="TF Char"/>
    <w:link w:val="TF"/>
    <w:qFormat/>
    <w:rsid w:val="00F970C9"/>
    <w:rPr>
      <w:rFonts w:ascii="Arial" w:eastAsia="Times New Roman" w:hAnsi="Arial"/>
      <w:b/>
    </w:rPr>
  </w:style>
  <w:style w:type="character" w:customStyle="1" w:styleId="B2Char">
    <w:name w:val="B2 Char"/>
    <w:link w:val="B2"/>
    <w:rsid w:val="00F970C9"/>
    <w:rPr>
      <w:rFonts w:eastAsia="Times New Roman"/>
    </w:rPr>
  </w:style>
  <w:style w:type="character" w:customStyle="1" w:styleId="EXChar">
    <w:name w:val="EX Char"/>
    <w:link w:val="EX"/>
    <w:locked/>
    <w:rsid w:val="00F970C9"/>
    <w:rPr>
      <w:rFonts w:eastAsia="Times New Roman"/>
    </w:rPr>
  </w:style>
  <w:style w:type="character" w:customStyle="1" w:styleId="TFZchn">
    <w:name w:val="TF Zchn"/>
    <w:qFormat/>
    <w:rsid w:val="0050066B"/>
    <w:rPr>
      <w:rFonts w:ascii="Arial" w:hAnsi="Arial"/>
      <w:b/>
      <w:lang w:val="en-GB" w:eastAsia="en-US"/>
    </w:rPr>
  </w:style>
  <w:style w:type="paragraph" w:customStyle="1" w:styleId="IvDInstructiontext">
    <w:name w:val="IvD Instructiontext"/>
    <w:basedOn w:val="BodyText"/>
    <w:link w:val="IvDInstructiontextChar"/>
    <w:uiPriority w:val="99"/>
    <w:qFormat/>
    <w:rsid w:val="00142D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42D16"/>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142D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42D16"/>
    <w:rPr>
      <w:rFonts w:ascii="Arial" w:eastAsia="Batang" w:hAnsi="Arial"/>
      <w:spacing w:val="2"/>
      <w:lang w:val="en-US" w:eastAsia="en-US"/>
    </w:rPr>
  </w:style>
  <w:style w:type="paragraph" w:styleId="BodyText">
    <w:name w:val="Body Text"/>
    <w:basedOn w:val="Normal"/>
    <w:link w:val="BodyTextChar"/>
    <w:rsid w:val="00142D16"/>
    <w:pPr>
      <w:spacing w:after="120"/>
    </w:pPr>
  </w:style>
  <w:style w:type="character" w:customStyle="1" w:styleId="BodyTextChar">
    <w:name w:val="Body Text Char"/>
    <w:link w:val="BodyText"/>
    <w:rsid w:val="00142D16"/>
    <w:rPr>
      <w:rFonts w:eastAsia="Times New Roman"/>
    </w:rPr>
  </w:style>
  <w:style w:type="paragraph" w:customStyle="1" w:styleId="FirstChange">
    <w:name w:val="First Change"/>
    <w:basedOn w:val="Normal"/>
    <w:rsid w:val="00F2318F"/>
    <w:pPr>
      <w:overflowPunct/>
      <w:autoSpaceDE/>
      <w:autoSpaceDN/>
      <w:adjustRightInd/>
      <w:jc w:val="center"/>
      <w:textAlignment w:val="auto"/>
    </w:pPr>
    <w:rPr>
      <w:rFonts w:eastAsia="SimSun"/>
      <w:color w:val="FF0000"/>
      <w:lang w:eastAsia="en-US"/>
    </w:rPr>
  </w:style>
  <w:style w:type="character" w:customStyle="1" w:styleId="B1Char1">
    <w:name w:val="B1 Char1"/>
    <w:qFormat/>
    <w:rsid w:val="003B037D"/>
    <w:rPr>
      <w:rFonts w:ascii="Arial" w:hAnsi="Arial"/>
      <w:lang w:val="en-GB" w:eastAsia="en-US"/>
    </w:rPr>
  </w:style>
  <w:style w:type="paragraph" w:styleId="NormalWeb">
    <w:name w:val="Normal (Web)"/>
    <w:basedOn w:val="Normal"/>
    <w:uiPriority w:val="99"/>
    <w:unhideWhenUsed/>
    <w:rsid w:val="00A339C8"/>
    <w:pPr>
      <w:overflowPunct/>
      <w:autoSpaceDE/>
      <w:autoSpaceDN/>
      <w:adjustRightInd/>
      <w:spacing w:before="100" w:beforeAutospacing="1" w:after="100" w:afterAutospacing="1"/>
      <w:textAlignment w:val="auto"/>
    </w:pPr>
    <w:rPr>
      <w:rFonts w:eastAsia="SimSun"/>
      <w:sz w:val="24"/>
      <w:szCs w:val="24"/>
      <w:lang w:val="da-DK" w:eastAsia="da-DK"/>
    </w:rPr>
  </w:style>
  <w:style w:type="character" w:styleId="PageNumber">
    <w:name w:val="page number"/>
    <w:rsid w:val="00F90214"/>
  </w:style>
  <w:style w:type="paragraph" w:customStyle="1" w:styleId="10">
    <w:name w:val="正文1"/>
    <w:qFormat/>
    <w:rsid w:val="000C3479"/>
    <w:pPr>
      <w:spacing w:after="160" w:line="259" w:lineRule="auto"/>
      <w:jc w:val="both"/>
    </w:pPr>
    <w:rPr>
      <w:kern w:val="2"/>
      <w:sz w:val="21"/>
      <w:szCs w:val="21"/>
      <w:lang w:val="en-US" w:eastAsia="zh-CN"/>
    </w:rPr>
  </w:style>
  <w:style w:type="character" w:customStyle="1" w:styleId="NOChar">
    <w:name w:val="NO Char"/>
    <w:link w:val="NO"/>
    <w:qFormat/>
    <w:rsid w:val="000C3479"/>
    <w:rPr>
      <w:rFonts w:eastAsia="Times New Roman"/>
    </w:rPr>
  </w:style>
  <w:style w:type="paragraph" w:customStyle="1" w:styleId="CRCoverPage">
    <w:name w:val="CR Cover Page"/>
    <w:link w:val="CRCoverPageZchn"/>
    <w:qFormat/>
    <w:rsid w:val="00F0133C"/>
    <w:pPr>
      <w:spacing w:after="120"/>
    </w:pPr>
    <w:rPr>
      <w:rFonts w:ascii="Arial" w:hAnsi="Arial"/>
      <w:lang w:val="en-GB" w:eastAsia="en-US"/>
    </w:rPr>
  </w:style>
  <w:style w:type="paragraph" w:customStyle="1" w:styleId="tdoc-header">
    <w:name w:val="tdoc-header"/>
    <w:rsid w:val="00F0133C"/>
    <w:rPr>
      <w:rFonts w:ascii="Arial" w:hAnsi="Arial"/>
      <w:noProof/>
      <w:sz w:val="24"/>
      <w:lang w:val="en-GB" w:eastAsia="en-US"/>
    </w:rPr>
  </w:style>
  <w:style w:type="character" w:styleId="Hyperlink">
    <w:name w:val="Hyperlink"/>
    <w:rsid w:val="00F0133C"/>
    <w:rPr>
      <w:color w:val="0000FF"/>
      <w:u w:val="single"/>
    </w:rPr>
  </w:style>
  <w:style w:type="character" w:styleId="FollowedHyperlink">
    <w:name w:val="FollowedHyperlink"/>
    <w:rsid w:val="00F0133C"/>
    <w:rPr>
      <w:color w:val="800080"/>
      <w:u w:val="single"/>
    </w:rPr>
  </w:style>
  <w:style w:type="paragraph" w:styleId="DocumentMap">
    <w:name w:val="Document Map"/>
    <w:basedOn w:val="Normal"/>
    <w:link w:val="DocumentMapChar"/>
    <w:rsid w:val="00F0133C"/>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link w:val="DocumentMap"/>
    <w:rsid w:val="00F0133C"/>
    <w:rPr>
      <w:rFonts w:ascii="Tahoma" w:hAnsi="Tahoma" w:cs="Tahoma"/>
      <w:shd w:val="clear" w:color="auto" w:fill="000080"/>
      <w:lang w:eastAsia="en-US"/>
    </w:rPr>
  </w:style>
  <w:style w:type="character" w:customStyle="1" w:styleId="msoins0">
    <w:name w:val="msoins"/>
    <w:rsid w:val="00F0133C"/>
  </w:style>
  <w:style w:type="paragraph" w:customStyle="1" w:styleId="TALLeft0">
    <w:name w:val="TAL + Left:  0"/>
    <w:aliases w:val="25 cm,19 cm"/>
    <w:basedOn w:val="TAL"/>
    <w:rsid w:val="00F0133C"/>
    <w:pPr>
      <w:spacing w:line="0" w:lineRule="atLeast"/>
      <w:ind w:left="142"/>
    </w:pPr>
    <w:rPr>
      <w:rFonts w:eastAsia="SimSun"/>
    </w:rPr>
  </w:style>
  <w:style w:type="paragraph" w:customStyle="1" w:styleId="TALLeft050cm">
    <w:name w:val="TAL + Left:  050 cm"/>
    <w:basedOn w:val="TAL"/>
    <w:rsid w:val="00F0133C"/>
    <w:pPr>
      <w:spacing w:line="0" w:lineRule="atLeast"/>
      <w:ind w:left="284"/>
    </w:pPr>
    <w:rPr>
      <w:rFonts w:eastAsia="SimSun"/>
    </w:rPr>
  </w:style>
  <w:style w:type="paragraph" w:customStyle="1" w:styleId="TALLeft00">
    <w:name w:val="TAL + Left: 0"/>
    <w:aliases w:val="75 cm"/>
    <w:basedOn w:val="TALLeft050cm"/>
    <w:rsid w:val="00F0133C"/>
    <w:pPr>
      <w:ind w:left="425"/>
    </w:pPr>
  </w:style>
  <w:style w:type="character" w:customStyle="1" w:styleId="TAHCar">
    <w:name w:val="TAH Car"/>
    <w:qFormat/>
    <w:rsid w:val="00F0133C"/>
    <w:rPr>
      <w:rFonts w:ascii="Arial" w:hAnsi="Arial"/>
      <w:b/>
      <w:sz w:val="18"/>
      <w:lang w:val="x-none" w:eastAsia="en-US"/>
    </w:rPr>
  </w:style>
  <w:style w:type="paragraph" w:customStyle="1" w:styleId="TALLeft02cm">
    <w:name w:val="TAL + Left: 0.2 cm"/>
    <w:basedOn w:val="TAL"/>
    <w:qFormat/>
    <w:rsid w:val="00F0133C"/>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F0133C"/>
    <w:pPr>
      <w:ind w:left="227"/>
    </w:pPr>
  </w:style>
  <w:style w:type="paragraph" w:customStyle="1" w:styleId="TALLeft06cm">
    <w:name w:val="TAL + Left: 0.6 cm"/>
    <w:basedOn w:val="TALLeft04cm"/>
    <w:qFormat/>
    <w:rsid w:val="00F0133C"/>
    <w:pPr>
      <w:ind w:left="340"/>
    </w:pPr>
  </w:style>
  <w:style w:type="character" w:styleId="LineNumber">
    <w:name w:val="line number"/>
    <w:unhideWhenUsed/>
    <w:rsid w:val="00F0133C"/>
  </w:style>
  <w:style w:type="paragraph" w:customStyle="1" w:styleId="3GPPHeader">
    <w:name w:val="3GPP_Header"/>
    <w:basedOn w:val="Normal"/>
    <w:link w:val="3GPPHeaderChar"/>
    <w:rsid w:val="00F0133C"/>
    <w:pPr>
      <w:tabs>
        <w:tab w:val="left" w:pos="1701"/>
        <w:tab w:val="right" w:pos="9639"/>
      </w:tabs>
      <w:spacing w:after="240" w:line="288" w:lineRule="auto"/>
    </w:pPr>
    <w:rPr>
      <w:rFonts w:eastAsia="SimSun"/>
      <w:b/>
      <w:sz w:val="24"/>
      <w:lang w:eastAsia="zh-CN"/>
    </w:rPr>
  </w:style>
  <w:style w:type="character" w:customStyle="1" w:styleId="3GPPHeaderChar">
    <w:name w:val="3GPP_Header Char"/>
    <w:link w:val="3GPPHeader"/>
    <w:rsid w:val="00F0133C"/>
    <w:rPr>
      <w:b/>
      <w:sz w:val="24"/>
      <w:lang w:eastAsia="zh-CN"/>
    </w:rPr>
  </w:style>
  <w:style w:type="character" w:customStyle="1" w:styleId="CRCoverPageZchn">
    <w:name w:val="CR Cover Page Zchn"/>
    <w:link w:val="CRCoverPage"/>
    <w:qFormat/>
    <w:locked/>
    <w:rsid w:val="00F0133C"/>
    <w:rPr>
      <w:rFonts w:ascii="Arial" w:hAnsi="Arial"/>
      <w:lang w:eastAsia="en-US"/>
    </w:rPr>
  </w:style>
  <w:style w:type="character" w:customStyle="1" w:styleId="a">
    <w:name w:val="首标题"/>
    <w:rsid w:val="00F0133C"/>
    <w:rPr>
      <w:rFonts w:ascii="Arial" w:eastAsia="SimSun" w:hAnsi="Arial"/>
      <w:sz w:val="24"/>
      <w:lang w:val="en-US" w:eastAsia="zh-CN" w:bidi="ar-SA"/>
    </w:rPr>
  </w:style>
  <w:style w:type="character" w:styleId="Strong">
    <w:name w:val="Strong"/>
    <w:qFormat/>
    <w:rsid w:val="00F0133C"/>
    <w:rPr>
      <w:rFonts w:eastAsia="SimSun"/>
      <w:b/>
      <w:bCs/>
      <w:lang w:val="en-US" w:eastAsia="zh-CN" w:bidi="ar-SA"/>
    </w:rPr>
  </w:style>
  <w:style w:type="character" w:styleId="Emphasis">
    <w:name w:val="Emphasis"/>
    <w:uiPriority w:val="20"/>
    <w:qFormat/>
    <w:rsid w:val="00F13C85"/>
    <w:rPr>
      <w:i/>
      <w:iCs/>
    </w:rPr>
  </w:style>
  <w:style w:type="paragraph" w:customStyle="1" w:styleId="Guidance">
    <w:name w:val="Guidance"/>
    <w:basedOn w:val="Normal"/>
    <w:rsid w:val="00F13C85"/>
    <w:rPr>
      <w:rFonts w:eastAsia="DengXian"/>
      <w:i/>
      <w:color w:val="0000FF"/>
      <w:lang w:eastAsia="en-GB"/>
    </w:rPr>
  </w:style>
  <w:style w:type="paragraph" w:customStyle="1" w:styleId="INDENT2">
    <w:name w:val="INDENT2"/>
    <w:basedOn w:val="Normal"/>
    <w:rsid w:val="00F13C85"/>
    <w:pPr>
      <w:ind w:left="1135" w:hanging="284"/>
    </w:pPr>
    <w:rPr>
      <w:rFonts w:eastAsia="DengXian"/>
      <w:lang w:eastAsia="en-GB"/>
    </w:rPr>
  </w:style>
  <w:style w:type="paragraph" w:customStyle="1" w:styleId="SpecText">
    <w:name w:val="SpecText"/>
    <w:basedOn w:val="Normal"/>
    <w:rsid w:val="00F13C85"/>
    <w:rPr>
      <w:rFonts w:eastAsia="Batang"/>
      <w:lang w:eastAsia="en-GB"/>
    </w:rPr>
  </w:style>
  <w:style w:type="paragraph" w:customStyle="1" w:styleId="ListBullet6">
    <w:name w:val="List Bullet 6"/>
    <w:basedOn w:val="ListBullet5"/>
    <w:rsid w:val="00F13C85"/>
  </w:style>
  <w:style w:type="table" w:styleId="TableGrid">
    <w:name w:val="Table Grid"/>
    <w:basedOn w:val="TableNormal"/>
    <w:rsid w:val="00F13C8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F13C85"/>
    <w:pPr>
      <w:ind w:left="425"/>
    </w:pPr>
    <w:rPr>
      <w:rFonts w:eastAsia="DengXian"/>
      <w:lang w:eastAsia="en-GB"/>
    </w:rPr>
  </w:style>
  <w:style w:type="paragraph" w:customStyle="1" w:styleId="TALLeft1">
    <w:name w:val="TAL + Left:  1"/>
    <w:aliases w:val="00 cm"/>
    <w:basedOn w:val="TAL"/>
    <w:link w:val="TALLeft100cmCharChar"/>
    <w:rsid w:val="00F13C85"/>
    <w:pPr>
      <w:ind w:left="567"/>
    </w:pPr>
    <w:rPr>
      <w:rFonts w:eastAsia="DengXian"/>
      <w:lang w:eastAsia="en-GB"/>
    </w:rPr>
  </w:style>
  <w:style w:type="character" w:customStyle="1" w:styleId="TALLeft100cmCharChar">
    <w:name w:val="TAL + Left:  1;00 cm Char Char"/>
    <w:link w:val="TALLeft1"/>
    <w:rsid w:val="00F13C85"/>
    <w:rPr>
      <w:rFonts w:ascii="Arial" w:eastAsia="DengXian" w:hAnsi="Arial"/>
      <w:sz w:val="18"/>
      <w:lang w:eastAsia="en-GB"/>
    </w:rPr>
  </w:style>
  <w:style w:type="paragraph" w:customStyle="1" w:styleId="TALLeft125cm">
    <w:name w:val="TAL + Left: 125 cm"/>
    <w:basedOn w:val="StyleTALLeft075cm"/>
    <w:rsid w:val="00F13C85"/>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F13C85"/>
    <w:pPr>
      <w:ind w:left="851"/>
    </w:pPr>
    <w:rPr>
      <w:rFonts w:eastAsia="Batang"/>
    </w:rPr>
  </w:style>
  <w:style w:type="paragraph" w:styleId="IndexHeading">
    <w:name w:val="index heading"/>
    <w:basedOn w:val="Normal"/>
    <w:next w:val="Normal"/>
    <w:rsid w:val="00F13C85"/>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13C85"/>
    <w:pPr>
      <w:overflowPunct/>
      <w:autoSpaceDE/>
      <w:autoSpaceDN/>
      <w:adjustRightInd/>
      <w:ind w:left="851"/>
      <w:textAlignment w:val="auto"/>
    </w:pPr>
    <w:rPr>
      <w:rFonts w:eastAsia="MS Mincho"/>
      <w:lang w:eastAsia="en-US"/>
    </w:rPr>
  </w:style>
  <w:style w:type="paragraph" w:customStyle="1" w:styleId="INDENT3">
    <w:name w:val="INDENT3"/>
    <w:basedOn w:val="Normal"/>
    <w:rsid w:val="00F13C85"/>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13C85"/>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13C85"/>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F13C85"/>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
    <w:basedOn w:val="Normal"/>
    <w:next w:val="Normal"/>
    <w:qFormat/>
    <w:rsid w:val="00F13C85"/>
    <w:pPr>
      <w:overflowPunct/>
      <w:autoSpaceDE/>
      <w:autoSpaceDN/>
      <w:adjustRightInd/>
      <w:spacing w:before="120" w:after="120"/>
      <w:textAlignment w:val="auto"/>
    </w:pPr>
    <w:rPr>
      <w:rFonts w:eastAsia="MS Mincho"/>
      <w:b/>
      <w:lang w:eastAsia="en-US"/>
    </w:rPr>
  </w:style>
  <w:style w:type="paragraph" w:styleId="PlainText">
    <w:name w:val="Plain Text"/>
    <w:basedOn w:val="Normal"/>
    <w:link w:val="PlainTextChar"/>
    <w:uiPriority w:val="99"/>
    <w:rsid w:val="00F13C85"/>
    <w:pPr>
      <w:overflowPunct/>
      <w:autoSpaceDE/>
      <w:autoSpaceDN/>
      <w:adjustRightInd/>
      <w:textAlignment w:val="auto"/>
    </w:pPr>
    <w:rPr>
      <w:rFonts w:ascii="Courier New" w:eastAsia="MS Mincho" w:hAnsi="Courier New"/>
      <w:lang w:val="nb-NO" w:eastAsia="x-none"/>
    </w:rPr>
  </w:style>
  <w:style w:type="character" w:customStyle="1" w:styleId="PlainTextChar">
    <w:name w:val="Plain Text Char"/>
    <w:link w:val="PlainText"/>
    <w:uiPriority w:val="99"/>
    <w:rsid w:val="00F13C85"/>
    <w:rPr>
      <w:rFonts w:ascii="Courier New" w:eastAsia="MS Mincho" w:hAnsi="Courier New"/>
      <w:lang w:val="nb-NO" w:eastAsia="x-none"/>
    </w:rPr>
  </w:style>
  <w:style w:type="paragraph" w:customStyle="1" w:styleId="TAJ">
    <w:name w:val="TAJ"/>
    <w:basedOn w:val="TH"/>
    <w:rsid w:val="00F13C85"/>
    <w:pPr>
      <w:overflowPunct/>
      <w:autoSpaceDE/>
      <w:autoSpaceDN/>
      <w:adjustRightInd/>
      <w:textAlignment w:val="auto"/>
    </w:pPr>
    <w:rPr>
      <w:rFonts w:eastAsia="MS Mincho"/>
      <w:lang w:eastAsia="x-none"/>
    </w:rPr>
  </w:style>
  <w:style w:type="paragraph" w:customStyle="1" w:styleId="00BodyText">
    <w:name w:val="00 BodyText"/>
    <w:basedOn w:val="Normal"/>
    <w:rsid w:val="00F13C85"/>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13C85"/>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link w:val="BodyTextIndent"/>
    <w:rsid w:val="00F13C85"/>
    <w:rPr>
      <w:rFonts w:eastAsia="MS Mincho"/>
      <w:lang w:eastAsia="x-none"/>
    </w:rPr>
  </w:style>
  <w:style w:type="paragraph" w:customStyle="1" w:styleId="BalloonText1">
    <w:name w:val="Balloon Text1"/>
    <w:basedOn w:val="Normal"/>
    <w:semiHidden/>
    <w:rsid w:val="00F13C85"/>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13C85"/>
    <w:pPr>
      <w:keepNext/>
      <w:numPr>
        <w:numId w:val="37"/>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CommentText"/>
    <w:next w:val="CommentText"/>
    <w:semiHidden/>
    <w:rsid w:val="00F13C85"/>
    <w:pPr>
      <w:overflowPunct/>
      <w:autoSpaceDE/>
      <w:autoSpaceDN/>
      <w:adjustRightInd/>
      <w:textAlignment w:val="auto"/>
    </w:pPr>
    <w:rPr>
      <w:rFonts w:eastAsia="MS Mincho"/>
      <w:b/>
      <w:bCs/>
    </w:rPr>
  </w:style>
  <w:style w:type="paragraph" w:customStyle="1" w:styleId="Char3CharCharCharCharChar">
    <w:name w:val="Char3 Char Char Char (文字) (文字) Char Ch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te">
    <w:name w:val="Note"/>
    <w:basedOn w:val="Normal"/>
    <w:rsid w:val="00F13C85"/>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BodyText">
    <w:name w:val="11 BodyText"/>
    <w:basedOn w:val="Normal"/>
    <w:rsid w:val="00F13C85"/>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ctionXX">
    <w:name w:val="Section X.X"/>
    <w:basedOn w:val="Normal"/>
    <w:next w:val="Normal"/>
    <w:rsid w:val="00F13C85"/>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0">
    <w:name w:val="List 0"/>
    <w:basedOn w:val="Normal"/>
    <w:rsid w:val="00F13C85"/>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F13C85"/>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F13C85"/>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tf0">
    <w:name w:val="tf"/>
    <w:basedOn w:val="Normal"/>
    <w:rsid w:val="00F13C85"/>
    <w:pPr>
      <w:overflowPunct/>
      <w:autoSpaceDE/>
      <w:autoSpaceDN/>
      <w:adjustRightInd/>
      <w:spacing w:before="100" w:beforeAutospacing="1" w:after="100" w:afterAutospacing="1"/>
      <w:textAlignment w:val="auto"/>
    </w:pPr>
    <w:rPr>
      <w:rFonts w:eastAsia="MS Mincho"/>
      <w:sz w:val="24"/>
      <w:szCs w:val="24"/>
      <w:lang w:val="en-US" w:eastAsia="ja-JP"/>
    </w:rPr>
  </w:style>
  <w:style w:type="character" w:customStyle="1" w:styleId="msoins00">
    <w:name w:val="msoins0"/>
    <w:rsid w:val="00F13C85"/>
    <w:rPr>
      <w:rFonts w:ascii="Arial" w:eastAsia="SimSun" w:hAnsi="Arial" w:cs="Arial"/>
      <w:color w:val="0000FF"/>
      <w:kern w:val="2"/>
      <w:lang w:val="en-US" w:eastAsia="zh-CN" w:bidi="ar-SA"/>
    </w:rPr>
  </w:style>
  <w:style w:type="character" w:customStyle="1" w:styleId="Doc-text2Char">
    <w:name w:val="Doc-text2 Char"/>
    <w:link w:val="Doc-text2"/>
    <w:rsid w:val="00F13C85"/>
    <w:rPr>
      <w:rFonts w:ascii="Arial" w:hAnsi="Arial" w:cs="Arial"/>
      <w:color w:val="0000FF"/>
      <w:kern w:val="2"/>
      <w:lang w:eastAsia="zh-CN"/>
    </w:rPr>
  </w:style>
  <w:style w:type="paragraph" w:customStyle="1" w:styleId="Doc-text2">
    <w:name w:val="Doc-text2"/>
    <w:basedOn w:val="Normal"/>
    <w:link w:val="Doc-text2Char"/>
    <w:qFormat/>
    <w:rsid w:val="00F13C85"/>
    <w:pPr>
      <w:overflowPunct/>
      <w:autoSpaceDE/>
      <w:autoSpaceDN/>
      <w:adjustRightInd/>
      <w:spacing w:after="0"/>
      <w:ind w:left="1622" w:hanging="363"/>
      <w:textAlignment w:val="auto"/>
    </w:pPr>
    <w:rPr>
      <w:rFonts w:ascii="Arial" w:eastAsia="SimSun" w:hAnsi="Arial" w:cs="Arial"/>
      <w:color w:val="0000FF"/>
      <w:kern w:val="2"/>
      <w:lang w:eastAsia="zh-CN"/>
    </w:rPr>
  </w:style>
  <w:style w:type="character" w:customStyle="1" w:styleId="CharChar2">
    <w:name w:val="Char Char2"/>
    <w:rsid w:val="00F13C85"/>
    <w:rPr>
      <w:rFonts w:ascii="Times New Roman" w:eastAsia="MS Mincho" w:hAnsi="Times New Roman"/>
      <w:lang w:val="en-GB" w:eastAsia="en-US"/>
    </w:rPr>
  </w:style>
  <w:style w:type="character" w:customStyle="1" w:styleId="H6Char">
    <w:name w:val="H6 Char"/>
    <w:link w:val="H6"/>
    <w:rsid w:val="00F13C85"/>
    <w:rPr>
      <w:rFonts w:ascii="Arial" w:eastAsia="Times New Roman" w:hAnsi="Arial"/>
    </w:rPr>
  </w:style>
  <w:style w:type="character" w:customStyle="1" w:styleId="B2Car">
    <w:name w:val="B2 Car"/>
    <w:rsid w:val="00F13C85"/>
    <w:rPr>
      <w:rFonts w:ascii="Times New Roman" w:hAnsi="Times New Roman"/>
      <w:lang w:val="en-GB"/>
    </w:rPr>
  </w:style>
  <w:style w:type="character" w:customStyle="1" w:styleId="B3Char">
    <w:name w:val="B3 Char"/>
    <w:link w:val="B3"/>
    <w:rsid w:val="00F13C85"/>
    <w:rPr>
      <w:rFonts w:eastAsia="Times New Roman"/>
    </w:rPr>
  </w:style>
  <w:style w:type="numbering" w:customStyle="1" w:styleId="2">
    <w:name w:val="列表编号2"/>
    <w:basedOn w:val="NoList"/>
    <w:rsid w:val="00F13C85"/>
    <w:pPr>
      <w:numPr>
        <w:numId w:val="42"/>
      </w:numPr>
    </w:pPr>
  </w:style>
  <w:style w:type="paragraph" w:customStyle="1" w:styleId="Reference">
    <w:name w:val="Reference"/>
    <w:basedOn w:val="Normal"/>
    <w:rsid w:val="00F13C85"/>
    <w:pPr>
      <w:numPr>
        <w:numId w:val="44"/>
      </w:numPr>
      <w:spacing w:after="120"/>
    </w:pPr>
    <w:rPr>
      <w:rFonts w:eastAsia="SimSun"/>
      <w:sz w:val="22"/>
      <w:lang w:eastAsia="zh-CN"/>
    </w:rPr>
  </w:style>
  <w:style w:type="numbering" w:customStyle="1" w:styleId="1">
    <w:name w:val="项目编号1"/>
    <w:basedOn w:val="NoList"/>
    <w:rsid w:val="00F13C85"/>
    <w:pPr>
      <w:numPr>
        <w:numId w:val="41"/>
      </w:numPr>
    </w:pPr>
  </w:style>
  <w:style w:type="character" w:customStyle="1" w:styleId="ListChar">
    <w:name w:val="List Char"/>
    <w:link w:val="List"/>
    <w:rsid w:val="00F13C85"/>
    <w:rPr>
      <w:rFonts w:eastAsia="Times New Roman"/>
    </w:rPr>
  </w:style>
  <w:style w:type="character" w:customStyle="1" w:styleId="B4Char">
    <w:name w:val="B4 Char"/>
    <w:link w:val="B4"/>
    <w:rsid w:val="00F13C85"/>
    <w:rPr>
      <w:rFonts w:eastAsia="Times New Roman"/>
    </w:rPr>
  </w:style>
  <w:style w:type="paragraph" w:customStyle="1" w:styleId="MTDisplayEquation">
    <w:name w:val="MTDisplayEquation"/>
    <w:basedOn w:val="Normal"/>
    <w:rsid w:val="00F13C85"/>
    <w:pPr>
      <w:tabs>
        <w:tab w:val="center" w:pos="4820"/>
        <w:tab w:val="right" w:pos="9640"/>
      </w:tabs>
      <w:overflowPunct/>
      <w:autoSpaceDE/>
      <w:autoSpaceDN/>
      <w:adjustRightInd/>
      <w:textAlignment w:val="auto"/>
    </w:pPr>
    <w:rPr>
      <w:lang w:val="en-US" w:eastAsia="en-US"/>
    </w:rPr>
  </w:style>
  <w:style w:type="character" w:customStyle="1" w:styleId="UnresolvedMention1">
    <w:name w:val="Unresolved Mention1"/>
    <w:uiPriority w:val="99"/>
    <w:semiHidden/>
    <w:unhideWhenUsed/>
    <w:rsid w:val="00F13C85"/>
    <w:rPr>
      <w:color w:val="605E5C"/>
      <w:shd w:val="clear" w:color="auto" w:fill="E1DFDD"/>
    </w:rPr>
  </w:style>
  <w:style w:type="paragraph" w:customStyle="1" w:styleId="Proposal">
    <w:name w:val="Proposal"/>
    <w:basedOn w:val="Normal"/>
    <w:link w:val="ProposalChar"/>
    <w:qFormat/>
    <w:rsid w:val="00F13C85"/>
    <w:pPr>
      <w:numPr>
        <w:numId w:val="45"/>
      </w:numPr>
      <w:tabs>
        <w:tab w:val="left" w:pos="1560"/>
      </w:tabs>
      <w:overflowPunct/>
      <w:autoSpaceDE/>
      <w:autoSpaceDN/>
      <w:adjustRightInd/>
      <w:ind w:left="1560" w:hanging="1200"/>
      <w:textAlignment w:val="auto"/>
    </w:pPr>
    <w:rPr>
      <w:b/>
      <w:lang w:eastAsia="en-US"/>
    </w:rPr>
  </w:style>
  <w:style w:type="paragraph" w:styleId="TOCHeading">
    <w:name w:val="TOC Heading"/>
    <w:basedOn w:val="Heading1"/>
    <w:next w:val="Normal"/>
    <w:uiPriority w:val="39"/>
    <w:semiHidden/>
    <w:unhideWhenUsed/>
    <w:qFormat/>
    <w:rsid w:val="00F13C85"/>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ProposalChar">
    <w:name w:val="Proposal Char"/>
    <w:link w:val="Proposal"/>
    <w:rsid w:val="00F13C85"/>
    <w:rPr>
      <w:rFonts w:eastAsia="Times New Roman"/>
      <w:b/>
      <w:lang w:eastAsia="en-US"/>
    </w:rPr>
  </w:style>
  <w:style w:type="paragraph" w:customStyle="1" w:styleId="Proposallist">
    <w:name w:val="Proposal list"/>
    <w:basedOn w:val="Proposal"/>
    <w:link w:val="ProposallistChar"/>
    <w:qFormat/>
    <w:rsid w:val="00F13C85"/>
    <w:pPr>
      <w:numPr>
        <w:numId w:val="0"/>
      </w:numPr>
      <w:ind w:left="1560" w:hanging="1134"/>
    </w:pPr>
  </w:style>
  <w:style w:type="character" w:customStyle="1" w:styleId="ProposallistChar">
    <w:name w:val="Proposal list Char"/>
    <w:link w:val="Proposallist"/>
    <w:rsid w:val="00F13C85"/>
    <w:rPr>
      <w:rFonts w:eastAsia="Times New Roman"/>
      <w:b/>
      <w:lang w:eastAsia="en-US"/>
    </w:rPr>
  </w:style>
  <w:style w:type="character" w:customStyle="1" w:styleId="Heading6Char">
    <w:name w:val="Heading 6 Char"/>
    <w:link w:val="Heading6"/>
    <w:rsid w:val="00F13C85"/>
    <w:rPr>
      <w:rFonts w:ascii="Arial" w:eastAsia="Times New Roman" w:hAnsi="Arial"/>
    </w:rPr>
  </w:style>
  <w:style w:type="character" w:customStyle="1" w:styleId="Heading7Char">
    <w:name w:val="Heading 7 Char"/>
    <w:link w:val="Heading7"/>
    <w:rsid w:val="00F13C85"/>
    <w:rPr>
      <w:rFonts w:ascii="Arial" w:eastAsia="Times New Roman" w:hAnsi="Arial"/>
    </w:rPr>
  </w:style>
  <w:style w:type="character" w:customStyle="1" w:styleId="Heading9Char">
    <w:name w:val="Heading 9 Char"/>
    <w:link w:val="Heading9"/>
    <w:rsid w:val="00F13C85"/>
    <w:rPr>
      <w:rFonts w:ascii="Arial" w:eastAsia="Times New Roman" w:hAnsi="Arial"/>
      <w:sz w:val="36"/>
    </w:rPr>
  </w:style>
  <w:style w:type="paragraph" w:customStyle="1" w:styleId="a0">
    <w:name w:val="a"/>
    <w:basedOn w:val="CRCoverPage"/>
    <w:rsid w:val="00F13C85"/>
    <w:pPr>
      <w:tabs>
        <w:tab w:val="left" w:pos="1985"/>
      </w:tabs>
    </w:pPr>
    <w:rPr>
      <w:rFonts w:eastAsia="DengXian" w:cs="Arial"/>
      <w:b/>
      <w:bCs/>
      <w:color w:val="000000"/>
      <w:sz w:val="24"/>
      <w:szCs w:val="24"/>
      <w:lang w:val="en-US"/>
    </w:rPr>
  </w:style>
  <w:style w:type="paragraph" w:customStyle="1" w:styleId="Discussion">
    <w:name w:val="Discussion"/>
    <w:basedOn w:val="Normal"/>
    <w:rsid w:val="00F13C85"/>
    <w:pPr>
      <w:overflowPunct/>
      <w:autoSpaceDE/>
      <w:autoSpaceDN/>
      <w:adjustRightInd/>
      <w:textAlignment w:val="auto"/>
    </w:pPr>
    <w:rPr>
      <w:rFonts w:ascii="Arial" w:eastAsia="DengXian" w:hAnsi="Arial" w:cs="Arial"/>
      <w:lang w:eastAsia="en-US"/>
    </w:rPr>
  </w:style>
  <w:style w:type="character" w:customStyle="1" w:styleId="Mention1">
    <w:name w:val="Mention1"/>
    <w:uiPriority w:val="99"/>
    <w:semiHidden/>
    <w:unhideWhenUsed/>
    <w:rsid w:val="00F13C85"/>
    <w:rPr>
      <w:color w:val="2B579A"/>
      <w:shd w:val="clear" w:color="auto" w:fill="E6E6E6"/>
    </w:rPr>
  </w:style>
  <w:style w:type="character" w:customStyle="1" w:styleId="ListBulletChar">
    <w:name w:val="List Bullet Char"/>
    <w:link w:val="ListBullet"/>
    <w:rsid w:val="00F13C85"/>
    <w:rPr>
      <w:rFonts w:eastAsia="Times New Roman"/>
    </w:rPr>
  </w:style>
  <w:style w:type="character" w:customStyle="1" w:styleId="TFChar1">
    <w:name w:val="TF Char1"/>
    <w:rsid w:val="004710BF"/>
    <w:rPr>
      <w:rFonts w:ascii="Arial" w:hAnsi="Arial"/>
      <w:b/>
      <w:lang w:val="en-GB" w:eastAsia="en-US"/>
    </w:rPr>
  </w:style>
  <w:style w:type="character" w:customStyle="1" w:styleId="1Char1">
    <w:name w:val="标题 1 Char1"/>
    <w:aliases w:val="H1 Char1"/>
    <w:rsid w:val="004710BF"/>
    <w:rPr>
      <w:rFonts w:eastAsia="Times New Roman"/>
      <w:b/>
      <w:bCs/>
      <w:kern w:val="44"/>
      <w:sz w:val="44"/>
      <w:szCs w:val="44"/>
      <w:lang w:val="en-GB" w:eastAsia="ko-KR"/>
    </w:rPr>
  </w:style>
  <w:style w:type="character" w:customStyle="1" w:styleId="3Char1">
    <w:name w:val="标题 3 Char1"/>
    <w:aliases w:val="Underrubrik2 Char1,H3 Char1"/>
    <w:semiHidden/>
    <w:rsid w:val="004710B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710B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710BF"/>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710BF"/>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4710BF"/>
    <w:pPr>
      <w:tabs>
        <w:tab w:val="left" w:pos="992"/>
      </w:tabs>
      <w:overflowPunct/>
      <w:autoSpaceDE/>
      <w:autoSpaceDN/>
      <w:adjustRightInd/>
      <w:spacing w:after="120"/>
      <w:ind w:left="567" w:hanging="283"/>
      <w:jc w:val="both"/>
      <w:textAlignment w:val="auto"/>
    </w:pPr>
    <w:rPr>
      <w:rFonts w:eastAsia="MS Mincho"/>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47466">
      <w:bodyDiv w:val="1"/>
      <w:marLeft w:val="0"/>
      <w:marRight w:val="0"/>
      <w:marTop w:val="0"/>
      <w:marBottom w:val="0"/>
      <w:divBdr>
        <w:top w:val="none" w:sz="0" w:space="0" w:color="auto"/>
        <w:left w:val="none" w:sz="0" w:space="0" w:color="auto"/>
        <w:bottom w:val="none" w:sz="0" w:space="0" w:color="auto"/>
        <w:right w:val="none" w:sz="0" w:space="0" w:color="auto"/>
      </w:divBdr>
    </w:div>
    <w:div w:id="145167492">
      <w:bodyDiv w:val="1"/>
      <w:marLeft w:val="0"/>
      <w:marRight w:val="0"/>
      <w:marTop w:val="0"/>
      <w:marBottom w:val="0"/>
      <w:divBdr>
        <w:top w:val="none" w:sz="0" w:space="0" w:color="auto"/>
        <w:left w:val="none" w:sz="0" w:space="0" w:color="auto"/>
        <w:bottom w:val="none" w:sz="0" w:space="0" w:color="auto"/>
        <w:right w:val="none" w:sz="0" w:space="0" w:color="auto"/>
      </w:divBdr>
    </w:div>
    <w:div w:id="173886903">
      <w:bodyDiv w:val="1"/>
      <w:marLeft w:val="0"/>
      <w:marRight w:val="0"/>
      <w:marTop w:val="0"/>
      <w:marBottom w:val="0"/>
      <w:divBdr>
        <w:top w:val="none" w:sz="0" w:space="0" w:color="auto"/>
        <w:left w:val="none" w:sz="0" w:space="0" w:color="auto"/>
        <w:bottom w:val="none" w:sz="0" w:space="0" w:color="auto"/>
        <w:right w:val="none" w:sz="0" w:space="0" w:color="auto"/>
      </w:divBdr>
    </w:div>
    <w:div w:id="325016534">
      <w:bodyDiv w:val="1"/>
      <w:marLeft w:val="0"/>
      <w:marRight w:val="0"/>
      <w:marTop w:val="0"/>
      <w:marBottom w:val="0"/>
      <w:divBdr>
        <w:top w:val="none" w:sz="0" w:space="0" w:color="auto"/>
        <w:left w:val="none" w:sz="0" w:space="0" w:color="auto"/>
        <w:bottom w:val="none" w:sz="0" w:space="0" w:color="auto"/>
        <w:right w:val="none" w:sz="0" w:space="0" w:color="auto"/>
      </w:divBdr>
    </w:div>
    <w:div w:id="394284896">
      <w:bodyDiv w:val="1"/>
      <w:marLeft w:val="0"/>
      <w:marRight w:val="0"/>
      <w:marTop w:val="0"/>
      <w:marBottom w:val="0"/>
      <w:divBdr>
        <w:top w:val="none" w:sz="0" w:space="0" w:color="auto"/>
        <w:left w:val="none" w:sz="0" w:space="0" w:color="auto"/>
        <w:bottom w:val="none" w:sz="0" w:space="0" w:color="auto"/>
        <w:right w:val="none" w:sz="0" w:space="0" w:color="auto"/>
      </w:divBdr>
    </w:div>
    <w:div w:id="420490368">
      <w:bodyDiv w:val="1"/>
      <w:marLeft w:val="0"/>
      <w:marRight w:val="0"/>
      <w:marTop w:val="0"/>
      <w:marBottom w:val="0"/>
      <w:divBdr>
        <w:top w:val="none" w:sz="0" w:space="0" w:color="auto"/>
        <w:left w:val="none" w:sz="0" w:space="0" w:color="auto"/>
        <w:bottom w:val="none" w:sz="0" w:space="0" w:color="auto"/>
        <w:right w:val="none" w:sz="0" w:space="0" w:color="auto"/>
      </w:divBdr>
    </w:div>
    <w:div w:id="447166228">
      <w:bodyDiv w:val="1"/>
      <w:marLeft w:val="0"/>
      <w:marRight w:val="0"/>
      <w:marTop w:val="0"/>
      <w:marBottom w:val="0"/>
      <w:divBdr>
        <w:top w:val="none" w:sz="0" w:space="0" w:color="auto"/>
        <w:left w:val="none" w:sz="0" w:space="0" w:color="auto"/>
        <w:bottom w:val="none" w:sz="0" w:space="0" w:color="auto"/>
        <w:right w:val="none" w:sz="0" w:space="0" w:color="auto"/>
      </w:divBdr>
    </w:div>
    <w:div w:id="562495559">
      <w:bodyDiv w:val="1"/>
      <w:marLeft w:val="0"/>
      <w:marRight w:val="0"/>
      <w:marTop w:val="0"/>
      <w:marBottom w:val="0"/>
      <w:divBdr>
        <w:top w:val="none" w:sz="0" w:space="0" w:color="auto"/>
        <w:left w:val="none" w:sz="0" w:space="0" w:color="auto"/>
        <w:bottom w:val="none" w:sz="0" w:space="0" w:color="auto"/>
        <w:right w:val="none" w:sz="0" w:space="0" w:color="auto"/>
      </w:divBdr>
    </w:div>
    <w:div w:id="786848723">
      <w:bodyDiv w:val="1"/>
      <w:marLeft w:val="0"/>
      <w:marRight w:val="0"/>
      <w:marTop w:val="0"/>
      <w:marBottom w:val="0"/>
      <w:divBdr>
        <w:top w:val="none" w:sz="0" w:space="0" w:color="auto"/>
        <w:left w:val="none" w:sz="0" w:space="0" w:color="auto"/>
        <w:bottom w:val="none" w:sz="0" w:space="0" w:color="auto"/>
        <w:right w:val="none" w:sz="0" w:space="0" w:color="auto"/>
      </w:divBdr>
    </w:div>
    <w:div w:id="812140170">
      <w:bodyDiv w:val="1"/>
      <w:marLeft w:val="0"/>
      <w:marRight w:val="0"/>
      <w:marTop w:val="0"/>
      <w:marBottom w:val="0"/>
      <w:divBdr>
        <w:top w:val="none" w:sz="0" w:space="0" w:color="auto"/>
        <w:left w:val="none" w:sz="0" w:space="0" w:color="auto"/>
        <w:bottom w:val="none" w:sz="0" w:space="0" w:color="auto"/>
        <w:right w:val="none" w:sz="0" w:space="0" w:color="auto"/>
      </w:divBdr>
    </w:div>
    <w:div w:id="826870521">
      <w:bodyDiv w:val="1"/>
      <w:marLeft w:val="0"/>
      <w:marRight w:val="0"/>
      <w:marTop w:val="0"/>
      <w:marBottom w:val="0"/>
      <w:divBdr>
        <w:top w:val="none" w:sz="0" w:space="0" w:color="auto"/>
        <w:left w:val="none" w:sz="0" w:space="0" w:color="auto"/>
        <w:bottom w:val="none" w:sz="0" w:space="0" w:color="auto"/>
        <w:right w:val="none" w:sz="0" w:space="0" w:color="auto"/>
      </w:divBdr>
    </w:div>
    <w:div w:id="844394866">
      <w:bodyDiv w:val="1"/>
      <w:marLeft w:val="0"/>
      <w:marRight w:val="0"/>
      <w:marTop w:val="0"/>
      <w:marBottom w:val="0"/>
      <w:divBdr>
        <w:top w:val="none" w:sz="0" w:space="0" w:color="auto"/>
        <w:left w:val="none" w:sz="0" w:space="0" w:color="auto"/>
        <w:bottom w:val="none" w:sz="0" w:space="0" w:color="auto"/>
        <w:right w:val="none" w:sz="0" w:space="0" w:color="auto"/>
      </w:divBdr>
    </w:div>
    <w:div w:id="919557935">
      <w:bodyDiv w:val="1"/>
      <w:marLeft w:val="0"/>
      <w:marRight w:val="0"/>
      <w:marTop w:val="0"/>
      <w:marBottom w:val="0"/>
      <w:divBdr>
        <w:top w:val="none" w:sz="0" w:space="0" w:color="auto"/>
        <w:left w:val="none" w:sz="0" w:space="0" w:color="auto"/>
        <w:bottom w:val="none" w:sz="0" w:space="0" w:color="auto"/>
        <w:right w:val="none" w:sz="0" w:space="0" w:color="auto"/>
      </w:divBdr>
    </w:div>
    <w:div w:id="1133672469">
      <w:bodyDiv w:val="1"/>
      <w:marLeft w:val="0"/>
      <w:marRight w:val="0"/>
      <w:marTop w:val="0"/>
      <w:marBottom w:val="0"/>
      <w:divBdr>
        <w:top w:val="none" w:sz="0" w:space="0" w:color="auto"/>
        <w:left w:val="none" w:sz="0" w:space="0" w:color="auto"/>
        <w:bottom w:val="none" w:sz="0" w:space="0" w:color="auto"/>
        <w:right w:val="none" w:sz="0" w:space="0" w:color="auto"/>
      </w:divBdr>
    </w:div>
    <w:div w:id="1142431940">
      <w:bodyDiv w:val="1"/>
      <w:marLeft w:val="0"/>
      <w:marRight w:val="0"/>
      <w:marTop w:val="0"/>
      <w:marBottom w:val="0"/>
      <w:divBdr>
        <w:top w:val="none" w:sz="0" w:space="0" w:color="auto"/>
        <w:left w:val="none" w:sz="0" w:space="0" w:color="auto"/>
        <w:bottom w:val="none" w:sz="0" w:space="0" w:color="auto"/>
        <w:right w:val="none" w:sz="0" w:space="0" w:color="auto"/>
      </w:divBdr>
    </w:div>
    <w:div w:id="1145125376">
      <w:bodyDiv w:val="1"/>
      <w:marLeft w:val="0"/>
      <w:marRight w:val="0"/>
      <w:marTop w:val="0"/>
      <w:marBottom w:val="0"/>
      <w:divBdr>
        <w:top w:val="none" w:sz="0" w:space="0" w:color="auto"/>
        <w:left w:val="none" w:sz="0" w:space="0" w:color="auto"/>
        <w:bottom w:val="none" w:sz="0" w:space="0" w:color="auto"/>
        <w:right w:val="none" w:sz="0" w:space="0" w:color="auto"/>
      </w:divBdr>
    </w:div>
    <w:div w:id="1164123368">
      <w:bodyDiv w:val="1"/>
      <w:marLeft w:val="0"/>
      <w:marRight w:val="0"/>
      <w:marTop w:val="0"/>
      <w:marBottom w:val="0"/>
      <w:divBdr>
        <w:top w:val="none" w:sz="0" w:space="0" w:color="auto"/>
        <w:left w:val="none" w:sz="0" w:space="0" w:color="auto"/>
        <w:bottom w:val="none" w:sz="0" w:space="0" w:color="auto"/>
        <w:right w:val="none" w:sz="0" w:space="0" w:color="auto"/>
      </w:divBdr>
    </w:div>
    <w:div w:id="1368137918">
      <w:bodyDiv w:val="1"/>
      <w:marLeft w:val="0"/>
      <w:marRight w:val="0"/>
      <w:marTop w:val="0"/>
      <w:marBottom w:val="0"/>
      <w:divBdr>
        <w:top w:val="none" w:sz="0" w:space="0" w:color="auto"/>
        <w:left w:val="none" w:sz="0" w:space="0" w:color="auto"/>
        <w:bottom w:val="none" w:sz="0" w:space="0" w:color="auto"/>
        <w:right w:val="none" w:sz="0" w:space="0" w:color="auto"/>
      </w:divBdr>
    </w:div>
    <w:div w:id="1419475173">
      <w:bodyDiv w:val="1"/>
      <w:marLeft w:val="0"/>
      <w:marRight w:val="0"/>
      <w:marTop w:val="0"/>
      <w:marBottom w:val="0"/>
      <w:divBdr>
        <w:top w:val="none" w:sz="0" w:space="0" w:color="auto"/>
        <w:left w:val="none" w:sz="0" w:space="0" w:color="auto"/>
        <w:bottom w:val="none" w:sz="0" w:space="0" w:color="auto"/>
        <w:right w:val="none" w:sz="0" w:space="0" w:color="auto"/>
      </w:divBdr>
    </w:div>
    <w:div w:id="1470826559">
      <w:bodyDiv w:val="1"/>
      <w:marLeft w:val="0"/>
      <w:marRight w:val="0"/>
      <w:marTop w:val="0"/>
      <w:marBottom w:val="0"/>
      <w:divBdr>
        <w:top w:val="none" w:sz="0" w:space="0" w:color="auto"/>
        <w:left w:val="none" w:sz="0" w:space="0" w:color="auto"/>
        <w:bottom w:val="none" w:sz="0" w:space="0" w:color="auto"/>
        <w:right w:val="none" w:sz="0" w:space="0" w:color="auto"/>
      </w:divBdr>
    </w:div>
    <w:div w:id="1471434374">
      <w:bodyDiv w:val="1"/>
      <w:marLeft w:val="0"/>
      <w:marRight w:val="0"/>
      <w:marTop w:val="0"/>
      <w:marBottom w:val="0"/>
      <w:divBdr>
        <w:top w:val="none" w:sz="0" w:space="0" w:color="auto"/>
        <w:left w:val="none" w:sz="0" w:space="0" w:color="auto"/>
        <w:bottom w:val="none" w:sz="0" w:space="0" w:color="auto"/>
        <w:right w:val="none" w:sz="0" w:space="0" w:color="auto"/>
      </w:divBdr>
    </w:div>
    <w:div w:id="1673070104">
      <w:bodyDiv w:val="1"/>
      <w:marLeft w:val="0"/>
      <w:marRight w:val="0"/>
      <w:marTop w:val="0"/>
      <w:marBottom w:val="0"/>
      <w:divBdr>
        <w:top w:val="none" w:sz="0" w:space="0" w:color="auto"/>
        <w:left w:val="none" w:sz="0" w:space="0" w:color="auto"/>
        <w:bottom w:val="none" w:sz="0" w:space="0" w:color="auto"/>
        <w:right w:val="none" w:sz="0" w:space="0" w:color="auto"/>
      </w:divBdr>
    </w:div>
    <w:div w:id="1714423697">
      <w:bodyDiv w:val="1"/>
      <w:marLeft w:val="0"/>
      <w:marRight w:val="0"/>
      <w:marTop w:val="0"/>
      <w:marBottom w:val="0"/>
      <w:divBdr>
        <w:top w:val="none" w:sz="0" w:space="0" w:color="auto"/>
        <w:left w:val="none" w:sz="0" w:space="0" w:color="auto"/>
        <w:bottom w:val="none" w:sz="0" w:space="0" w:color="auto"/>
        <w:right w:val="none" w:sz="0" w:space="0" w:color="auto"/>
      </w:divBdr>
    </w:div>
    <w:div w:id="1729844593">
      <w:bodyDiv w:val="1"/>
      <w:marLeft w:val="0"/>
      <w:marRight w:val="0"/>
      <w:marTop w:val="0"/>
      <w:marBottom w:val="0"/>
      <w:divBdr>
        <w:top w:val="none" w:sz="0" w:space="0" w:color="auto"/>
        <w:left w:val="none" w:sz="0" w:space="0" w:color="auto"/>
        <w:bottom w:val="none" w:sz="0" w:space="0" w:color="auto"/>
        <w:right w:val="none" w:sz="0" w:space="0" w:color="auto"/>
      </w:divBdr>
    </w:div>
    <w:div w:id="1736002794">
      <w:bodyDiv w:val="1"/>
      <w:marLeft w:val="0"/>
      <w:marRight w:val="0"/>
      <w:marTop w:val="0"/>
      <w:marBottom w:val="0"/>
      <w:divBdr>
        <w:top w:val="none" w:sz="0" w:space="0" w:color="auto"/>
        <w:left w:val="none" w:sz="0" w:space="0" w:color="auto"/>
        <w:bottom w:val="none" w:sz="0" w:space="0" w:color="auto"/>
        <w:right w:val="none" w:sz="0" w:space="0" w:color="auto"/>
      </w:divBdr>
    </w:div>
    <w:div w:id="1741517336">
      <w:bodyDiv w:val="1"/>
      <w:marLeft w:val="0"/>
      <w:marRight w:val="0"/>
      <w:marTop w:val="0"/>
      <w:marBottom w:val="0"/>
      <w:divBdr>
        <w:top w:val="none" w:sz="0" w:space="0" w:color="auto"/>
        <w:left w:val="none" w:sz="0" w:space="0" w:color="auto"/>
        <w:bottom w:val="none" w:sz="0" w:space="0" w:color="auto"/>
        <w:right w:val="none" w:sz="0" w:space="0" w:color="auto"/>
      </w:divBdr>
    </w:div>
    <w:div w:id="1838111343">
      <w:bodyDiv w:val="1"/>
      <w:marLeft w:val="0"/>
      <w:marRight w:val="0"/>
      <w:marTop w:val="0"/>
      <w:marBottom w:val="0"/>
      <w:divBdr>
        <w:top w:val="none" w:sz="0" w:space="0" w:color="auto"/>
        <w:left w:val="none" w:sz="0" w:space="0" w:color="auto"/>
        <w:bottom w:val="none" w:sz="0" w:space="0" w:color="auto"/>
        <w:right w:val="none" w:sz="0" w:space="0" w:color="auto"/>
      </w:divBdr>
    </w:div>
    <w:div w:id="1936860215">
      <w:bodyDiv w:val="1"/>
      <w:marLeft w:val="0"/>
      <w:marRight w:val="0"/>
      <w:marTop w:val="0"/>
      <w:marBottom w:val="0"/>
      <w:divBdr>
        <w:top w:val="none" w:sz="0" w:space="0" w:color="auto"/>
        <w:left w:val="none" w:sz="0" w:space="0" w:color="auto"/>
        <w:bottom w:val="none" w:sz="0" w:space="0" w:color="auto"/>
        <w:right w:val="none" w:sz="0" w:space="0" w:color="auto"/>
      </w:divBdr>
    </w:div>
    <w:div w:id="1953901152">
      <w:bodyDiv w:val="1"/>
      <w:marLeft w:val="0"/>
      <w:marRight w:val="0"/>
      <w:marTop w:val="0"/>
      <w:marBottom w:val="0"/>
      <w:divBdr>
        <w:top w:val="none" w:sz="0" w:space="0" w:color="auto"/>
        <w:left w:val="none" w:sz="0" w:space="0" w:color="auto"/>
        <w:bottom w:val="none" w:sz="0" w:space="0" w:color="auto"/>
        <w:right w:val="none" w:sz="0" w:space="0" w:color="auto"/>
      </w:divBdr>
    </w:div>
    <w:div w:id="203125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footer" Target="footer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comments" Target="comments.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8/08/relationships/commentsExtensible" Target="commentsExtensible.xml"/><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oleObject" Target="embeddings/Microsoft_Visio_2003-2010_Drawing1.vsd"/><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6/09/relationships/commentsIds" Target="commentsIds.xml"/><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1145</Value>
      <Value>17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NG-RAN</TermName>
          <TermId xmlns="http://schemas.microsoft.com/office/infopath/2007/PartnerControls">1f6cd23b-5008-4010-a378-dbe576d865a2</TermId>
        </TermInfo>
        <TermInfo xmlns="http://schemas.microsoft.com/office/infopath/2007/PartnerControls">
          <TermName xmlns="http://schemas.microsoft.com/office/infopath/2007/PartnerControls">Radio</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5NUHHDQN7SK2-1476151046-514956</_dlc_DocId>
    <_dlc_DocIdUrl xmlns="f166a696-7b5b-4ccd-9f0c-ffde0cceec81">
      <Url>https://ericsson.sharepoint.com/sites/star/_layouts/15/DocIdRedir.aspx?ID=5NUHHDQN7SK2-1476151046-514956</Url>
      <Description>5NUHHDQN7SK2-1476151046-514956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52A278C-8203-4F52-B196-8F94FEA9F7EC}">
  <ds:schemaRefs>
    <ds:schemaRef ds:uri="Microsoft.SharePoint.Taxonomy.ContentTypeSync"/>
  </ds:schemaRefs>
</ds:datastoreItem>
</file>

<file path=customXml/itemProps2.xml><?xml version="1.0" encoding="utf-8"?>
<ds:datastoreItem xmlns:ds="http://schemas.openxmlformats.org/officeDocument/2006/customXml" ds:itemID="{104D0E53-D1A4-457B-8598-FBCAD5F01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28C12E-96AE-4268-A352-33990EFF95BE}">
  <ds:schemaRefs>
    <ds:schemaRef ds:uri="http://schemas.microsoft.com/sharepoint/v3/contenttype/forms"/>
  </ds:schemaRefs>
</ds:datastoreItem>
</file>

<file path=customXml/itemProps4.xml><?xml version="1.0" encoding="utf-8"?>
<ds:datastoreItem xmlns:ds="http://schemas.openxmlformats.org/officeDocument/2006/customXml" ds:itemID="{0A218D26-B012-428F-AB09-118EB7DE5256}">
  <ds:schemaRefs>
    <ds:schemaRef ds:uri="611109f9-ed58-4498-a270-1fb2086a5321"/>
    <ds:schemaRef ds:uri="http://purl.org/dc/terms/"/>
    <ds:schemaRef ds:uri="http://schemas.openxmlformats.org/package/2006/metadata/core-properties"/>
    <ds:schemaRef ds:uri="http://purl.org/dc/dcmitype/"/>
    <ds:schemaRef ds:uri="http://schemas.microsoft.com/office/2006/documentManagement/types"/>
    <ds:schemaRef ds:uri="f166a696-7b5b-4ccd-9f0c-ffde0cceec81"/>
    <ds:schemaRef ds:uri="http://purl.org/dc/elements/1.1/"/>
    <ds:schemaRef ds:uri="http://schemas.microsoft.com/office/2006/metadata/properties"/>
    <ds:schemaRef ds:uri="http://schemas.microsoft.com/office/infopath/2007/PartnerControls"/>
    <ds:schemaRef ds:uri="http://schemas.microsoft.com/sharepoint/v4"/>
    <ds:schemaRef ds:uri="d8762117-8292-4133-b1c7-eab5c6487cfd"/>
    <ds:schemaRef ds:uri="http://www.w3.org/XML/1998/namespace"/>
  </ds:schemaRefs>
</ds:datastoreItem>
</file>

<file path=customXml/itemProps5.xml><?xml version="1.0" encoding="utf-8"?>
<ds:datastoreItem xmlns:ds="http://schemas.openxmlformats.org/officeDocument/2006/customXml" ds:itemID="{2265920A-C328-4EE5-A71D-4EE46FC36A32}">
  <ds:schemaRefs>
    <ds:schemaRef ds:uri="http://schemas.openxmlformats.org/officeDocument/2006/bibliography"/>
  </ds:schemaRefs>
</ds:datastoreItem>
</file>

<file path=customXml/itemProps6.xml><?xml version="1.0" encoding="utf-8"?>
<ds:datastoreItem xmlns:ds="http://schemas.openxmlformats.org/officeDocument/2006/customXml" ds:itemID="{2A563E7B-080D-4490-815E-1D97B8264FC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25</Pages>
  <Words>4294</Words>
  <Characters>46566</Characters>
  <Application>Microsoft Office Word</Application>
  <DocSecurity>0</DocSecurity>
  <Lines>388</Lines>
  <Paragraphs>101</Paragraphs>
  <ScaleCrop>false</ScaleCrop>
  <HeadingPairs>
    <vt:vector size="2" baseType="variant">
      <vt:variant>
        <vt:lpstr>Title</vt:lpstr>
      </vt:variant>
      <vt:variant>
        <vt:i4>1</vt:i4>
      </vt:variant>
    </vt:vector>
  </HeadingPairs>
  <TitlesOfParts>
    <vt:vector size="1" baseType="lpstr">
      <vt:lpstr>3GPP TS 38.473</vt:lpstr>
    </vt:vector>
  </TitlesOfParts>
  <Manager/>
  <Company/>
  <LinksUpToDate>false</LinksUpToDate>
  <CharactersWithSpaces>50759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38.473</dc:title>
  <dc:subject>NG-RAN; F1 application protocol (F1AP) (Release 16)</dc:subject>
  <dc:creator>MCC Support</dc:creator>
  <cp:keywords>NG-RAN, Radio</cp:keywords>
  <dc:description/>
  <cp:lastModifiedBy>Ericsson User</cp:lastModifiedBy>
  <cp:revision>94</cp:revision>
  <cp:lastPrinted>2017-12-03T16:24:00Z</cp:lastPrinted>
  <dcterms:created xsi:type="dcterms:W3CDTF">2022-04-20T07:58:00Z</dcterms:created>
  <dcterms:modified xsi:type="dcterms:W3CDTF">2022-04-26T06:21:00Z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(3)AIMacQojp9Mw0liWesABr9mthC/UHeCtmWAdo2etloPe1T5ZrsFPXVFzf3RhZE11zJJcW6KS_x000d_
WTwmga64ieRUgGto+Bcy4SWSHnbvqOdxT+Ol6QQDhgJtfzYt04c46FANvXFXlwGrt9pnB+cv_x000d_
79Oyl5fnjMValcCiMRueA0Md427QvVcbOxMzLtNpxOPkoUbS5p3Z1MzzNf7uDnW+Ik4AlM1K_x000d_
Lld4DFTijCka4CKTSl</vt:lpwstr>
  </property>
  <property fmtid="{D5CDD505-2E9C-101B-9397-08002B2CF9AE}" pid="3" name="_2015_ms_pID_725343_00">
    <vt:lpwstr>_2015_ms_pID_725343</vt:lpwstr>
  </property>
  <property fmtid="{D5CDD505-2E9C-101B-9397-08002B2CF9AE}" pid="4" name="_2015_ms_pID_7253431">
    <vt:lpwstr>L06DrTllJO8RiDWNDoF6GmadLOs0n/I0J4LJX3cTNbCCCw4nxcMUZE_x000d_
DePNtaE41tVwFaIkTFhxzHGQzkOhyxJoC7+7NPl1yBt2eag7yf2FCtT0DvDA+PzHXjFZCaYg_x000d_
o4t766+qCaNYkd8UeenP9qPmMu995tHAxQbckpXy9qp6Z/UBdGkeBkSfDsTEuBsUyMwXUq4N_x000d_
hosvCiignDiJtNU8II7/0cnxqKk4J2Wcbg69</vt:lpwstr>
  </property>
  <property fmtid="{D5CDD505-2E9C-101B-9397-08002B2CF9AE}" pid="5" name="_2015_ms_pID_7253431_00">
    <vt:lpwstr>_2015_ms_pID_7253431</vt:lpwstr>
  </property>
  <property fmtid="{D5CDD505-2E9C-101B-9397-08002B2CF9AE}" pid="6" name="_2015_ms_pID_7253432">
    <vt:lpwstr>zw==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1515999309</vt:lpwstr>
  </property>
  <property fmtid="{D5CDD505-2E9C-101B-9397-08002B2CF9AE}" pid="11" name="MCCCRsImpl0">
    <vt:lpwstr>38.473%Rel16%-%38.473%Rel16%-%38.473%Rel16%-%38.473%Rel16%-%38.473%Rel16%-%38.473%Rel16%%38.473%Rel16%%38.473%Rel16%0001%38.473%Rel16%%38.473%Rel16%0011%38.473%Rel16%0043%38.473%Rel16%0045%38.473%Rel16%%38.473%Rel16%0055%38.473%Rel16%0056%38.473%Rel16%005</vt:lpwstr>
  </property>
  <property fmtid="{D5CDD505-2E9C-101B-9397-08002B2CF9AE}" pid="12" name="MCCCRsImpl1">
    <vt:lpwstr>8%38.473%Rel16%0059%38.473%Rel16%0063%38.473%Rel16%0064%38.473%Rel16%0068%38.473%Rel16%0072%38.473%Rel16%0073%38.473%Rel16%0076%38.473%Rel16%0077%38.473%Rel16%0078%38.473%Rel16%0079%38.473%Rel16%0080%38.473%Rel16%0081%38.473%Rel16%0090%38.473%Rel16%0095%3</vt:lpwstr>
  </property>
  <property fmtid="{D5CDD505-2E9C-101B-9397-08002B2CF9AE}" pid="13" name="MCCCRsImpl2">
    <vt:lpwstr>8.473%Rel16%0097%38.473%Rel16%0098%38.473%Rel16%0099%38.473%Rel16%0105%38.473%Rel16%0106%38.473%Rel16%0113%38.473%Rel16%0114%38.473%Rel16%0115%38.473%Rel16%0116%38.473%Rel16%0070%38.473%Rel16%0117%38.473%Rel16%0138%38.473%Rel16%0140%38.473%Rel16%0142%38.4</vt:lpwstr>
  </property>
  <property fmtid="{D5CDD505-2E9C-101B-9397-08002B2CF9AE}" pid="14" name="MCCCRsImpl3">
    <vt:lpwstr>73%Rel16%0144%38.473%Rel16%0145%38.473%Rel16%0147%38.473%Rel16%0150%38.473%Rel16%0157%38.473%Rel16%0160%38.473%Rel16%0165%38.473%Rel16%0167%38.473%Rel16%0168%38.473%Rel16%0169%38.473%Rel16%0174%38.473%Rel16%0178%38.473%Rel16%0179%38.473%Rel16%0187%38.473%</vt:lpwstr>
  </property>
  <property fmtid="{D5CDD505-2E9C-101B-9397-08002B2CF9AE}" pid="15" name="MCCCRsImpl4">
    <vt:lpwstr>Rel16%0195%38.473%Rel16%0205%38.473%Rel16%0211%38.473%Rel16%0216%38.473%Rel16%0219%38.473%Rel16%%38.473%Rel16%0202%38.473%Rel16%0204%38.473%Rel16%0220%38.473%Rel16%0225%38.473%Rel16%0226%38.473%Rel16%0228%38.473%Rel16%0229%38.473%Rel16%0230%38.473%Rel16%0</vt:lpwstr>
  </property>
  <property fmtid="{D5CDD505-2E9C-101B-9397-08002B2CF9AE}" pid="16" name="MCCCRsImpl5">
    <vt:lpwstr>231%38.473%Rel16%0236%38.473%Rel16%0244%38.473%Rel16%0245%38.473%Rel16%0246%38.473%Rel16%0247%38.473%Rel16%0249%38.473%Rel16%0251%38.473%Rel16%0258%38.473%Rel16%0263%38.473%Rel16%0265%38.473%Rel16%0266%38.473%Rel16%0267%38.473%Rel16%0268%38.473%Rel16%0269</vt:lpwstr>
  </property>
  <property fmtid="{D5CDD505-2E9C-101B-9397-08002B2CF9AE}" pid="17" name="MCCCRsImpl6">
    <vt:lpwstr>%38.473%Rel16%0272%38.473%Rel16%0273%38.473%Rel16%0276%38.473%Rel16%0278%38.473%Rel16%0281%38.473%Rel16%0200%38.473%Rel16%0270%38.473%Rel16%0271%38.473%Rel16%0283%38.473%Rel16%0316%38.473%Rel16%0322%38.473%Rel16%0326%38.473%Rel16%0330%38.473%Rel16%0348%38</vt:lpwstr>
  </property>
  <property fmtid="{D5CDD505-2E9C-101B-9397-08002B2CF9AE}" pid="18" name="MCCCRsImpl7">
    <vt:lpwstr>.473%Rel16%0351%38.473%Rel16%0352%38.473%Rel16%0357%38.473%Rel16%0358%38.473%Rel16%0359%38.473%Rel16%0370%38.473%Rel16%0376%38.473%Rel16%0377%38.473%Rel16%0343%38.473%Rel16%0344%38.473%Rel16%0388%38.473%Rel16%0393%38.473%Rel16%0399%38.473%Rel16%0318%38.47</vt:lpwstr>
  </property>
  <property fmtid="{D5CDD505-2E9C-101B-9397-08002B2CF9AE}" pid="19" name="MCCCRsImpl8">
    <vt:lpwstr>3%Rel16%0447%38.473%Rel16%0458%38.473%Rel16%0459%38.473%Rel16%0479%38.473%Rel16%0482%38.473%Rel16%0494%38.473%Rel16%0508%38.473%Rel16%0509%38.473%Rel16%0510%38.473%Rel16%0515%38.473%Rel16%0280%38.473%Rel16%0287%38.473%Rel16%0314%38.473%Rel16%0339%38.473%R</vt:lpwstr>
  </property>
  <property fmtid="{D5CDD505-2E9C-101B-9397-08002B2CF9AE}" pid="20" name="MCCCRsImpl9">
    <vt:lpwstr>el16%0460%38.473%Rel16%0463%38.473%Rel16%0514%38.473%Rel16%0518%38.473%Rel16%0522%38.473%Rel16%0525%38.473%Rel16%0527%38.473%Rel16%0528%38.473%Rel16%0530%38.473%Rel16%0534%38.473%Rel16%0285%38.473%Rel16%0432%38.473%Rel16%0441%38.473%Rel16%0477%38.473%Rel1</vt:lpwstr>
  </property>
  <property fmtid="{D5CDD505-2E9C-101B-9397-08002B2CF9AE}" pid="21" name="MCCCRsImpl10">
    <vt:lpwstr>6%0481%38.473%Rel16%0492%38.473%Rel16%0502%38.473%Rel16%0537%38.473%Rel16%0539%38.473%Rel16%0543%38.473%Rel16%0545%38.473%Rel16%0548%38.473%Rel16%0561%38.473%Rel16%0567%38.473%Rel16%0570%38.473%Rel16%0572%38.473%Rel16%0576%38.473%Rel16%0581%38.473%Rel16%0</vt:lpwstr>
  </property>
  <property fmtid="{D5CDD505-2E9C-101B-9397-08002B2CF9AE}" pid="22" name="MCCCRsImpl11">
    <vt:lpwstr>600%38.473%Rel16%0601%38.473%Rel16%0603%38.473%Rel16%0607%38.473%Rel16%0615%38.473%Rel16%0616%38.473%Rel16%0618%38.473%Rel16%0495%38.473%Rel16%0557%38.473%Rel16%0583%38.473%Rel16%0587%38.473%Rel16%0619%38.473%Rel16%0625%38.473%Rel16%0628%38.473%Rel16%0634</vt:lpwstr>
  </property>
  <property fmtid="{D5CDD505-2E9C-101B-9397-08002B2CF9AE}" pid="23" name="MCCCRsImpl12">
    <vt:lpwstr>%Rel16%0668%38.473%Rel16%0672%38.473%Rel16%0677%38.473%Rel16%0678%38.473%Rel16%0681%38.473%Rel16%0683%38.473%Rel16%0684%38.473%Rel16%0689%38.473%Rel16%0691%38.473%Rel16%0695%38.473%Rel16%0709%38.473%Rel16%0431%38.473%Rel-16%0632%38.473%Rel-16%0676%38.473%</vt:lpwstr>
  </property>
  <property fmtid="{D5CDD505-2E9C-101B-9397-08002B2CF9AE}" pid="24" name="MCCCRsImpl14">
    <vt:lpwstr>Rel-16%0702%</vt:lpwstr>
  </property>
  <property fmtid="{D5CDD505-2E9C-101B-9397-08002B2CF9AE}" pid="25" name="ContentTypeId">
    <vt:lpwstr>0x010100C5F30C9B16E14C8EACE5F2CC7B7AC7F400F5862E332FC6CE449700A00A9FC83FBA</vt:lpwstr>
  </property>
  <property fmtid="{D5CDD505-2E9C-101B-9397-08002B2CF9AE}" pid="26" name="TaxKeyword">
    <vt:lpwstr>1145;#NG-RAN|1f6cd23b-5008-4010-a378-dbe576d865a2;#17;#Radio|11111111-1111-1111-1111-111111111111</vt:lpwstr>
  </property>
  <property fmtid="{D5CDD505-2E9C-101B-9397-08002B2CF9AE}" pid="27" name="_dlc_DocIdItemGuid">
    <vt:lpwstr>0a54a17d-6606-492e-81a3-192045289ddc</vt:lpwstr>
  </property>
  <property fmtid="{D5CDD505-2E9C-101B-9397-08002B2CF9AE}" pid="28" name="EriCOLLCategory">
    <vt:lpwstr/>
  </property>
  <property fmtid="{D5CDD505-2E9C-101B-9397-08002B2CF9AE}" pid="29" name="EriCOLLCountry">
    <vt:lpwstr/>
  </property>
  <property fmtid="{D5CDD505-2E9C-101B-9397-08002B2CF9AE}" pid="30" name="EriCOLLCompetence">
    <vt:lpwstr/>
  </property>
  <property fmtid="{D5CDD505-2E9C-101B-9397-08002B2CF9AE}" pid="31" name="EriCOLLProjects">
    <vt:lpwstr/>
  </property>
  <property fmtid="{D5CDD505-2E9C-101B-9397-08002B2CF9AE}" pid="32" name="EriCOLLProcess">
    <vt:lpwstr/>
  </property>
  <property fmtid="{D5CDD505-2E9C-101B-9397-08002B2CF9AE}" pid="33" name="EriCOLLOrganizationUnit">
    <vt:lpwstr/>
  </property>
  <property fmtid="{D5CDD505-2E9C-101B-9397-08002B2CF9AE}" pid="34" name="EriCOLLProducts">
    <vt:lpwstr/>
  </property>
  <property fmtid="{D5CDD505-2E9C-101B-9397-08002B2CF9AE}" pid="35" name="EriCOLLCustomer">
    <vt:lpwstr/>
  </property>
</Properties>
</file>